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D3B44" w14:textId="16D8D27B" w:rsidR="00FC0D58" w:rsidRDefault="00FC0D58" w:rsidP="00FC0D58">
      <w:pPr>
        <w:pStyle w:val="CRCoverPage"/>
        <w:tabs>
          <w:tab w:val="right" w:pos="9639"/>
        </w:tabs>
        <w:spacing w:after="0"/>
        <w:rPr>
          <w:b/>
          <w:i/>
          <w:noProof/>
          <w:sz w:val="28"/>
        </w:rPr>
      </w:pPr>
      <w:bookmarkStart w:id="0" w:name="_Hlk196403220"/>
      <w:r>
        <w:rPr>
          <w:b/>
          <w:noProof/>
          <w:sz w:val="24"/>
        </w:rPr>
        <w:t>3GPP TSG-</w:t>
      </w:r>
      <w:r w:rsidR="006371D9">
        <w:fldChar w:fldCharType="begin"/>
      </w:r>
      <w:r w:rsidR="006371D9">
        <w:instrText xml:space="preserve"> DOCPROPERTY  TSG/WGRef  \* MERGEFORMAT </w:instrText>
      </w:r>
      <w:r w:rsidR="006371D9">
        <w:fldChar w:fldCharType="separate"/>
      </w:r>
      <w:r>
        <w:rPr>
          <w:b/>
          <w:noProof/>
          <w:sz w:val="24"/>
        </w:rPr>
        <w:t>SA6</w:t>
      </w:r>
      <w:r w:rsidR="006371D9">
        <w:rPr>
          <w:b/>
          <w:noProof/>
          <w:sz w:val="24"/>
        </w:rPr>
        <w:fldChar w:fldCharType="end"/>
      </w:r>
      <w:r>
        <w:rPr>
          <w:b/>
          <w:noProof/>
          <w:sz w:val="24"/>
        </w:rPr>
        <w:t xml:space="preserve"> Meeting #</w:t>
      </w:r>
      <w:r w:rsidR="006371D9">
        <w:fldChar w:fldCharType="begin"/>
      </w:r>
      <w:r w:rsidR="006371D9">
        <w:instrText xml:space="preserve"> DOCPROPERTY  MtgSeq  \* MERGEFORMAT </w:instrText>
      </w:r>
      <w:r w:rsidR="006371D9">
        <w:fldChar w:fldCharType="separate"/>
      </w:r>
      <w:r w:rsidR="00DE234A">
        <w:rPr>
          <w:b/>
          <w:noProof/>
          <w:sz w:val="24"/>
        </w:rPr>
        <w:t>71</w:t>
      </w:r>
      <w:r w:rsidR="006371D9">
        <w:rPr>
          <w:b/>
          <w:noProof/>
          <w:sz w:val="24"/>
        </w:rPr>
        <w:fldChar w:fldCharType="end"/>
      </w:r>
      <w:r w:rsidR="006371D9">
        <w:fldChar w:fldCharType="begin"/>
      </w:r>
      <w:r w:rsidR="006371D9">
        <w:instrText xml:space="preserve"> DOCPROPERTY  MtgTitle  \* MERGEFORMAT </w:instrText>
      </w:r>
      <w:r w:rsidR="006371D9">
        <w:fldChar w:fldCharType="separate"/>
      </w:r>
      <w:r w:rsidR="006371D9">
        <w:fldChar w:fldCharType="end"/>
      </w:r>
      <w:r>
        <w:rPr>
          <w:b/>
          <w:i/>
          <w:noProof/>
          <w:sz w:val="28"/>
        </w:rPr>
        <w:tab/>
      </w:r>
      <w:bookmarkStart w:id="1" w:name="_Hlk219211490"/>
      <w:r w:rsidR="0017268A">
        <w:fldChar w:fldCharType="begin"/>
      </w:r>
      <w:r w:rsidR="0017268A">
        <w:instrText xml:space="preserve"> DOCPROPERTY  Tdoc#  \* MERGEFORMAT </w:instrText>
      </w:r>
      <w:r w:rsidR="0017268A">
        <w:fldChar w:fldCharType="separate"/>
      </w:r>
      <w:r>
        <w:rPr>
          <w:b/>
          <w:i/>
          <w:noProof/>
          <w:sz w:val="28"/>
        </w:rPr>
        <w:t>S6-2</w:t>
      </w:r>
      <w:r w:rsidR="00DE234A">
        <w:rPr>
          <w:b/>
          <w:i/>
          <w:noProof/>
          <w:sz w:val="28"/>
        </w:rPr>
        <w:t>6</w:t>
      </w:r>
      <w:r w:rsidR="00B32061">
        <w:rPr>
          <w:b/>
          <w:i/>
          <w:noProof/>
          <w:sz w:val="28"/>
        </w:rPr>
        <w:t>0032</w:t>
      </w:r>
      <w:r w:rsidR="0017268A">
        <w:rPr>
          <w:b/>
          <w:i/>
          <w:noProof/>
          <w:sz w:val="28"/>
        </w:rPr>
        <w:fldChar w:fldCharType="end"/>
      </w:r>
      <w:bookmarkEnd w:id="1"/>
    </w:p>
    <w:p w14:paraId="7CB7AA18" w14:textId="38636D75" w:rsidR="00FC0D58" w:rsidRDefault="006371D9" w:rsidP="00FC0D58">
      <w:pPr>
        <w:pStyle w:val="CRCoverPage"/>
        <w:outlineLvl w:val="0"/>
        <w:rPr>
          <w:b/>
          <w:noProof/>
          <w:sz w:val="24"/>
        </w:rPr>
      </w:pPr>
      <w:r>
        <w:fldChar w:fldCharType="begin"/>
      </w:r>
      <w:r>
        <w:instrText xml:space="preserve"> DOCPROPERTY  Location  \* MERGEFORMAT </w:instrText>
      </w:r>
      <w:r>
        <w:fldChar w:fldCharType="separate"/>
      </w:r>
      <w:r w:rsidR="00FC0D58">
        <w:rPr>
          <w:b/>
          <w:noProof/>
          <w:sz w:val="24"/>
        </w:rPr>
        <w:t>Go</w:t>
      </w:r>
      <w:r w:rsidR="00DE234A">
        <w:rPr>
          <w:b/>
          <w:noProof/>
          <w:sz w:val="24"/>
        </w:rPr>
        <w:t>a</w:t>
      </w:r>
      <w:r>
        <w:rPr>
          <w:b/>
          <w:noProof/>
          <w:sz w:val="24"/>
        </w:rPr>
        <w:fldChar w:fldCharType="end"/>
      </w:r>
      <w:r w:rsidR="00FC0D58">
        <w:rPr>
          <w:b/>
          <w:noProof/>
          <w:sz w:val="24"/>
        </w:rPr>
        <w:t xml:space="preserve">, </w:t>
      </w:r>
      <w:r>
        <w:fldChar w:fldCharType="begin"/>
      </w:r>
      <w:r>
        <w:instrText xml:space="preserve"> DOCPROPERTY  Country  \* MERGEFORMAT </w:instrText>
      </w:r>
      <w:r>
        <w:fldChar w:fldCharType="separate"/>
      </w:r>
      <w:r w:rsidR="00DE234A">
        <w:rPr>
          <w:b/>
          <w:noProof/>
          <w:sz w:val="24"/>
        </w:rPr>
        <w:t>India</w:t>
      </w:r>
      <w:r>
        <w:rPr>
          <w:b/>
          <w:noProof/>
          <w:sz w:val="24"/>
        </w:rPr>
        <w:fldChar w:fldCharType="end"/>
      </w:r>
      <w:r w:rsidR="00FC0D58">
        <w:rPr>
          <w:b/>
          <w:noProof/>
          <w:sz w:val="24"/>
        </w:rPr>
        <w:t xml:space="preserve">, </w:t>
      </w:r>
      <w:r>
        <w:fldChar w:fldCharType="begin"/>
      </w:r>
      <w:r>
        <w:instrText xml:space="preserve"> DOCPROPERTY  StartDate  \* MERGEFORMAT </w:instrText>
      </w:r>
      <w:r>
        <w:fldChar w:fldCharType="separate"/>
      </w:r>
      <w:r w:rsidR="00DE234A">
        <w:rPr>
          <w:b/>
          <w:noProof/>
          <w:sz w:val="24"/>
        </w:rPr>
        <w:t>9</w:t>
      </w:r>
      <w:r w:rsidR="00FC0D58" w:rsidRPr="00DD3769">
        <w:rPr>
          <w:b/>
          <w:noProof/>
          <w:sz w:val="24"/>
          <w:vertAlign w:val="superscript"/>
        </w:rPr>
        <w:t>th</w:t>
      </w:r>
      <w:r w:rsidR="00FC0D58">
        <w:rPr>
          <w:b/>
          <w:noProof/>
          <w:sz w:val="24"/>
        </w:rPr>
        <w:t xml:space="preserve"> - </w:t>
      </w:r>
      <w:r w:rsidR="00DE234A">
        <w:rPr>
          <w:b/>
          <w:noProof/>
          <w:sz w:val="24"/>
        </w:rPr>
        <w:t>13</w:t>
      </w:r>
      <w:r w:rsidR="00FC0D58" w:rsidRPr="00DD3769">
        <w:rPr>
          <w:b/>
          <w:noProof/>
          <w:sz w:val="24"/>
          <w:vertAlign w:val="superscript"/>
        </w:rPr>
        <w:t>th</w:t>
      </w:r>
      <w:r w:rsidR="00FC0D58">
        <w:rPr>
          <w:b/>
          <w:noProof/>
          <w:sz w:val="24"/>
        </w:rPr>
        <w:t xml:space="preserve"> </w:t>
      </w:r>
      <w:r w:rsidR="00DE234A">
        <w:rPr>
          <w:b/>
          <w:noProof/>
          <w:sz w:val="24"/>
        </w:rPr>
        <w:t>February</w:t>
      </w:r>
      <w:r w:rsidR="00FC0D58">
        <w:rPr>
          <w:b/>
          <w:noProof/>
          <w:sz w:val="24"/>
        </w:rPr>
        <w:t xml:space="preserve"> 202</w:t>
      </w:r>
      <w:r>
        <w:rPr>
          <w:b/>
          <w:noProof/>
          <w:sz w:val="24"/>
        </w:rPr>
        <w:fldChar w:fldCharType="end"/>
      </w:r>
      <w:r w:rsidR="00DE234A">
        <w:rPr>
          <w:b/>
          <w:noProof/>
          <w:sz w:val="24"/>
        </w:rPr>
        <w:t>6</w:t>
      </w:r>
      <w:r w:rsidR="00FC0D58">
        <w:rPr>
          <w:b/>
          <w:noProof/>
          <w:sz w:val="24"/>
        </w:rPr>
        <w:tab/>
      </w:r>
      <w:r w:rsidR="00DE234A">
        <w:rPr>
          <w:b/>
          <w:noProof/>
          <w:sz w:val="24"/>
        </w:rPr>
        <w:tab/>
      </w:r>
      <w:r w:rsidR="00DE234A">
        <w:rPr>
          <w:b/>
          <w:noProof/>
          <w:sz w:val="24"/>
        </w:rPr>
        <w:tab/>
      </w:r>
      <w:r w:rsidR="00DE234A">
        <w:rPr>
          <w:b/>
          <w:noProof/>
          <w:sz w:val="24"/>
        </w:rPr>
        <w:tab/>
      </w:r>
      <w:r w:rsidR="00DE234A">
        <w:rPr>
          <w:b/>
          <w:noProof/>
          <w:sz w:val="24"/>
        </w:rPr>
        <w:tab/>
      </w:r>
      <w:r w:rsidR="00FC0D58">
        <w:rPr>
          <w:b/>
          <w:noProof/>
          <w:sz w:val="24"/>
        </w:rPr>
        <w:t xml:space="preserve">                            (revision of S6-</w:t>
      </w:r>
      <w:r w:rsidR="00DE234A">
        <w:rPr>
          <w:b/>
          <w:noProof/>
          <w:sz w:val="24"/>
        </w:rPr>
        <w:t>xxxxxx</w:t>
      </w:r>
      <w:r w:rsidR="00FC0D58">
        <w:rPr>
          <w:b/>
          <w:noProof/>
          <w:sz w:val="24"/>
        </w:rPr>
        <w:t>)</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49E14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711BCA59" w14:textId="1D6A2245" w:rsidR="00CC1ACE" w:rsidRDefault="00CD2478" w:rsidP="00CD2478">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bookmarkStart w:id="2" w:name="_Hlk219211476"/>
      <w:r w:rsidR="00582D22">
        <w:rPr>
          <w:rFonts w:ascii="Arial" w:hAnsi="Arial" w:cs="Arial"/>
          <w:b/>
          <w:bCs/>
        </w:rPr>
        <w:t>Solution to Key issue 1</w:t>
      </w:r>
      <w:r w:rsidR="00DE234A">
        <w:rPr>
          <w:rFonts w:ascii="Arial" w:hAnsi="Arial" w:cs="Arial"/>
          <w:b/>
          <w:bCs/>
        </w:rPr>
        <w:t>7</w:t>
      </w:r>
      <w:r w:rsidR="00582D22">
        <w:rPr>
          <w:rFonts w:ascii="Arial" w:hAnsi="Arial" w:cs="Arial"/>
          <w:b/>
          <w:bCs/>
        </w:rPr>
        <w:t xml:space="preserve">: </w:t>
      </w:r>
      <w:r w:rsidR="00DE234A">
        <w:rPr>
          <w:rFonts w:ascii="Arial" w:hAnsi="Arial" w:cs="Arial"/>
          <w:b/>
          <w:bCs/>
        </w:rPr>
        <w:t>Configuration parameters</w:t>
      </w:r>
      <w:r w:rsidR="003B021C">
        <w:rPr>
          <w:rFonts w:ascii="Arial" w:hAnsi="Arial" w:cs="Arial"/>
          <w:b/>
          <w:bCs/>
        </w:rPr>
        <w:t xml:space="preserve"> for recording</w:t>
      </w:r>
      <w:bookmarkEnd w:id="2"/>
    </w:p>
    <w:p w14:paraId="13B93593" w14:textId="42B5A142"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5A1504">
        <w:rPr>
          <w:rFonts w:ascii="Arial" w:hAnsi="Arial" w:cs="Arial"/>
          <w:b/>
          <w:bCs/>
        </w:rPr>
        <w:t>3GPP TR 23.700-3</w:t>
      </w:r>
      <w:r w:rsidR="00DE234A">
        <w:rPr>
          <w:rFonts w:ascii="Arial" w:hAnsi="Arial" w:cs="Arial"/>
          <w:b/>
          <w:bCs/>
        </w:rPr>
        <w:t>9</w:t>
      </w:r>
      <w:r w:rsidR="005A1504">
        <w:rPr>
          <w:rFonts w:ascii="Arial" w:hAnsi="Arial" w:cs="Arial"/>
          <w:b/>
          <w:bCs/>
        </w:rPr>
        <w:t xml:space="preserve"> </w:t>
      </w:r>
      <w:r w:rsidR="00D10BC6">
        <w:rPr>
          <w:rFonts w:ascii="Arial" w:hAnsi="Arial" w:cs="Arial"/>
          <w:b/>
          <w:bCs/>
        </w:rPr>
        <w:t>V</w:t>
      </w:r>
      <w:r w:rsidR="005A1504">
        <w:rPr>
          <w:rFonts w:ascii="Arial" w:hAnsi="Arial" w:cs="Arial"/>
          <w:b/>
          <w:bCs/>
        </w:rPr>
        <w:t>0.</w:t>
      </w:r>
      <w:r w:rsidR="00DE234A">
        <w:rPr>
          <w:rFonts w:ascii="Arial" w:hAnsi="Arial" w:cs="Arial"/>
          <w:b/>
          <w:bCs/>
        </w:rPr>
        <w:t>5</w:t>
      </w:r>
      <w:r w:rsidR="005A1504">
        <w:rPr>
          <w:rFonts w:ascii="Arial" w:hAnsi="Arial" w:cs="Arial"/>
          <w:b/>
          <w:bCs/>
        </w:rPr>
        <w:t>.0</w:t>
      </w:r>
    </w:p>
    <w:p w14:paraId="4348F67C" w14:textId="25E2127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C168A">
        <w:rPr>
          <w:rFonts w:ascii="Arial" w:hAnsi="Arial" w:cs="Arial"/>
          <w:b/>
          <w:bCs/>
        </w:rPr>
        <w:t>8</w:t>
      </w:r>
      <w:r w:rsidR="005A1504">
        <w:rPr>
          <w:rFonts w:ascii="Arial" w:hAnsi="Arial" w:cs="Arial"/>
          <w:b/>
          <w:bCs/>
        </w:rPr>
        <w:t>.</w:t>
      </w:r>
      <w:r w:rsidR="00DE234A">
        <w:rPr>
          <w:rFonts w:ascii="Arial" w:hAnsi="Arial" w:cs="Arial"/>
          <w:b/>
          <w:bCs/>
        </w:rPr>
        <w:t>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1493E15F" w:rsidR="000C5B5E" w:rsidRPr="00582D22" w:rsidRDefault="00F545AC" w:rsidP="00CD2478">
      <w:pPr>
        <w:spacing w:after="120"/>
        <w:ind w:left="1985" w:hanging="1985"/>
        <w:rPr>
          <w:rFonts w:ascii="Arial" w:hAnsi="Arial" w:cs="Arial"/>
          <w:b/>
          <w:bCs/>
          <w:lang w:val="fr-FR"/>
        </w:rPr>
      </w:pPr>
      <w:proofErr w:type="gramStart"/>
      <w:r w:rsidRPr="00582D22">
        <w:rPr>
          <w:rFonts w:ascii="Arial" w:hAnsi="Arial" w:cs="Arial"/>
          <w:b/>
          <w:bCs/>
          <w:lang w:val="fr-FR"/>
        </w:rPr>
        <w:t>Contact:</w:t>
      </w:r>
      <w:proofErr w:type="gramEnd"/>
      <w:r w:rsidRPr="00582D22">
        <w:rPr>
          <w:rFonts w:ascii="Arial" w:hAnsi="Arial" w:cs="Arial"/>
          <w:b/>
          <w:bCs/>
          <w:lang w:val="fr-FR"/>
        </w:rPr>
        <w:tab/>
      </w:r>
      <w:r w:rsidR="000C5B5E" w:rsidRPr="00582D22">
        <w:rPr>
          <w:rFonts w:ascii="Arial" w:hAnsi="Arial" w:cs="Arial"/>
          <w:b/>
          <w:bCs/>
          <w:lang w:val="fr-FR"/>
        </w:rPr>
        <w:t>Jukka Vialen (</w:t>
      </w:r>
      <w:hyperlink r:id="rId8" w:history="1">
        <w:r w:rsidR="000C5B5E" w:rsidRPr="00582D22">
          <w:rPr>
            <w:rStyle w:val="Hyperlink"/>
            <w:rFonts w:ascii="Arial" w:hAnsi="Arial" w:cs="Arial"/>
            <w:b/>
            <w:bCs/>
            <w:lang w:val="fr-FR"/>
          </w:rPr>
          <w:t>jukka.vialen@airbus.com</w:t>
        </w:r>
      </w:hyperlink>
      <w:r w:rsidR="000C5B5E" w:rsidRPr="00582D22">
        <w:rPr>
          <w:rFonts w:ascii="Arial" w:hAnsi="Arial" w:cs="Arial"/>
          <w:b/>
          <w:bCs/>
          <w:lang w:val="fr-FR"/>
        </w:rPr>
        <w:t>)</w:t>
      </w:r>
    </w:p>
    <w:p w14:paraId="645E6065" w14:textId="77777777" w:rsidR="00CD2478" w:rsidRPr="00582D22" w:rsidRDefault="00CD2478" w:rsidP="00CD2478">
      <w:pPr>
        <w:pBdr>
          <w:bottom w:val="single" w:sz="12" w:space="1" w:color="auto"/>
        </w:pBdr>
        <w:spacing w:after="120"/>
        <w:ind w:left="1985" w:hanging="1985"/>
        <w:rPr>
          <w:rFonts w:ascii="Arial" w:hAnsi="Arial" w:cs="Arial"/>
          <w:b/>
          <w:bCs/>
          <w:lang w:val="fr-FR"/>
        </w:rPr>
      </w:pPr>
    </w:p>
    <w:p w14:paraId="13A4E5D3" w14:textId="77777777" w:rsidR="001E41F3" w:rsidRPr="00582D22" w:rsidRDefault="00CD2478" w:rsidP="00CD2478">
      <w:pPr>
        <w:pStyle w:val="CRCoverPage"/>
        <w:rPr>
          <w:b/>
          <w:noProof/>
          <w:lang w:val="fr-FR"/>
        </w:rPr>
      </w:pPr>
      <w:r w:rsidRPr="00582D22">
        <w:rPr>
          <w:b/>
          <w:noProof/>
          <w:lang w:val="fr-FR"/>
        </w:rPr>
        <w:t>1. Introduction</w:t>
      </w:r>
    </w:p>
    <w:p w14:paraId="394F2FCA" w14:textId="77777777" w:rsidR="002634DC" w:rsidRDefault="00582D22" w:rsidP="00CD2478">
      <w:pPr>
        <w:rPr>
          <w:noProof/>
        </w:rPr>
      </w:pPr>
      <w:bookmarkStart w:id="3" w:name="_Hlk204861578"/>
      <w:r>
        <w:rPr>
          <w:noProof/>
        </w:rPr>
        <w:t xml:space="preserve">This pCR proposes </w:t>
      </w:r>
      <w:r w:rsidR="00087852">
        <w:rPr>
          <w:noProof/>
        </w:rPr>
        <w:t xml:space="preserve">a </w:t>
      </w:r>
      <w:r>
        <w:rPr>
          <w:noProof/>
        </w:rPr>
        <w:t>solution to KI#1</w:t>
      </w:r>
      <w:r w:rsidR="00DE234A">
        <w:rPr>
          <w:noProof/>
        </w:rPr>
        <w:t>7</w:t>
      </w:r>
      <w:r>
        <w:rPr>
          <w:noProof/>
        </w:rPr>
        <w:t xml:space="preserve"> – </w:t>
      </w:r>
      <w:r w:rsidR="00DE234A">
        <w:rPr>
          <w:noProof/>
        </w:rPr>
        <w:t>Configuration parameters for recording.</w:t>
      </w:r>
      <w:r w:rsidR="002634DC">
        <w:rPr>
          <w:noProof/>
        </w:rPr>
        <w:t xml:space="preserve"> </w:t>
      </w:r>
    </w:p>
    <w:p w14:paraId="687F8405" w14:textId="3BD12E70" w:rsidR="0041180E" w:rsidRDefault="0041180E" w:rsidP="0041180E">
      <w:pPr>
        <w:rPr>
          <w:noProof/>
        </w:rPr>
      </w:pPr>
      <w:r>
        <w:rPr>
          <w:noProof/>
        </w:rPr>
        <w:t xml:space="preserve">This solution covers also KI#2  - </w:t>
      </w:r>
      <w:r w:rsidRPr="0041180E">
        <w:rPr>
          <w:noProof/>
        </w:rPr>
        <w:t>Recording target setting of MCData users and groups</w:t>
      </w:r>
      <w:r>
        <w:rPr>
          <w:noProof/>
        </w:rPr>
        <w:t>.</w:t>
      </w:r>
    </w:p>
    <w:p w14:paraId="08C64A1E" w14:textId="7A678D22" w:rsidR="0041180E" w:rsidRDefault="002634DC" w:rsidP="00CD2478">
      <w:pPr>
        <w:rPr>
          <w:noProof/>
        </w:rPr>
      </w:pPr>
      <w:r w:rsidRPr="00EB3C81">
        <w:rPr>
          <w:noProof/>
        </w:rPr>
        <w:t xml:space="preserve">This solution </w:t>
      </w:r>
      <w:r w:rsidR="00EB3C81" w:rsidRPr="00EB3C81">
        <w:rPr>
          <w:noProof/>
        </w:rPr>
        <w:t xml:space="preserve">serves also as the foundation for </w:t>
      </w:r>
      <w:r w:rsidRPr="00EB3C81">
        <w:rPr>
          <w:noProof/>
        </w:rPr>
        <w:t xml:space="preserve">KI#16 – Recording off-network communications. </w:t>
      </w:r>
      <w:r w:rsidR="00EB3C81" w:rsidRPr="00EB3C81">
        <w:rPr>
          <w:noProof/>
        </w:rPr>
        <w:t xml:space="preserve">Full solution for </w:t>
      </w:r>
      <w:r w:rsidRPr="00EB3C81">
        <w:rPr>
          <w:noProof/>
        </w:rPr>
        <w:t>KI#16 will be covered in a dedicated pCR</w:t>
      </w:r>
      <w:r w:rsidR="00EB3C81" w:rsidRPr="00EB3C81">
        <w:rPr>
          <w:noProof/>
        </w:rPr>
        <w:t xml:space="preserve"> (FFS)</w:t>
      </w:r>
      <w:r w:rsidRPr="00EB3C81">
        <w:rPr>
          <w:noProof/>
        </w:rPr>
        <w:t>.</w:t>
      </w:r>
    </w:p>
    <w:bookmarkEnd w:id="3"/>
    <w:p w14:paraId="14A9661A" w14:textId="261EFAF2"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022140A" w14:textId="1E7E26D9" w:rsidR="00FF1040" w:rsidRDefault="00582D22" w:rsidP="002A018F">
      <w:pPr>
        <w:rPr>
          <w:noProof/>
          <w:lang w:val="en-US"/>
        </w:rPr>
      </w:pPr>
      <w:r>
        <w:rPr>
          <w:noProof/>
          <w:lang w:val="en-US"/>
        </w:rPr>
        <w:t>Solutions for KI#1</w:t>
      </w:r>
      <w:r w:rsidR="00DE234A">
        <w:rPr>
          <w:noProof/>
          <w:lang w:val="en-US"/>
        </w:rPr>
        <w:t>7</w:t>
      </w:r>
      <w:r>
        <w:rPr>
          <w:noProof/>
          <w:lang w:val="en-US"/>
        </w:rPr>
        <w:t xml:space="preserve"> are missing.</w:t>
      </w:r>
      <w:r w:rsidR="00FF1040">
        <w:rPr>
          <w:noProof/>
          <w:lang w:val="en-US"/>
        </w:rPr>
        <w:t xml:space="preserve"> </w:t>
      </w:r>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66844DAA" w:rsidR="00CD2478" w:rsidRPr="008A5E86" w:rsidRDefault="007B6F1D" w:rsidP="00CD2478">
      <w:pPr>
        <w:rPr>
          <w:noProof/>
          <w:lang w:val="en-US"/>
        </w:rPr>
      </w:pPr>
      <w:r>
        <w:rPr>
          <w:noProof/>
          <w:lang w:val="en-US"/>
        </w:rPr>
        <w:t>It is proposed to agree the following changes to 3GPP TR 23.</w:t>
      </w:r>
      <w:r w:rsidR="00D10BC6">
        <w:rPr>
          <w:noProof/>
          <w:lang w:val="en-US"/>
        </w:rPr>
        <w:t>700-3</w:t>
      </w:r>
      <w:r w:rsidR="00DE234A">
        <w:rPr>
          <w:noProof/>
          <w:lang w:val="en-US"/>
        </w:rPr>
        <w:t>9</w:t>
      </w:r>
      <w:r w:rsidR="00D10BC6">
        <w:rPr>
          <w:noProof/>
          <w:lang w:val="en-US"/>
        </w:rPr>
        <w:t xml:space="preserve"> V</w:t>
      </w:r>
      <w:r>
        <w:rPr>
          <w:noProof/>
          <w:lang w:val="en-US"/>
        </w:rPr>
        <w:t>0.</w:t>
      </w:r>
      <w:r w:rsidR="00DE234A">
        <w:rPr>
          <w:noProof/>
          <w:lang w:val="en-US"/>
        </w:rPr>
        <w:t>5</w:t>
      </w:r>
      <w:r>
        <w:rPr>
          <w:noProof/>
          <w:lang w:val="en-US"/>
        </w:rPr>
        <w:t>.0.</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77777777"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 w:name="_Hlk219198313"/>
      <w:r>
        <w:rPr>
          <w:rFonts w:ascii="Arial" w:hAnsi="Arial" w:cs="Arial"/>
          <w:noProof/>
          <w:color w:val="0000FF"/>
          <w:sz w:val="28"/>
          <w:szCs w:val="28"/>
        </w:rPr>
        <w:lastRenderedPageBreak/>
        <w:t>* * * First Change * * * *</w:t>
      </w:r>
    </w:p>
    <w:p w14:paraId="18843C68" w14:textId="77777777" w:rsidR="00D6232E" w:rsidRPr="004D3578" w:rsidRDefault="00D6232E" w:rsidP="00D6232E">
      <w:pPr>
        <w:pStyle w:val="Heading1"/>
      </w:pPr>
      <w:bookmarkStart w:id="5" w:name="_Toc129708869"/>
      <w:bookmarkStart w:id="6" w:name="_Toc199338453"/>
      <w:bookmarkStart w:id="7" w:name="_Toc214619659"/>
      <w:bookmarkStart w:id="8" w:name="_Toc11678095"/>
      <w:bookmarkStart w:id="9" w:name="_Hlk205825724"/>
      <w:bookmarkStart w:id="10" w:name="_Toc192172749"/>
      <w:bookmarkStart w:id="11" w:name="_Toc199338460"/>
      <w:bookmarkStart w:id="12" w:name="_Toc199339440"/>
      <w:bookmarkEnd w:id="4"/>
      <w:r w:rsidRPr="004D3578">
        <w:t>2</w:t>
      </w:r>
      <w:r w:rsidRPr="004D3578">
        <w:tab/>
        <w:t>References</w:t>
      </w:r>
      <w:bookmarkEnd w:id="5"/>
      <w:bookmarkEnd w:id="6"/>
      <w:bookmarkEnd w:id="7"/>
    </w:p>
    <w:p w14:paraId="240E1509" w14:textId="77777777" w:rsidR="00D6232E" w:rsidRPr="004D3578" w:rsidRDefault="00D6232E" w:rsidP="00D6232E">
      <w:r w:rsidRPr="004D3578">
        <w:t>The following documents contain provisions which, through reference in this text, constitute provisions of the present document.</w:t>
      </w:r>
    </w:p>
    <w:p w14:paraId="4B49CE0A" w14:textId="77777777" w:rsidR="00D6232E" w:rsidRPr="004D3578" w:rsidRDefault="00D6232E" w:rsidP="00D6232E">
      <w:pPr>
        <w:pStyle w:val="B1"/>
      </w:pPr>
      <w:r>
        <w:t>-</w:t>
      </w:r>
      <w:r>
        <w:tab/>
      </w:r>
      <w:r w:rsidRPr="004D3578">
        <w:t>References are either specific (identified by date of publication, edition number, version number, etc.) or non</w:t>
      </w:r>
      <w:r w:rsidRPr="004D3578">
        <w:noBreakHyphen/>
        <w:t>specific.</w:t>
      </w:r>
    </w:p>
    <w:p w14:paraId="69723251" w14:textId="77777777" w:rsidR="00D6232E" w:rsidRPr="004D3578" w:rsidRDefault="00D6232E" w:rsidP="00D6232E">
      <w:pPr>
        <w:pStyle w:val="B1"/>
      </w:pPr>
      <w:r>
        <w:t>-</w:t>
      </w:r>
      <w:r>
        <w:tab/>
      </w:r>
      <w:r w:rsidRPr="004D3578">
        <w:t>For a specific reference, subsequent revisions do not apply.</w:t>
      </w:r>
    </w:p>
    <w:p w14:paraId="5D0141B7" w14:textId="77777777" w:rsidR="00D6232E" w:rsidRPr="004D3578" w:rsidRDefault="00D6232E" w:rsidP="00D6232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42DFBA" w14:textId="77777777" w:rsidR="00D6232E" w:rsidRPr="004D3578" w:rsidRDefault="00D6232E" w:rsidP="00D6232E">
      <w:pPr>
        <w:pStyle w:val="EX"/>
      </w:pPr>
      <w:r w:rsidRPr="004D3578">
        <w:t>[1]</w:t>
      </w:r>
      <w:r w:rsidRPr="004D3578">
        <w:tab/>
        <w:t>3GPP TR 21.905: "Vocabulary for 3GPP Specifications".</w:t>
      </w:r>
    </w:p>
    <w:p w14:paraId="648D98AB" w14:textId="77777777" w:rsidR="00D6232E" w:rsidRPr="00807ABB" w:rsidRDefault="00D6232E" w:rsidP="00D6232E">
      <w:pPr>
        <w:pStyle w:val="EX"/>
      </w:pPr>
      <w:bookmarkStart w:id="13" w:name="definitions"/>
      <w:bookmarkEnd w:id="13"/>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2726B782" w14:textId="77777777" w:rsidR="00D6232E" w:rsidRDefault="00D6232E" w:rsidP="00D6232E">
      <w:pPr>
        <w:pStyle w:val="EX"/>
        <w:rPr>
          <w:lang w:eastAsia="zh-CN"/>
        </w:rPr>
      </w:pPr>
      <w:r w:rsidRPr="00807ABB">
        <w:rPr>
          <w:lang w:eastAsia="zh-CN"/>
        </w:rPr>
        <w:t>[</w:t>
      </w:r>
      <w:r>
        <w:rPr>
          <w:lang w:eastAsia="zh-CN"/>
        </w:rPr>
        <w:t>3</w:t>
      </w:r>
      <w:r w:rsidRPr="00807ABB">
        <w:rPr>
          <w:lang w:eastAsia="zh-CN"/>
        </w:rPr>
        <w:t>]</w:t>
      </w:r>
      <w:r w:rsidRPr="00807ABB">
        <w:rPr>
          <w:lang w:eastAsia="zh-CN"/>
        </w:rPr>
        <w:tab/>
        <w:t xml:space="preserve">3GPP TS 23.379: "Functional architecture and information flows to support Mission Critical Push </w:t>
      </w:r>
      <w:proofErr w:type="gramStart"/>
      <w:r w:rsidRPr="00807ABB">
        <w:rPr>
          <w:lang w:eastAsia="zh-CN"/>
        </w:rPr>
        <w:t>To</w:t>
      </w:r>
      <w:proofErr w:type="gramEnd"/>
      <w:r w:rsidRPr="00807ABB">
        <w:rPr>
          <w:lang w:eastAsia="zh-CN"/>
        </w:rPr>
        <w:t xml:space="preserve"> Talk (MCPTT); Stage 2".</w:t>
      </w:r>
    </w:p>
    <w:p w14:paraId="135AB279" w14:textId="77777777" w:rsidR="00D6232E" w:rsidRPr="00807ABB" w:rsidRDefault="00D6232E" w:rsidP="00D6232E">
      <w:pPr>
        <w:pStyle w:val="EX"/>
        <w:rPr>
          <w:lang w:eastAsia="zh-CN"/>
        </w:rPr>
      </w:pPr>
      <w:r w:rsidRPr="00807ABB">
        <w:t>[</w:t>
      </w:r>
      <w:r>
        <w:t>4</w:t>
      </w:r>
      <w:r w:rsidRPr="00807ABB">
        <w:t>]</w:t>
      </w:r>
      <w:r w:rsidRPr="00807ABB">
        <w:tab/>
      </w:r>
      <w:r w:rsidRPr="00807ABB">
        <w:rPr>
          <w:lang w:eastAsia="zh-CN"/>
        </w:rPr>
        <w:t>3GPP TS 23.281: "Functional architecture and information flows to support Mission Critical Video (</w:t>
      </w:r>
      <w:proofErr w:type="spellStart"/>
      <w:r w:rsidRPr="00807ABB">
        <w:rPr>
          <w:lang w:eastAsia="zh-CN"/>
        </w:rPr>
        <w:t>MCVideo</w:t>
      </w:r>
      <w:proofErr w:type="spellEnd"/>
      <w:r w:rsidRPr="00807ABB">
        <w:rPr>
          <w:lang w:eastAsia="zh-CN"/>
        </w:rPr>
        <w:t>); Stage 2".</w:t>
      </w:r>
    </w:p>
    <w:p w14:paraId="197D80EF" w14:textId="77777777" w:rsidR="00D6232E" w:rsidRDefault="00D6232E" w:rsidP="00D6232E">
      <w:pPr>
        <w:pStyle w:val="EX"/>
        <w:rPr>
          <w:lang w:eastAsia="zh-CN"/>
        </w:rPr>
      </w:pPr>
      <w:r w:rsidRPr="00807ABB">
        <w:t>[</w:t>
      </w:r>
      <w:r>
        <w:t>5</w:t>
      </w:r>
      <w:r w:rsidRPr="00807ABB">
        <w:t>]</w:t>
      </w:r>
      <w:r w:rsidRPr="00807ABB">
        <w:tab/>
      </w:r>
      <w:r w:rsidRPr="00807ABB">
        <w:rPr>
          <w:lang w:eastAsia="zh-CN"/>
        </w:rPr>
        <w:t>3GPP TS 23.282: "Functional architecture and information flows to support Mission Critical Data (</w:t>
      </w:r>
      <w:proofErr w:type="spellStart"/>
      <w:r w:rsidRPr="00807ABB">
        <w:rPr>
          <w:lang w:eastAsia="zh-CN"/>
        </w:rPr>
        <w:t>MCData</w:t>
      </w:r>
      <w:proofErr w:type="spellEnd"/>
      <w:r w:rsidRPr="00807ABB">
        <w:rPr>
          <w:lang w:eastAsia="zh-CN"/>
        </w:rPr>
        <w:t>); Stage 2".</w:t>
      </w:r>
    </w:p>
    <w:p w14:paraId="7EC81468" w14:textId="77777777" w:rsidR="00D6232E" w:rsidRDefault="00D6232E" w:rsidP="00D6232E">
      <w:pPr>
        <w:pStyle w:val="EX"/>
        <w:rPr>
          <w:lang w:eastAsia="zh-CN"/>
        </w:rPr>
      </w:pPr>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p>
    <w:p w14:paraId="5CC3D3D7" w14:textId="77777777" w:rsidR="00D6232E" w:rsidRPr="00807ABB" w:rsidRDefault="00D6232E" w:rsidP="00D6232E">
      <w:pPr>
        <w:pStyle w:val="EX"/>
        <w:rPr>
          <w:lang w:eastAsia="zh-CN"/>
        </w:rPr>
      </w:pPr>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p>
    <w:p w14:paraId="5FA2B4E6" w14:textId="77777777" w:rsidR="00D6232E" w:rsidRDefault="00D6232E" w:rsidP="00D6232E">
      <w:pPr>
        <w:pStyle w:val="EX"/>
      </w:pPr>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w:t>
      </w:r>
      <w:proofErr w:type="spellStart"/>
      <w:r w:rsidRPr="00807ABB">
        <w:t>MCCoRe</w:t>
      </w:r>
      <w:proofErr w:type="spellEnd"/>
      <w:r w:rsidRPr="00807ABB">
        <w:t>); Stage 1</w:t>
      </w:r>
      <w:r w:rsidRPr="00807ABB">
        <w:rPr>
          <w:lang w:eastAsia="zh-CN"/>
        </w:rPr>
        <w:t>"</w:t>
      </w:r>
      <w:r w:rsidRPr="00807ABB">
        <w:t>.</w:t>
      </w:r>
    </w:p>
    <w:p w14:paraId="0002B493" w14:textId="77777777" w:rsidR="00D6232E" w:rsidRDefault="00D6232E" w:rsidP="00D6232E">
      <w:pPr>
        <w:pStyle w:val="EX"/>
      </w:pPr>
      <w:r w:rsidRPr="00807ABB">
        <w:rPr>
          <w:lang w:eastAsia="zh-CN"/>
        </w:rPr>
        <w:t>[</w:t>
      </w:r>
      <w:r>
        <w:rPr>
          <w:lang w:eastAsia="zh-CN"/>
        </w:rPr>
        <w:t>9</w:t>
      </w:r>
      <w:r w:rsidRPr="00807ABB">
        <w:rPr>
          <w:lang w:eastAsia="zh-CN"/>
        </w:rPr>
        <w:t>]</w:t>
      </w:r>
      <w:r w:rsidRPr="00807ABB">
        <w:rPr>
          <w:lang w:eastAsia="zh-CN"/>
        </w:rPr>
        <w:tab/>
      </w:r>
      <w:r w:rsidRPr="00807ABB">
        <w:t>3GPP TS </w:t>
      </w:r>
      <w:r>
        <w:t>33</w:t>
      </w:r>
      <w:r w:rsidRPr="00807ABB">
        <w:t>.</w:t>
      </w:r>
      <w:r>
        <w:t>1</w:t>
      </w:r>
      <w:r w:rsidRPr="00807ABB">
        <w:rPr>
          <w:lang w:eastAsia="zh-CN"/>
        </w:rPr>
        <w:t>80</w:t>
      </w:r>
      <w:r w:rsidRPr="00807ABB">
        <w:t>: "</w:t>
      </w:r>
      <w:r w:rsidRPr="0047066D">
        <w:t>Security of the Mission Critical (MC) service</w:t>
      </w:r>
      <w:r w:rsidRPr="00807ABB">
        <w:rPr>
          <w:lang w:eastAsia="zh-CN"/>
        </w:rPr>
        <w:t>"</w:t>
      </w:r>
      <w:r w:rsidRPr="00807ABB">
        <w:t>.</w:t>
      </w:r>
    </w:p>
    <w:p w14:paraId="02D616CA" w14:textId="77777777" w:rsidR="00D6232E" w:rsidRDefault="00D6232E" w:rsidP="00D6232E">
      <w:pPr>
        <w:pStyle w:val="EX"/>
      </w:pPr>
      <w:r>
        <w:t>[10]</w:t>
      </w:r>
      <w:r>
        <w:tab/>
      </w:r>
      <w:r w:rsidRPr="00807ABB">
        <w:t>3GPP TS </w:t>
      </w:r>
      <w:r>
        <w:t>23</w:t>
      </w:r>
      <w:r w:rsidRPr="00807ABB">
        <w:t>.</w:t>
      </w:r>
      <w:r>
        <w:t>1</w:t>
      </w:r>
      <w:r w:rsidRPr="00807ABB">
        <w:rPr>
          <w:lang w:eastAsia="zh-CN"/>
        </w:rPr>
        <w:t>80</w:t>
      </w:r>
      <w:r w:rsidRPr="00807ABB">
        <w:t>: "</w:t>
      </w:r>
      <w:r w:rsidRPr="00C02741">
        <w:t xml:space="preserve"> Mission critical services support in the Isolated Operation for Public Safety (IOPS) mode of operation</w:t>
      </w:r>
      <w:r>
        <w:t>;</w:t>
      </w:r>
      <w:r w:rsidRPr="00C02741">
        <w:t xml:space="preserve"> Functional architecture and information flows</w:t>
      </w:r>
      <w:r w:rsidRPr="00807ABB">
        <w:rPr>
          <w:lang w:eastAsia="zh-CN"/>
        </w:rPr>
        <w:t>"</w:t>
      </w:r>
      <w:r w:rsidRPr="00807ABB">
        <w:t>.</w:t>
      </w:r>
    </w:p>
    <w:p w14:paraId="6A34FD60" w14:textId="77777777" w:rsidR="00D6232E" w:rsidRDefault="00D6232E" w:rsidP="00D6232E">
      <w:pPr>
        <w:pStyle w:val="EX"/>
      </w:pPr>
      <w:r w:rsidRPr="00036B8B">
        <w:t>[</w:t>
      </w:r>
      <w:r>
        <w:t>11</w:t>
      </w:r>
      <w:r w:rsidRPr="00036B8B">
        <w:t>]</w:t>
      </w:r>
      <w:r w:rsidRPr="00036B8B">
        <w:tab/>
        <w:t>IETF RFC 4975 (September 2007): "The Message Session Relay Protocol (MSRP)".</w:t>
      </w:r>
    </w:p>
    <w:p w14:paraId="0DE94A2F" w14:textId="3B4F69EA" w:rsidR="00D6232E" w:rsidRDefault="00D6232E" w:rsidP="00D6232E">
      <w:pPr>
        <w:pStyle w:val="EX"/>
        <w:rPr>
          <w:ins w:id="14" w:author="Vialen, Jukka" w:date="2026-01-19T14:34:00Z"/>
        </w:rPr>
      </w:pPr>
      <w:r>
        <w:t>[12]</w:t>
      </w:r>
      <w:r>
        <w:tab/>
      </w:r>
      <w:r w:rsidRPr="00807ABB">
        <w:t>3GPP TS </w:t>
      </w:r>
      <w:r>
        <w:t>24.582</w:t>
      </w:r>
      <w:r w:rsidRPr="00807ABB">
        <w:t>:</w:t>
      </w:r>
      <w:r w:rsidRPr="00DD1FB7">
        <w:t xml:space="preserve"> </w:t>
      </w:r>
      <w:r>
        <w:t>“Mission Critical Data (</w:t>
      </w:r>
      <w:proofErr w:type="spellStart"/>
      <w:r>
        <w:t>MCData</w:t>
      </w:r>
      <w:proofErr w:type="spellEnd"/>
      <w:r>
        <w:t>) media plane control; Protocol specification”.</w:t>
      </w:r>
    </w:p>
    <w:p w14:paraId="709F140A" w14:textId="67365DB9" w:rsidR="00D6232E" w:rsidRDefault="00D6232E" w:rsidP="00D6232E">
      <w:pPr>
        <w:pStyle w:val="EX"/>
        <w:rPr>
          <w:ins w:id="15" w:author="Vialen, Jukka" w:date="2026-01-29T15:55:00Z"/>
        </w:rPr>
      </w:pPr>
      <w:ins w:id="16" w:author="Vialen, Jukka" w:date="2026-01-19T14:34:00Z">
        <w:r>
          <w:t>[x]</w:t>
        </w:r>
      </w:ins>
      <w:ins w:id="17" w:author="Vialen, Jukka" w:date="2026-01-19T14:35:00Z">
        <w:r>
          <w:tab/>
        </w:r>
        <w:r w:rsidRPr="002F55BD">
          <w:t>IETF RFC 5875: "An Extensible Markup Language (XML) Configuration Access Protocol (XCAP) Diff Event Package".</w:t>
        </w:r>
      </w:ins>
    </w:p>
    <w:p w14:paraId="0E29C7B5" w14:textId="77777777" w:rsidR="008A65FA" w:rsidRPr="00807ABB" w:rsidRDefault="008A65FA" w:rsidP="008A65FA">
      <w:pPr>
        <w:pStyle w:val="EX"/>
        <w:rPr>
          <w:ins w:id="18" w:author="Vialen, Jukka" w:date="2026-01-29T15:55:00Z"/>
        </w:rPr>
      </w:pPr>
      <w:ins w:id="19" w:author="Vialen, Jukka" w:date="2026-01-29T15:55:00Z">
        <w:r w:rsidRPr="00807ABB">
          <w:t>[</w:t>
        </w:r>
        <w:r>
          <w:rPr>
            <w:lang w:eastAsia="zh-CN"/>
          </w:rPr>
          <w:t>x1</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Pr>
            <w:lang w:eastAsia="zh-CN"/>
          </w:rPr>
          <w:t xml:space="preserve"> </w:t>
        </w:r>
        <w:proofErr w:type="spellStart"/>
        <w:r>
          <w:rPr>
            <w:lang w:eastAsia="zh-CN"/>
          </w:rPr>
          <w:t>ver</w:t>
        </w:r>
        <w:proofErr w:type="spellEnd"/>
        <w:r>
          <w:rPr>
            <w:lang w:eastAsia="zh-CN"/>
          </w:rPr>
          <w:t xml:space="preserve"> 19.9.0</w:t>
        </w:r>
        <w:r w:rsidRPr="00807ABB">
          <w:t xml:space="preserve">: </w:t>
        </w:r>
        <w:r w:rsidRPr="00807ABB">
          <w:rPr>
            <w:color w:val="000000"/>
            <w:lang w:eastAsia="ja-JP"/>
          </w:rPr>
          <w:t>"Common functional architecture to support mission critical services; Stage 2"</w:t>
        </w:r>
        <w:r w:rsidRPr="00807ABB">
          <w:t>.</w:t>
        </w:r>
      </w:ins>
    </w:p>
    <w:p w14:paraId="73DF2053" w14:textId="77777777" w:rsidR="008A65FA" w:rsidRDefault="008A65FA" w:rsidP="008A65FA">
      <w:pPr>
        <w:pStyle w:val="EX"/>
        <w:rPr>
          <w:ins w:id="20" w:author="Vialen, Jukka" w:date="2026-01-29T15:55:00Z"/>
          <w:lang w:eastAsia="zh-CN"/>
        </w:rPr>
      </w:pPr>
      <w:ins w:id="21" w:author="Vialen, Jukka" w:date="2026-01-29T15:55:00Z">
        <w:r w:rsidRPr="00807ABB">
          <w:rPr>
            <w:lang w:eastAsia="zh-CN"/>
          </w:rPr>
          <w:t>[</w:t>
        </w:r>
        <w:r>
          <w:rPr>
            <w:lang w:eastAsia="zh-CN"/>
          </w:rPr>
          <w:t>x2</w:t>
        </w:r>
        <w:r w:rsidRPr="00807ABB">
          <w:rPr>
            <w:lang w:eastAsia="zh-CN"/>
          </w:rPr>
          <w:t>]</w:t>
        </w:r>
        <w:r w:rsidRPr="00807ABB">
          <w:rPr>
            <w:lang w:eastAsia="zh-CN"/>
          </w:rPr>
          <w:tab/>
          <w:t>3GPP TS 23.379</w:t>
        </w:r>
        <w:r>
          <w:rPr>
            <w:lang w:eastAsia="zh-CN"/>
          </w:rPr>
          <w:t xml:space="preserve"> </w:t>
        </w:r>
        <w:proofErr w:type="spellStart"/>
        <w:r>
          <w:rPr>
            <w:lang w:eastAsia="zh-CN"/>
          </w:rPr>
          <w:t>ver</w:t>
        </w:r>
        <w:proofErr w:type="spellEnd"/>
        <w:r>
          <w:rPr>
            <w:lang w:eastAsia="zh-CN"/>
          </w:rPr>
          <w:t xml:space="preserve"> 19.9.0</w:t>
        </w:r>
        <w:r w:rsidRPr="00807ABB">
          <w:rPr>
            <w:lang w:eastAsia="zh-CN"/>
          </w:rPr>
          <w:t xml:space="preserve">: "Functional architecture and information flows to support Mission Critical Push </w:t>
        </w:r>
        <w:proofErr w:type="gramStart"/>
        <w:r w:rsidRPr="00807ABB">
          <w:rPr>
            <w:lang w:eastAsia="zh-CN"/>
          </w:rPr>
          <w:t>To</w:t>
        </w:r>
        <w:proofErr w:type="gramEnd"/>
        <w:r w:rsidRPr="00807ABB">
          <w:rPr>
            <w:lang w:eastAsia="zh-CN"/>
          </w:rPr>
          <w:t xml:space="preserve"> Talk (MCPTT); Stage 2".</w:t>
        </w:r>
      </w:ins>
    </w:p>
    <w:p w14:paraId="51E80B7C" w14:textId="77777777" w:rsidR="008A65FA" w:rsidRPr="00807ABB" w:rsidRDefault="008A65FA" w:rsidP="008A65FA">
      <w:pPr>
        <w:pStyle w:val="EX"/>
        <w:rPr>
          <w:ins w:id="22" w:author="Vialen, Jukka" w:date="2026-01-29T15:55:00Z"/>
          <w:lang w:eastAsia="zh-CN"/>
        </w:rPr>
      </w:pPr>
      <w:ins w:id="23" w:author="Vialen, Jukka" w:date="2026-01-29T15:55:00Z">
        <w:r w:rsidRPr="00807ABB">
          <w:t>[</w:t>
        </w:r>
        <w:r>
          <w:t>x3</w:t>
        </w:r>
        <w:r w:rsidRPr="00807ABB">
          <w:t>]</w:t>
        </w:r>
        <w:r w:rsidRPr="00807ABB">
          <w:tab/>
        </w:r>
        <w:r w:rsidRPr="00807ABB">
          <w:rPr>
            <w:lang w:eastAsia="zh-CN"/>
          </w:rPr>
          <w:t>3GPP TS 23.281</w:t>
        </w:r>
        <w:r>
          <w:rPr>
            <w:lang w:eastAsia="zh-CN"/>
          </w:rPr>
          <w:t xml:space="preserve"> </w:t>
        </w:r>
        <w:proofErr w:type="spellStart"/>
        <w:r>
          <w:rPr>
            <w:lang w:eastAsia="zh-CN"/>
          </w:rPr>
          <w:t>ver</w:t>
        </w:r>
        <w:proofErr w:type="spellEnd"/>
        <w:r>
          <w:rPr>
            <w:lang w:eastAsia="zh-CN"/>
          </w:rPr>
          <w:t xml:space="preserve"> 19.9.0</w:t>
        </w:r>
        <w:r w:rsidRPr="00807ABB">
          <w:rPr>
            <w:lang w:eastAsia="zh-CN"/>
          </w:rPr>
          <w:t>: "Functional architecture and information flows to support Mission Critical Video (</w:t>
        </w:r>
        <w:proofErr w:type="spellStart"/>
        <w:r w:rsidRPr="00807ABB">
          <w:rPr>
            <w:lang w:eastAsia="zh-CN"/>
          </w:rPr>
          <w:t>MCVideo</w:t>
        </w:r>
        <w:proofErr w:type="spellEnd"/>
        <w:r w:rsidRPr="00807ABB">
          <w:rPr>
            <w:lang w:eastAsia="zh-CN"/>
          </w:rPr>
          <w:t>); Stage 2".</w:t>
        </w:r>
      </w:ins>
    </w:p>
    <w:p w14:paraId="2BB65D65" w14:textId="77777777" w:rsidR="008A65FA" w:rsidRDefault="008A65FA" w:rsidP="00D6232E">
      <w:pPr>
        <w:pStyle w:val="EX"/>
      </w:pPr>
    </w:p>
    <w:p w14:paraId="49CF9336" w14:textId="6D78FE19" w:rsidR="00D6232E" w:rsidDel="00D6232E" w:rsidRDefault="00D6232E" w:rsidP="00D6232E">
      <w:pPr>
        <w:pStyle w:val="EX"/>
        <w:rPr>
          <w:del w:id="24" w:author="Vialen, Jukka" w:date="2026-01-19T14:35:00Z"/>
        </w:rPr>
      </w:pPr>
    </w:p>
    <w:p w14:paraId="5398FB27" w14:textId="346C58E0" w:rsidR="0061643D" w:rsidRDefault="0061643D" w:rsidP="006164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54F23697" w14:textId="155265F0" w:rsidR="00582D22" w:rsidRDefault="00582D22" w:rsidP="00582D22">
      <w:pPr>
        <w:pStyle w:val="Heading2"/>
        <w:rPr>
          <w:ins w:id="25" w:author="Vialen, Jukka" w:date="2025-08-13T10:33:00Z"/>
        </w:rPr>
      </w:pPr>
      <w:ins w:id="26" w:author="Vialen, Jukka" w:date="2025-08-13T10:33:00Z">
        <w:r>
          <w:lastRenderedPageBreak/>
          <w:t>6.</w:t>
        </w:r>
        <w:r w:rsidRPr="000733A3">
          <w:rPr>
            <w:highlight w:val="yellow"/>
          </w:rPr>
          <w:t>x</w:t>
        </w:r>
        <w:r>
          <w:t xml:space="preserve"> Solution </w:t>
        </w:r>
      </w:ins>
      <w:ins w:id="27" w:author="Vialen, Jukka" w:date="2026-01-29T15:39:00Z">
        <w:r w:rsidR="000733A3" w:rsidRPr="000733A3">
          <w:rPr>
            <w:highlight w:val="yellow"/>
          </w:rPr>
          <w:t>n</w:t>
        </w:r>
      </w:ins>
      <w:ins w:id="28" w:author="Vialen, Jukka" w:date="2025-08-13T10:33:00Z">
        <w:r>
          <w:t xml:space="preserve"> (for KI#1</w:t>
        </w:r>
      </w:ins>
      <w:ins w:id="29" w:author="Vialen, Jukka" w:date="2025-12-01T12:26:00Z">
        <w:r w:rsidR="00DE234A">
          <w:t>7</w:t>
        </w:r>
      </w:ins>
      <w:ins w:id="30" w:author="Vialen, Jukka" w:date="2025-08-13T10:33:00Z">
        <w:r>
          <w:t xml:space="preserve">): </w:t>
        </w:r>
      </w:ins>
      <w:ins w:id="31" w:author="Vialen, Jukka" w:date="2025-12-01T12:26:00Z">
        <w:r w:rsidR="00DE234A">
          <w:t>Configuration parameters</w:t>
        </w:r>
      </w:ins>
    </w:p>
    <w:p w14:paraId="6B2529ED" w14:textId="77777777" w:rsidR="00582D22" w:rsidRDefault="00582D22" w:rsidP="00582D22">
      <w:pPr>
        <w:pStyle w:val="Heading3"/>
        <w:rPr>
          <w:ins w:id="32" w:author="Vialen, Jukka" w:date="2025-08-13T10:33:00Z"/>
          <w:lang w:val="en-US"/>
        </w:rPr>
      </w:pPr>
      <w:bookmarkStart w:id="33" w:name="_Toc199177577"/>
      <w:ins w:id="34" w:author="Vialen, Jukka" w:date="2025-08-13T10:33:00Z">
        <w:r w:rsidRPr="00466C88">
          <w:rPr>
            <w:lang w:val="en-US"/>
          </w:rPr>
          <w:t>6.</w:t>
        </w:r>
        <w:r>
          <w:rPr>
            <w:lang w:val="en-US"/>
          </w:rPr>
          <w:t>x</w:t>
        </w:r>
        <w:r w:rsidRPr="00466C88">
          <w:rPr>
            <w:lang w:val="en-US"/>
          </w:rPr>
          <w:t>.1</w:t>
        </w:r>
        <w:r>
          <w:rPr>
            <w:lang w:val="en-US"/>
          </w:rPr>
          <w:tab/>
        </w:r>
        <w:r w:rsidRPr="00466C88">
          <w:rPr>
            <w:lang w:val="en-US"/>
          </w:rPr>
          <w:t>Description</w:t>
        </w:r>
        <w:bookmarkEnd w:id="33"/>
      </w:ins>
    </w:p>
    <w:p w14:paraId="0BC65898" w14:textId="77777777" w:rsidR="00582D22" w:rsidRDefault="00582D22" w:rsidP="00582D22">
      <w:pPr>
        <w:pStyle w:val="Heading4"/>
        <w:rPr>
          <w:ins w:id="35" w:author="Vialen, Jukka" w:date="2025-08-13T10:33:00Z"/>
          <w:lang w:val="en-US"/>
        </w:rPr>
      </w:pPr>
      <w:ins w:id="36" w:author="Vialen, Jukka" w:date="2025-08-13T10:33:00Z">
        <w:r>
          <w:rPr>
            <w:lang w:val="en-US"/>
          </w:rPr>
          <w:t>6.x.1.0</w:t>
        </w:r>
        <w:r>
          <w:rPr>
            <w:lang w:val="en-US"/>
          </w:rPr>
          <w:tab/>
          <w:t>General</w:t>
        </w:r>
      </w:ins>
    </w:p>
    <w:p w14:paraId="6C6D43CA" w14:textId="3E1D39A2" w:rsidR="0041618B" w:rsidRDefault="00DE234A" w:rsidP="00582D22">
      <w:pPr>
        <w:rPr>
          <w:ins w:id="37" w:author="Vialen, Jukka" w:date="2026-01-15T21:06:00Z"/>
          <w:lang w:val="en-US"/>
        </w:rPr>
      </w:pPr>
      <w:ins w:id="38" w:author="Vialen, Jukka" w:date="2025-12-01T12:26:00Z">
        <w:r>
          <w:rPr>
            <w:lang w:val="en-US"/>
          </w:rPr>
          <w:t>The solution for configur</w:t>
        </w:r>
      </w:ins>
      <w:ins w:id="39" w:author="Vialen, Jukka" w:date="2025-12-01T12:27:00Z">
        <w:r>
          <w:rPr>
            <w:lang w:val="en-US"/>
          </w:rPr>
          <w:t xml:space="preserve">ing the </w:t>
        </w:r>
      </w:ins>
      <w:ins w:id="40" w:author="Vialen, Jukka" w:date="2025-12-01T12:26:00Z">
        <w:r>
          <w:rPr>
            <w:lang w:val="en-US"/>
          </w:rPr>
          <w:t>recording target</w:t>
        </w:r>
      </w:ins>
      <w:ins w:id="41" w:author="Vialen, Jukka" w:date="2025-12-01T12:28:00Z">
        <w:r>
          <w:rPr>
            <w:lang w:val="en-US"/>
          </w:rPr>
          <w:t xml:space="preserve"> users </w:t>
        </w:r>
      </w:ins>
      <w:ins w:id="42" w:author="Vialen, Jukka" w:date="2025-12-18T13:00:00Z">
        <w:r w:rsidR="003B021C" w:rsidRPr="000B58C3">
          <w:rPr>
            <w:lang w:val="en-US"/>
          </w:rPr>
          <w:t xml:space="preserve">and </w:t>
        </w:r>
      </w:ins>
      <w:ins w:id="43" w:author="Vialen, Jukka" w:date="2026-01-19T14:37:00Z">
        <w:r w:rsidR="00D6232E">
          <w:rPr>
            <w:lang w:val="en-US"/>
          </w:rPr>
          <w:t xml:space="preserve">target </w:t>
        </w:r>
      </w:ins>
      <w:ins w:id="44" w:author="Vialen, Jukka" w:date="2025-12-18T13:00:00Z">
        <w:r w:rsidR="003B021C" w:rsidRPr="000B58C3">
          <w:rPr>
            <w:lang w:val="en-US"/>
          </w:rPr>
          <w:t>groups</w:t>
        </w:r>
        <w:r w:rsidR="003B021C">
          <w:rPr>
            <w:lang w:val="en-US"/>
          </w:rPr>
          <w:t xml:space="preserve"> </w:t>
        </w:r>
      </w:ins>
      <w:ins w:id="45" w:author="Vialen, Jukka" w:date="2025-12-01T12:28:00Z">
        <w:r>
          <w:rPr>
            <w:lang w:val="en-US"/>
          </w:rPr>
          <w:t>in Rel-19</w:t>
        </w:r>
      </w:ins>
      <w:ins w:id="46" w:author="Vialen, Jukka" w:date="2026-01-19T14:35:00Z">
        <w:r w:rsidR="00D6232E">
          <w:rPr>
            <w:lang w:val="en-US"/>
          </w:rPr>
          <w:t xml:space="preserve"> </w:t>
        </w:r>
      </w:ins>
      <w:ins w:id="47" w:author="Vialen, Jukka" w:date="2026-01-19T14:36:00Z">
        <w:r w:rsidR="00D6232E">
          <w:rPr>
            <w:lang w:val="en-US"/>
          </w:rPr>
          <w:t>(</w:t>
        </w:r>
      </w:ins>
      <w:ins w:id="48" w:author="Vialen, Jukka" w:date="2026-01-19T14:35:00Z">
        <w:r w:rsidR="00D6232E">
          <w:rPr>
            <w:lang w:val="en-US"/>
          </w:rPr>
          <w:t>TS 23.280</w:t>
        </w:r>
      </w:ins>
      <w:ins w:id="49" w:author="Vialen, Jukka" w:date="2026-01-19T14:36:00Z">
        <w:r w:rsidR="00D6232E">
          <w:rPr>
            <w:lang w:val="en-US"/>
          </w:rPr>
          <w:t xml:space="preserve"> [</w:t>
        </w:r>
      </w:ins>
      <w:ins w:id="50" w:author="Vialen, Jukka" w:date="2026-01-29T15:55:00Z">
        <w:r w:rsidR="008A65FA">
          <w:rPr>
            <w:lang w:val="en-US"/>
          </w:rPr>
          <w:t>x1</w:t>
        </w:r>
      </w:ins>
      <w:ins w:id="51" w:author="Vialen, Jukka" w:date="2026-01-19T14:36:00Z">
        <w:r w:rsidR="00D6232E">
          <w:rPr>
            <w:lang w:val="en-US"/>
          </w:rPr>
          <w:t>]</w:t>
        </w:r>
      </w:ins>
      <w:ins w:id="52" w:author="Vialen, Jukka" w:date="2026-01-19T14:35:00Z">
        <w:r w:rsidR="00D6232E">
          <w:rPr>
            <w:lang w:val="en-US"/>
          </w:rPr>
          <w:t xml:space="preserve">, </w:t>
        </w:r>
      </w:ins>
      <w:ins w:id="53" w:author="Vialen, Jukka" w:date="2026-01-19T14:36:00Z">
        <w:r w:rsidR="00D6232E">
          <w:rPr>
            <w:lang w:val="en-US"/>
          </w:rPr>
          <w:t>TS 23.379 [</w:t>
        </w:r>
      </w:ins>
      <w:ins w:id="54" w:author="Vialen, Jukka" w:date="2026-01-29T15:55:00Z">
        <w:r w:rsidR="008A65FA">
          <w:rPr>
            <w:lang w:val="en-US"/>
          </w:rPr>
          <w:t>x2</w:t>
        </w:r>
      </w:ins>
      <w:ins w:id="55" w:author="Vialen, Jukka" w:date="2026-01-19T14:36:00Z">
        <w:r w:rsidR="00D6232E">
          <w:rPr>
            <w:lang w:val="en-US"/>
          </w:rPr>
          <w:t xml:space="preserve">], </w:t>
        </w:r>
      </w:ins>
      <w:ins w:id="56" w:author="Vialen, Jukka" w:date="2026-01-19T14:35:00Z">
        <w:r w:rsidR="00D6232E">
          <w:rPr>
            <w:lang w:val="en-US"/>
          </w:rPr>
          <w:t>TS 23.281</w:t>
        </w:r>
      </w:ins>
      <w:ins w:id="57" w:author="Vialen, Jukka" w:date="2026-01-19T14:36:00Z">
        <w:r w:rsidR="00D6232E">
          <w:rPr>
            <w:lang w:val="en-US"/>
          </w:rPr>
          <w:t xml:space="preserve"> [</w:t>
        </w:r>
      </w:ins>
      <w:ins w:id="58" w:author="Vialen, Jukka" w:date="2026-01-29T15:55:00Z">
        <w:r w:rsidR="008A65FA">
          <w:rPr>
            <w:lang w:val="en-US"/>
          </w:rPr>
          <w:t>x3</w:t>
        </w:r>
      </w:ins>
      <w:ins w:id="59" w:author="Vialen, Jukka" w:date="2026-01-19T14:36:00Z">
        <w:r w:rsidR="00D6232E">
          <w:rPr>
            <w:lang w:val="en-US"/>
          </w:rPr>
          <w:t>]</w:t>
        </w:r>
      </w:ins>
      <w:ins w:id="60" w:author="Vialen, Jukka" w:date="2026-01-19T14:37:00Z">
        <w:r w:rsidR="00D6232E">
          <w:rPr>
            <w:lang w:val="en-US"/>
          </w:rPr>
          <w:t>)</w:t>
        </w:r>
      </w:ins>
      <w:ins w:id="61" w:author="Vialen, Jukka" w:date="2026-01-15T21:08:00Z">
        <w:r w:rsidR="00205106">
          <w:rPr>
            <w:lang w:val="en-US"/>
          </w:rPr>
          <w:t xml:space="preserve"> </w:t>
        </w:r>
      </w:ins>
      <w:ins w:id="62" w:author="Vialen, Jukka" w:date="2025-12-01T12:28:00Z">
        <w:r>
          <w:rPr>
            <w:lang w:val="en-US"/>
          </w:rPr>
          <w:t xml:space="preserve">is not </w:t>
        </w:r>
      </w:ins>
      <w:ins w:id="63" w:author="Vialen, Jukka" w:date="2025-12-19T17:03:00Z">
        <w:r w:rsidR="000B58C3">
          <w:rPr>
            <w:lang w:val="en-US"/>
          </w:rPr>
          <w:t xml:space="preserve">complete nor </w:t>
        </w:r>
      </w:ins>
      <w:ins w:id="64" w:author="Vialen, Jukka" w:date="2025-12-01T12:28:00Z">
        <w:r>
          <w:rPr>
            <w:lang w:val="en-US"/>
          </w:rPr>
          <w:t>optimal for impleme</w:t>
        </w:r>
      </w:ins>
      <w:ins w:id="65" w:author="Vialen, Jukka" w:date="2025-12-01T12:29:00Z">
        <w:r>
          <w:rPr>
            <w:lang w:val="en-US"/>
          </w:rPr>
          <w:t xml:space="preserve">ntations. </w:t>
        </w:r>
      </w:ins>
    </w:p>
    <w:p w14:paraId="54FE0A7F" w14:textId="197F9BA6" w:rsidR="00205106" w:rsidRDefault="00205106" w:rsidP="00205106">
      <w:pPr>
        <w:rPr>
          <w:ins w:id="66" w:author="Vialen, Jukka" w:date="2026-01-15T21:06:00Z"/>
          <w:lang w:val="en-US"/>
        </w:rPr>
      </w:pPr>
      <w:ins w:id="67" w:author="Vialen, Jukka" w:date="2026-01-15T21:06:00Z">
        <w:r>
          <w:rPr>
            <w:lang w:val="en-US"/>
          </w:rPr>
          <w:t xml:space="preserve">This solution introduces a new configuration </w:t>
        </w:r>
      </w:ins>
      <w:ins w:id="68" w:author="Vialen, Jukka" w:date="2026-01-19T15:38:00Z">
        <w:r w:rsidR="00EC59F1">
          <w:rPr>
            <w:lang w:val="en-US"/>
          </w:rPr>
          <w:t>document</w:t>
        </w:r>
      </w:ins>
      <w:ins w:id="69" w:author="Vialen, Jukka" w:date="2026-01-15T21:06:00Z">
        <w:r>
          <w:rPr>
            <w:lang w:val="en-US"/>
          </w:rPr>
          <w:t xml:space="preserve"> – “Recording configuration data” – which is located in CMS and owned by the Recording admin users.</w:t>
        </w:r>
      </w:ins>
      <w:ins w:id="70" w:author="Vialen, Jukka" w:date="2026-01-19T14:37:00Z">
        <w:r w:rsidR="00D6232E">
          <w:rPr>
            <w:lang w:val="en-US"/>
          </w:rPr>
          <w:t xml:space="preserve"> All the recording parameters added to user</w:t>
        </w:r>
      </w:ins>
      <w:ins w:id="71" w:author="Vialen, Jukka" w:date="2026-01-19T14:38:00Z">
        <w:r w:rsidR="00D6232E">
          <w:rPr>
            <w:lang w:val="en-US"/>
          </w:rPr>
          <w:t xml:space="preserve"> profiles</w:t>
        </w:r>
      </w:ins>
      <w:ins w:id="72" w:author="Vialen, Jukka" w:date="2026-01-19T14:37:00Z">
        <w:r w:rsidR="00D6232E">
          <w:rPr>
            <w:lang w:val="en-US"/>
          </w:rPr>
          <w:t xml:space="preserve"> and group profiles</w:t>
        </w:r>
      </w:ins>
      <w:ins w:id="73" w:author="Vialen, Jukka" w:date="2026-01-19T14:38:00Z">
        <w:r w:rsidR="00D6232E">
          <w:rPr>
            <w:lang w:val="en-US"/>
          </w:rPr>
          <w:t xml:space="preserve"> in Rel-19 shall be removed.</w:t>
        </w:r>
      </w:ins>
    </w:p>
    <w:p w14:paraId="31360C2B" w14:textId="77777777" w:rsidR="00205106" w:rsidRDefault="00205106" w:rsidP="00205106">
      <w:pPr>
        <w:rPr>
          <w:ins w:id="74" w:author="Vialen, Jukka" w:date="2026-01-15T21:07:00Z"/>
        </w:rPr>
      </w:pPr>
      <w:ins w:id="75" w:author="Vialen, Jukka" w:date="2026-01-15T21:07:00Z">
        <w:r w:rsidRPr="00A8126F">
          <w:t>Some issues with the R</w:t>
        </w:r>
        <w:r>
          <w:t>el-19 solution and benefits of this new proposal:</w:t>
        </w:r>
      </w:ins>
    </w:p>
    <w:p w14:paraId="017D8CCA" w14:textId="77777777" w:rsidR="00205106" w:rsidRDefault="00205106" w:rsidP="00205106">
      <w:pPr>
        <w:pStyle w:val="ListParagraph"/>
        <w:numPr>
          <w:ilvl w:val="0"/>
          <w:numId w:val="13"/>
        </w:numPr>
        <w:rPr>
          <w:ins w:id="76" w:author="Vialen, Jukka" w:date="2026-01-15T21:07:00Z"/>
        </w:rPr>
      </w:pPr>
      <w:ins w:id="77" w:author="Vialen, Jukka" w:date="2026-01-15T21:07:00Z">
        <w:r>
          <w:t>T</w:t>
        </w:r>
        <w:r w:rsidRPr="00A8126F">
          <w:t>here can exist up t</w:t>
        </w:r>
        <w:r>
          <w:t>o 10 user profiles per user. If recording parameter(s) are in the user profile, any update needs to be copied to all user profiles of the target user.</w:t>
        </w:r>
      </w:ins>
    </w:p>
    <w:p w14:paraId="488ED994" w14:textId="77777777" w:rsidR="00205106" w:rsidRDefault="00205106" w:rsidP="00205106">
      <w:pPr>
        <w:pStyle w:val="ListParagraph"/>
        <w:rPr>
          <w:ins w:id="78" w:author="Vialen, Jukka" w:date="2026-01-15T21:07:00Z"/>
        </w:rPr>
      </w:pPr>
    </w:p>
    <w:p w14:paraId="2B3DE573" w14:textId="480F1486" w:rsidR="00205106" w:rsidRDefault="00205106" w:rsidP="00205106">
      <w:pPr>
        <w:pStyle w:val="ListParagraph"/>
        <w:numPr>
          <w:ilvl w:val="0"/>
          <w:numId w:val="13"/>
        </w:numPr>
        <w:rPr>
          <w:ins w:id="79" w:author="Vialen, Jukka" w:date="2026-01-15T21:07:00Z"/>
        </w:rPr>
      </w:pPr>
      <w:ins w:id="80" w:author="Vialen, Jukka" w:date="2026-01-15T21:07:00Z">
        <w:r>
          <w:t>MCS server has to check – during call setup – if that call needs to be recorded. If recording parameter</w:t>
        </w:r>
      </w:ins>
      <w:ins w:id="81" w:author="Vialen, Jukka" w:date="2026-01-15T21:09:00Z">
        <w:r>
          <w:t>s are</w:t>
        </w:r>
      </w:ins>
      <w:ins w:id="82" w:author="Vialen, Jukka" w:date="2026-01-15T21:07:00Z">
        <w:r>
          <w:t xml:space="preserve"> in the user profile(s), this will mean - especially in case of a group call when the group is not </w:t>
        </w:r>
      </w:ins>
      <w:ins w:id="83" w:author="Vialen, Jukka" w:date="2026-01-15T21:10:00Z">
        <w:r>
          <w:t xml:space="preserve">target for </w:t>
        </w:r>
      </w:ins>
      <w:ins w:id="84" w:author="Vialen, Jukka" w:date="2026-01-15T21:07:00Z">
        <w:r>
          <w:t xml:space="preserve">recording but </w:t>
        </w:r>
      </w:ins>
      <w:ins w:id="85" w:author="Vialen, Jukka" w:date="2026-01-15T21:09:00Z">
        <w:r>
          <w:t xml:space="preserve">at least </w:t>
        </w:r>
      </w:ins>
      <w:ins w:id="86" w:author="Vialen, Jukka" w:date="2026-01-15T21:07:00Z">
        <w:r>
          <w:t xml:space="preserve">one </w:t>
        </w:r>
      </w:ins>
      <w:ins w:id="87" w:author="Vialen, Jukka" w:date="2026-01-15T21:09:00Z">
        <w:r>
          <w:t>of the group members is</w:t>
        </w:r>
      </w:ins>
      <w:ins w:id="88" w:author="Vialen, Jukka" w:date="2026-01-15T21:10:00Z">
        <w:r>
          <w:t xml:space="preserve"> </w:t>
        </w:r>
      </w:ins>
      <w:ins w:id="89" w:author="Vialen, Jukka" w:date="2026-01-15T21:07:00Z">
        <w:r>
          <w:t>– that in the worst case the server has to check user profile(s) of every member in that group</w:t>
        </w:r>
      </w:ins>
      <w:ins w:id="90" w:author="Vialen, Jukka" w:date="2026-01-15T21:10:00Z">
        <w:r>
          <w:t xml:space="preserve"> during every </w:t>
        </w:r>
      </w:ins>
      <w:ins w:id="91" w:author="Vialen, Jukka" w:date="2026-01-15T21:11:00Z">
        <w:r>
          <w:t xml:space="preserve">group </w:t>
        </w:r>
      </w:ins>
      <w:ins w:id="92" w:author="Vialen, Jukka" w:date="2026-01-15T21:10:00Z">
        <w:r>
          <w:t xml:space="preserve">call </w:t>
        </w:r>
      </w:ins>
      <w:ins w:id="93" w:author="Vialen, Jukka" w:date="2026-01-15T21:11:00Z">
        <w:r>
          <w:t>establishment</w:t>
        </w:r>
      </w:ins>
      <w:ins w:id="94" w:author="Vialen, Jukka" w:date="2026-01-15T21:07:00Z">
        <w:r>
          <w:t>.</w:t>
        </w:r>
      </w:ins>
    </w:p>
    <w:p w14:paraId="00983430" w14:textId="77777777" w:rsidR="00205106" w:rsidRDefault="00205106" w:rsidP="00205106">
      <w:pPr>
        <w:pStyle w:val="ListParagraph"/>
        <w:rPr>
          <w:ins w:id="95" w:author="Vialen, Jukka" w:date="2026-01-15T21:07:00Z"/>
        </w:rPr>
      </w:pPr>
    </w:p>
    <w:p w14:paraId="34BE0690" w14:textId="5BAA70E7" w:rsidR="00205106" w:rsidRDefault="00205106" w:rsidP="00205106">
      <w:pPr>
        <w:pStyle w:val="ListParagraph"/>
        <w:numPr>
          <w:ilvl w:val="0"/>
          <w:numId w:val="13"/>
        </w:numPr>
        <w:rPr>
          <w:ins w:id="96" w:author="Vialen, Jukka" w:date="2026-01-30T12:41:00Z"/>
        </w:rPr>
      </w:pPr>
      <w:ins w:id="97" w:author="Vialen, Jukka" w:date="2026-01-15T21:07:00Z">
        <w:r>
          <w:t>Users do not need to know if the (on</w:t>
        </w:r>
      </w:ins>
      <w:ins w:id="98" w:author="Vialen, Jukka" w:date="2026-01-15T21:11:00Z">
        <w:r>
          <w:t xml:space="preserve"> network</w:t>
        </w:r>
      </w:ins>
      <w:ins w:id="99" w:author="Vialen, Jukka" w:date="2026-01-15T21:07:00Z">
        <w:r>
          <w:t>) groups they are using are recording targets</w:t>
        </w:r>
      </w:ins>
      <w:ins w:id="100" w:author="Vialen, Jukka" w:date="2026-01-30T12:46:00Z">
        <w:r w:rsidR="00F024A9">
          <w:t>.</w:t>
        </w:r>
      </w:ins>
      <w:ins w:id="101" w:author="Vialen, Jukka" w:date="2026-01-15T21:07:00Z">
        <w:r>
          <w:t xml:space="preserve"> </w:t>
        </w:r>
        <w:proofErr w:type="gramStart"/>
        <w:r>
          <w:t>I.e.</w:t>
        </w:r>
        <w:proofErr w:type="gramEnd"/>
        <w:r>
          <w:t xml:space="preserve"> having the</w:t>
        </w:r>
      </w:ins>
      <w:ins w:id="102" w:author="Vialen, Jukka" w:date="2026-01-15T21:12:00Z">
        <w:r>
          <w:t>se</w:t>
        </w:r>
      </w:ins>
      <w:ins w:id="103" w:author="Vialen, Jukka" w:date="2026-01-15T21:07:00Z">
        <w:r>
          <w:t xml:space="preserve"> parameters in </w:t>
        </w:r>
      </w:ins>
      <w:ins w:id="104" w:author="Vialen, Jukka" w:date="2026-01-15T21:12:00Z">
        <w:r>
          <w:t xml:space="preserve">the </w:t>
        </w:r>
      </w:ins>
      <w:ins w:id="105" w:author="Vialen, Jukka" w:date="2026-01-15T21:07:00Z">
        <w:r>
          <w:t xml:space="preserve">group profiles creates just unnecessary SIP notifications. </w:t>
        </w:r>
      </w:ins>
    </w:p>
    <w:p w14:paraId="35BED35A" w14:textId="20D684FF" w:rsidR="00530B9F" w:rsidRDefault="00530B9F" w:rsidP="00F024A9">
      <w:pPr>
        <w:pStyle w:val="EditorsNote"/>
        <w:ind w:left="1988" w:hanging="1268"/>
        <w:rPr>
          <w:ins w:id="106" w:author="Vialen, Jukka" w:date="2026-01-30T12:44:00Z"/>
        </w:rPr>
      </w:pPr>
      <w:ins w:id="107" w:author="Vialen, Jukka" w:date="2026-01-30T12:41:00Z">
        <w:r w:rsidRPr="00530B9F">
          <w:t xml:space="preserve">Editor's note: </w:t>
        </w:r>
      </w:ins>
      <w:ins w:id="108" w:author="Vialen, Jukka" w:date="2026-01-30T12:44:00Z">
        <w:r w:rsidR="00F024A9">
          <w:tab/>
        </w:r>
      </w:ins>
      <w:ins w:id="109" w:author="Vialen, Jukka" w:date="2026-01-30T12:42:00Z">
        <w:r>
          <w:t>This statement is valid for public safety users, but f</w:t>
        </w:r>
      </w:ins>
      <w:ins w:id="110" w:author="Vialen, Jukka" w:date="2026-01-30T12:41:00Z">
        <w:r>
          <w:t>or non-public safe</w:t>
        </w:r>
      </w:ins>
      <w:ins w:id="111" w:author="Vialen, Jukka" w:date="2026-01-30T12:42:00Z">
        <w:r>
          <w:t xml:space="preserve">ty use cases, user consent for recording may be needed. This </w:t>
        </w:r>
      </w:ins>
      <w:ins w:id="112" w:author="Vialen, Jukka" w:date="2026-01-30T12:43:00Z">
        <w:r>
          <w:t xml:space="preserve">functionality (informing users and user consent) shall be solved </w:t>
        </w:r>
        <w:r w:rsidR="00F024A9">
          <w:t xml:space="preserve">in </w:t>
        </w:r>
        <w:r>
          <w:t>a separate KI and Solution</w:t>
        </w:r>
        <w:r w:rsidR="00F024A9">
          <w:t xml:space="preserve"> (TBD)</w:t>
        </w:r>
        <w:r>
          <w:t>.</w:t>
        </w:r>
      </w:ins>
    </w:p>
    <w:p w14:paraId="07BEE3D5" w14:textId="6E0CB950" w:rsidR="00205106" w:rsidRDefault="00F024A9" w:rsidP="00F024A9">
      <w:pPr>
        <w:pStyle w:val="EditorsNote"/>
        <w:ind w:left="1988" w:hanging="1268"/>
        <w:rPr>
          <w:ins w:id="113" w:author="Vialen, Jukka" w:date="2026-01-15T21:07:00Z"/>
        </w:rPr>
      </w:pPr>
      <w:ins w:id="114" w:author="Vialen, Jukka" w:date="2026-01-30T12:44:00Z">
        <w:r w:rsidRPr="00530B9F">
          <w:t xml:space="preserve">Editor's note: </w:t>
        </w:r>
        <w:r>
          <w:tab/>
          <w:t xml:space="preserve">For off-network groups, this solution obviously does not work. The users must get off-network parameters, including the recording parameters for </w:t>
        </w:r>
      </w:ins>
      <w:ins w:id="115" w:author="Vialen, Jukka" w:date="2026-01-30T12:45:00Z">
        <w:r>
          <w:t xml:space="preserve">their </w:t>
        </w:r>
      </w:ins>
      <w:ins w:id="116" w:author="Vialen, Jukka" w:date="2026-01-30T12:44:00Z">
        <w:r>
          <w:t xml:space="preserve">off-network groups, while they are in on network mode. A solution for off-network recording, including these parameters, </w:t>
        </w:r>
      </w:ins>
      <w:ins w:id="117" w:author="Vialen, Jukka" w:date="2026-01-30T12:45:00Z">
        <w:r>
          <w:t xml:space="preserve">shall be </w:t>
        </w:r>
      </w:ins>
      <w:ins w:id="118" w:author="Vialen, Jukka" w:date="2026-01-30T12:44:00Z">
        <w:r>
          <w:t>described in a separate solution in this TR</w:t>
        </w:r>
      </w:ins>
      <w:ins w:id="119" w:author="Vialen, Jukka" w:date="2026-01-30T12:45:00Z">
        <w:r>
          <w:t xml:space="preserve"> (TBD)</w:t>
        </w:r>
      </w:ins>
      <w:ins w:id="120" w:author="Vialen, Jukka" w:date="2026-01-30T12:44:00Z">
        <w:r>
          <w:t>.</w:t>
        </w:r>
      </w:ins>
    </w:p>
    <w:p w14:paraId="41370645" w14:textId="7D04CDBD" w:rsidR="00205106" w:rsidRDefault="00205106" w:rsidP="00205106">
      <w:pPr>
        <w:pStyle w:val="ListParagraph"/>
        <w:numPr>
          <w:ilvl w:val="0"/>
          <w:numId w:val="13"/>
        </w:numPr>
        <w:rPr>
          <w:ins w:id="121" w:author="Vialen, Jukka" w:date="2026-01-15T21:07:00Z"/>
        </w:rPr>
      </w:pPr>
      <w:ins w:id="122" w:author="Vialen, Jukka" w:date="2026-01-15T21:07:00Z">
        <w:r>
          <w:t xml:space="preserve">Managing the resources for recording. An MC system may have limited resources for recording </w:t>
        </w:r>
        <w:proofErr w:type="gramStart"/>
        <w:r>
          <w:t>e.g.</w:t>
        </w:r>
        <w:proofErr w:type="gramEnd"/>
        <w:r>
          <w:t xml:space="preserve"> max N simultaneous active recording sessions. Managing this </w:t>
        </w:r>
      </w:ins>
      <w:ins w:id="123" w:author="Vialen, Jukka" w:date="2026-01-15T21:14:00Z">
        <w:r>
          <w:t xml:space="preserve">“resource </w:t>
        </w:r>
      </w:ins>
      <w:ins w:id="124" w:author="Vialen, Jukka" w:date="2026-01-15T21:07:00Z">
        <w:r>
          <w:t>pool</w:t>
        </w:r>
      </w:ins>
      <w:ins w:id="125" w:author="Vialen, Jukka" w:date="2026-01-15T21:14:00Z">
        <w:r>
          <w:t>” i</w:t>
        </w:r>
      </w:ins>
      <w:ins w:id="126" w:author="Vialen, Jukka" w:date="2026-01-15T21:07:00Z">
        <w:r>
          <w:t xml:space="preserve">s much easier if all recording </w:t>
        </w:r>
      </w:ins>
      <w:ins w:id="127" w:author="Vialen, Jukka" w:date="2026-01-15T21:14:00Z">
        <w:r>
          <w:t>config</w:t>
        </w:r>
      </w:ins>
      <w:ins w:id="128" w:author="Vialen, Jukka" w:date="2026-01-15T21:15:00Z">
        <w:r>
          <w:t xml:space="preserve">uration parameters are </w:t>
        </w:r>
      </w:ins>
      <w:ins w:id="129" w:author="Vialen, Jukka" w:date="2026-01-15T21:07:00Z">
        <w:r>
          <w:t xml:space="preserve">located in a single configuration document vs scattered to the user </w:t>
        </w:r>
      </w:ins>
      <w:ins w:id="130" w:author="Vialen, Jukka" w:date="2026-01-15T21:15:00Z">
        <w:r>
          <w:t xml:space="preserve">and group </w:t>
        </w:r>
      </w:ins>
      <w:ins w:id="131" w:author="Vialen, Jukka" w:date="2026-01-15T21:07:00Z">
        <w:r>
          <w:t>profiles.</w:t>
        </w:r>
      </w:ins>
    </w:p>
    <w:p w14:paraId="76F85F21" w14:textId="77777777" w:rsidR="00205106" w:rsidRDefault="00205106" w:rsidP="00205106">
      <w:pPr>
        <w:pStyle w:val="ListParagraph"/>
        <w:rPr>
          <w:ins w:id="132" w:author="Vialen, Jukka" w:date="2026-01-15T21:07:00Z"/>
        </w:rPr>
      </w:pPr>
    </w:p>
    <w:p w14:paraId="31665B91" w14:textId="0DBFDE68" w:rsidR="00205106" w:rsidRDefault="00205106" w:rsidP="00205106">
      <w:pPr>
        <w:pStyle w:val="ListParagraph"/>
        <w:numPr>
          <w:ilvl w:val="1"/>
          <w:numId w:val="13"/>
        </w:numPr>
        <w:rPr>
          <w:ins w:id="133" w:author="Vialen, Jukka" w:date="2026-01-15T21:15:00Z"/>
        </w:rPr>
      </w:pPr>
      <w:ins w:id="134" w:author="Vialen, Jukka" w:date="2026-01-15T21:07:00Z">
        <w:r>
          <w:t>Related benefit - having Recording server addresses (URIs) in one single document (vs in user</w:t>
        </w:r>
      </w:ins>
      <w:ins w:id="135" w:author="Vialen, Jukka" w:date="2026-01-15T21:15:00Z">
        <w:r>
          <w:t>/group</w:t>
        </w:r>
      </w:ins>
      <w:ins w:id="136" w:author="Vialen, Jukka" w:date="2026-01-15T21:07:00Z">
        <w:r>
          <w:t xml:space="preserve"> profiles) will make it much easier to manage (and change when needed) where to record/store recordings of different user</w:t>
        </w:r>
      </w:ins>
      <w:ins w:id="137" w:author="Vialen, Jukka" w:date="2026-01-15T21:15:00Z">
        <w:r>
          <w:t>s and</w:t>
        </w:r>
      </w:ins>
      <w:ins w:id="138" w:author="Vialen, Jukka" w:date="2026-01-15T21:07:00Z">
        <w:r>
          <w:t xml:space="preserve"> groups.</w:t>
        </w:r>
      </w:ins>
    </w:p>
    <w:p w14:paraId="3EEE57E6" w14:textId="77777777" w:rsidR="00205106" w:rsidRDefault="00205106" w:rsidP="00205106">
      <w:pPr>
        <w:pStyle w:val="ListParagraph"/>
        <w:ind w:left="1440"/>
        <w:rPr>
          <w:ins w:id="139" w:author="Vialen, Jukka" w:date="2026-01-15T21:07:00Z"/>
        </w:rPr>
      </w:pPr>
    </w:p>
    <w:p w14:paraId="3D6DB540" w14:textId="0A91F209" w:rsidR="00EC59F1" w:rsidRDefault="00205106" w:rsidP="00205106">
      <w:pPr>
        <w:pStyle w:val="ListParagraph"/>
        <w:numPr>
          <w:ilvl w:val="0"/>
          <w:numId w:val="13"/>
        </w:numPr>
        <w:rPr>
          <w:ins w:id="140" w:author="Vialen, Jukka" w:date="2026-01-19T15:41:00Z"/>
        </w:rPr>
      </w:pPr>
      <w:ins w:id="141" w:author="Vialen, Jukka" w:date="2026-01-15T21:07:00Z">
        <w:r>
          <w:t xml:space="preserve">This proposal (a dedicated, system level, recording </w:t>
        </w:r>
      </w:ins>
      <w:ins w:id="142" w:author="Vialen, Jukka" w:date="2026-01-29T15:59:00Z">
        <w:r w:rsidR="003B7C41">
          <w:t xml:space="preserve">configuration </w:t>
        </w:r>
      </w:ins>
      <w:ins w:id="143" w:author="Vialen, Jukka" w:date="2026-01-15T21:07:00Z">
        <w:r>
          <w:t xml:space="preserve">document) makes it also easier to hide these parameters from the users if the MC operator so decides. </w:t>
        </w:r>
      </w:ins>
      <w:ins w:id="144" w:author="Vialen, Jukka" w:date="2026-01-19T15:42:00Z">
        <w:r w:rsidR="00EC59F1">
          <w:br/>
        </w:r>
      </w:ins>
    </w:p>
    <w:p w14:paraId="3ED396C7" w14:textId="54C90B30" w:rsidR="00205106" w:rsidRDefault="00EC59F1" w:rsidP="00EC59F1">
      <w:pPr>
        <w:pStyle w:val="ListParagraph"/>
        <w:numPr>
          <w:ilvl w:val="1"/>
          <w:numId w:val="13"/>
        </w:numPr>
        <w:rPr>
          <w:ins w:id="145" w:author="Vialen, Jukka" w:date="2026-01-15T21:07:00Z"/>
        </w:rPr>
      </w:pPr>
      <w:ins w:id="146" w:author="Vialen, Jukka" w:date="2026-01-19T15:41:00Z">
        <w:r>
          <w:t>Additional benefit: r</w:t>
        </w:r>
      </w:ins>
      <w:ins w:id="147" w:author="Vialen, Jukka" w:date="2026-01-15T21:07:00Z">
        <w:r w:rsidR="00205106">
          <w:t>eusing this configuration solutions for discreet monitoring will be much easier.</w:t>
        </w:r>
      </w:ins>
    </w:p>
    <w:p w14:paraId="1277D5B7" w14:textId="77777777" w:rsidR="00582D22" w:rsidRDefault="00582D22" w:rsidP="00582D22">
      <w:pPr>
        <w:pStyle w:val="Heading4"/>
        <w:rPr>
          <w:ins w:id="148" w:author="Vialen, Jukka" w:date="2025-08-13T10:33:00Z"/>
          <w:lang w:val="en-US"/>
        </w:rPr>
      </w:pPr>
      <w:ins w:id="149" w:author="Vialen, Jukka" w:date="2025-08-13T10:33:00Z">
        <w:r>
          <w:rPr>
            <w:lang w:val="en-US"/>
          </w:rPr>
          <w:t>6.x.1.1</w:t>
        </w:r>
        <w:r>
          <w:rPr>
            <w:lang w:val="en-US"/>
          </w:rPr>
          <w:tab/>
          <w:t>Functional model and reference points</w:t>
        </w:r>
      </w:ins>
    </w:p>
    <w:p w14:paraId="1A4E94E4" w14:textId="77777777" w:rsidR="00582D22" w:rsidRDefault="00582D22" w:rsidP="00582D22">
      <w:pPr>
        <w:pStyle w:val="Heading5"/>
        <w:rPr>
          <w:ins w:id="150" w:author="Vialen, Jukka" w:date="2025-08-13T10:33:00Z"/>
          <w:lang w:val="en-US"/>
        </w:rPr>
      </w:pPr>
      <w:ins w:id="151" w:author="Vialen, Jukka" w:date="2025-08-13T10:33:00Z">
        <w:r>
          <w:rPr>
            <w:lang w:val="en-US"/>
          </w:rPr>
          <w:t>6.x.1.1.1</w:t>
        </w:r>
        <w:r>
          <w:rPr>
            <w:lang w:val="en-US"/>
          </w:rPr>
          <w:tab/>
          <w:t>Functional model</w:t>
        </w:r>
      </w:ins>
    </w:p>
    <w:p w14:paraId="5E0EDACD" w14:textId="2ABF95CB" w:rsidR="007D097D" w:rsidRPr="002C267C" w:rsidRDefault="007D097D" w:rsidP="002C267C">
      <w:pPr>
        <w:rPr>
          <w:ins w:id="152" w:author="Vialen, Jukka" w:date="2026-01-09T17:08:00Z"/>
          <w:lang w:val="en-US" w:eastAsia="en-GB"/>
        </w:rPr>
      </w:pPr>
      <w:ins w:id="153" w:author="Vialen, Jukka" w:date="2025-12-29T14:36:00Z">
        <w:r w:rsidRPr="002C267C">
          <w:rPr>
            <w:lang w:val="en-US" w:eastAsia="en-GB"/>
          </w:rPr>
          <w:t xml:space="preserve">No changes to </w:t>
        </w:r>
      </w:ins>
      <w:ins w:id="154" w:author="Vialen, Jukka" w:date="2025-12-29T14:37:00Z">
        <w:r w:rsidRPr="002C267C">
          <w:rPr>
            <w:lang w:val="en-US" w:eastAsia="en-GB"/>
          </w:rPr>
          <w:t>the functional model.</w:t>
        </w:r>
      </w:ins>
    </w:p>
    <w:p w14:paraId="251D5942" w14:textId="7DB1E520" w:rsidR="00582D22" w:rsidRDefault="00582D22" w:rsidP="00582D22">
      <w:pPr>
        <w:pStyle w:val="Heading5"/>
        <w:rPr>
          <w:ins w:id="155" w:author="Vialen, Jukka" w:date="2026-01-13T12:00:00Z"/>
          <w:lang w:val="en-US"/>
        </w:rPr>
      </w:pPr>
      <w:ins w:id="156" w:author="Vialen, Jukka" w:date="2025-08-13T10:33:00Z">
        <w:r>
          <w:rPr>
            <w:lang w:val="en-US"/>
          </w:rPr>
          <w:lastRenderedPageBreak/>
          <w:t>6.x.1.1.2</w:t>
        </w:r>
        <w:r>
          <w:rPr>
            <w:lang w:val="en-US"/>
          </w:rPr>
          <w:tab/>
        </w:r>
      </w:ins>
      <w:ins w:id="157" w:author="Vialen, Jukka" w:date="2025-12-19T17:00:00Z">
        <w:r w:rsidR="000B58C3">
          <w:rPr>
            <w:lang w:val="en-US"/>
          </w:rPr>
          <w:t>Reference points</w:t>
        </w:r>
      </w:ins>
    </w:p>
    <w:p w14:paraId="1E2248E1" w14:textId="0B1A2D60" w:rsidR="007E70AA" w:rsidRPr="004E335F" w:rsidRDefault="00692EFD" w:rsidP="00692EFD">
      <w:pPr>
        <w:rPr>
          <w:ins w:id="158" w:author="Vialen, Jukka" w:date="2026-01-09T17:09:00Z"/>
          <w:lang w:val="en-US"/>
        </w:rPr>
      </w:pPr>
      <w:ins w:id="159" w:author="Vialen, Jukka" w:date="2026-01-09T17:09:00Z">
        <w:r w:rsidRPr="004E335F">
          <w:rPr>
            <w:noProof/>
            <w:lang w:val="en-US"/>
          </w:rPr>
          <mc:AlternateContent>
            <mc:Choice Requires="wps">
              <w:drawing>
                <wp:anchor distT="45720" distB="45720" distL="114300" distR="114300" simplePos="0" relativeHeight="251659264" behindDoc="0" locked="0" layoutInCell="1" allowOverlap="1" wp14:anchorId="78E2847D" wp14:editId="47FC9289">
                  <wp:simplePos x="0" y="0"/>
                  <wp:positionH relativeFrom="margin">
                    <wp:align>left</wp:align>
                  </wp:positionH>
                  <wp:positionV relativeFrom="paragraph">
                    <wp:posOffset>514903</wp:posOffset>
                  </wp:positionV>
                  <wp:extent cx="5974080" cy="4653280"/>
                  <wp:effectExtent l="0" t="0" r="2667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4653643"/>
                          </a:xfrm>
                          <a:prstGeom prst="rect">
                            <a:avLst/>
                          </a:prstGeom>
                          <a:solidFill>
                            <a:srgbClr val="FFFFFF"/>
                          </a:solidFill>
                          <a:ln w="9525">
                            <a:solidFill>
                              <a:srgbClr val="000000"/>
                            </a:solidFill>
                            <a:miter lim="800000"/>
                            <a:headEnd/>
                            <a:tailEnd/>
                          </a:ln>
                        </wps:spPr>
                        <wps:txbx>
                          <w:txbxContent>
                            <w:p w14:paraId="6E89AF15" w14:textId="5E8B59B2" w:rsidR="004E335F" w:rsidRPr="00491A65" w:rsidRDefault="004E335F" w:rsidP="00491A65">
                              <w:pPr>
                                <w:ind w:left="852" w:hanging="852"/>
                                <w:rPr>
                                  <w:ins w:id="160" w:author="Vialen, Jukka" w:date="2026-01-13T13:21:00Z"/>
                                  <w:b/>
                                  <w:bCs/>
                                </w:rPr>
                              </w:pPr>
                              <w:bookmarkStart w:id="161" w:name="_Toc424654410"/>
                              <w:bookmarkStart w:id="162" w:name="_Toc428365003"/>
                              <w:bookmarkStart w:id="163" w:name="_Toc433209607"/>
                              <w:bookmarkStart w:id="164" w:name="_Toc453260113"/>
                              <w:bookmarkStart w:id="165" w:name="_Toc453261000"/>
                              <w:bookmarkStart w:id="166" w:name="_Toc453279737"/>
                              <w:bookmarkStart w:id="167" w:name="_Toc459375075"/>
                              <w:bookmarkStart w:id="168" w:name="_Toc468105312"/>
                              <w:bookmarkStart w:id="169" w:name="_Toc468110407"/>
                              <w:bookmarkStart w:id="170" w:name="_Toc209628102"/>
                              <w:ins w:id="171" w:author="Vialen, Jukka" w:date="2026-01-13T13:21:00Z">
                                <w:r w:rsidRPr="00491A65">
                                  <w:rPr>
                                    <w:b/>
                                    <w:bCs/>
                                  </w:rPr>
                                  <w:t>7.5.2.</w:t>
                                </w:r>
                                <w:r w:rsidRPr="00491A65">
                                  <w:rPr>
                                    <w:rFonts w:hint="eastAsia"/>
                                    <w:b/>
                                    <w:bCs/>
                                    <w:lang w:eastAsia="zh-CN"/>
                                  </w:rPr>
                                  <w:t>5</w:t>
                                </w:r>
                                <w:r w:rsidRPr="00491A65">
                                  <w:rPr>
                                    <w:b/>
                                    <w:bCs/>
                                  </w:rPr>
                                  <w:tab/>
                                  <w:t>Reference point CSC-4 (between the configuration management client and the configuration management server for configuration while UE is on-network)</w:t>
                                </w:r>
                                <w:bookmarkEnd w:id="161"/>
                                <w:bookmarkEnd w:id="162"/>
                                <w:bookmarkEnd w:id="163"/>
                                <w:bookmarkEnd w:id="164"/>
                                <w:bookmarkEnd w:id="165"/>
                                <w:bookmarkEnd w:id="166"/>
                                <w:bookmarkEnd w:id="167"/>
                                <w:bookmarkEnd w:id="168"/>
                                <w:bookmarkEnd w:id="169"/>
                                <w:bookmarkEnd w:id="170"/>
                              </w:ins>
                            </w:p>
                            <w:p w14:paraId="330EBA08" w14:textId="19218333" w:rsidR="004E335F" w:rsidRPr="003E5F68" w:rsidRDefault="004E335F" w:rsidP="004E335F">
                              <w:pPr>
                                <w:rPr>
                                  <w:ins w:id="172" w:author="Vialen, Jukka" w:date="2026-01-13T13:21:00Z"/>
                                </w:rPr>
                              </w:pPr>
                              <w:ins w:id="173" w:author="Vialen, Jukka" w:date="2026-01-13T13:21:00Z">
                                <w:r w:rsidRPr="003E5F68">
                                  <w:t xml:space="preserve">The CSC-4 reference point, which exists between the configuration management client and the configuration management server, provides the configuration information required for </w:t>
                                </w:r>
                                <w:r>
                                  <w:rPr>
                                    <w:rFonts w:hint="eastAsia"/>
                                    <w:lang w:eastAsia="zh-CN"/>
                                  </w:rPr>
                                  <w:t>MC</w:t>
                                </w:r>
                                <w:r w:rsidRPr="003E5F68">
                                  <w:t xml:space="preserve"> services </w:t>
                                </w:r>
                                <w:r w:rsidRPr="007E70AA">
                                  <w:rPr>
                                    <w:highlight w:val="yellow"/>
                                  </w:rPr>
                                  <w:t xml:space="preserve">and </w:t>
                                </w:r>
                                <w:proofErr w:type="gramStart"/>
                                <w:r w:rsidRPr="007E70AA">
                                  <w:rPr>
                                    <w:highlight w:val="yellow"/>
                                  </w:rPr>
                                  <w:t>Recording</w:t>
                                </w:r>
                                <w:proofErr w:type="gramEnd"/>
                                <w:r>
                                  <w:t xml:space="preserve"> </w:t>
                                </w:r>
                                <w:r w:rsidRPr="003E5F68">
                                  <w:t xml:space="preserve">while the </w:t>
                                </w:r>
                                <w:r>
                                  <w:rPr>
                                    <w:rFonts w:hint="eastAsia"/>
                                    <w:lang w:eastAsia="zh-CN"/>
                                  </w:rPr>
                                  <w:t>MC service</w:t>
                                </w:r>
                                <w:r w:rsidRPr="003E5F68">
                                  <w:t xml:space="preserve"> </w:t>
                                </w:r>
                              </w:ins>
                              <w:ins w:id="174" w:author="Vialen, Jukka" w:date="2026-01-13T13:29:00Z">
                                <w:r w:rsidRPr="004E335F">
                                  <w:rPr>
                                    <w:highlight w:val="yellow"/>
                                  </w:rPr>
                                  <w:t>UE</w:t>
                                </w:r>
                              </w:ins>
                              <w:ins w:id="175" w:author="Vialen, Jukka" w:date="2026-01-13T13:21:00Z">
                                <w:r w:rsidRPr="004E335F">
                                  <w:rPr>
                                    <w:strike/>
                                    <w:highlight w:val="yellow"/>
                                  </w:rPr>
                                  <w:t>client</w:t>
                                </w:r>
                                <w:r w:rsidRPr="003E5F68">
                                  <w:t xml:space="preserve"> is on-network.</w:t>
                                </w:r>
                              </w:ins>
                            </w:p>
                            <w:p w14:paraId="5703930E" w14:textId="77777777" w:rsidR="004E335F" w:rsidRPr="003E5F68" w:rsidRDefault="004E335F" w:rsidP="004E335F">
                              <w:pPr>
                                <w:rPr>
                                  <w:ins w:id="176" w:author="Vialen, Jukka" w:date="2026-01-13T13:21:00Z"/>
                                </w:rPr>
                              </w:pPr>
                              <w:ins w:id="177" w:author="Vialen, Jukka" w:date="2026-01-13T13:21:00Z">
                                <w:r w:rsidRPr="003E5F68">
                                  <w:t xml:space="preserve">The CSC-4 reference point supports: </w:t>
                                </w:r>
                              </w:ins>
                            </w:p>
                            <w:p w14:paraId="3F2D6B3C" w14:textId="77777777" w:rsidR="004E335F" w:rsidRDefault="004E335F" w:rsidP="004E335F">
                              <w:pPr>
                                <w:pStyle w:val="B1"/>
                                <w:rPr>
                                  <w:ins w:id="178" w:author="Vialen, Jukka" w:date="2026-01-13T13:21:00Z"/>
                                </w:rPr>
                              </w:pPr>
                              <w:ins w:id="179" w:author="Vialen, Jukka" w:date="2026-01-13T13:21:00Z">
                                <w:r>
                                  <w:t>-</w:t>
                                </w:r>
                                <w:r>
                                  <w:tab/>
                                  <w:t xml:space="preserve">configuration of the MC service UE by the MC service; </w:t>
                                </w:r>
                                <w:r w:rsidRPr="004E335F">
                                  <w:rPr>
                                    <w:strike/>
                                    <w:highlight w:val="yellow"/>
                                  </w:rPr>
                                  <w:t>and</w:t>
                                </w:r>
                              </w:ins>
                            </w:p>
                            <w:p w14:paraId="4C77ACE5" w14:textId="50B5C3D3" w:rsidR="004E335F" w:rsidRDefault="004E335F" w:rsidP="004E335F">
                              <w:pPr>
                                <w:pStyle w:val="B1"/>
                                <w:rPr>
                                  <w:ins w:id="180" w:author="Vialen, Jukka" w:date="2026-01-13T13:21:00Z"/>
                                </w:rPr>
                              </w:pPr>
                              <w:ins w:id="181" w:author="Vialen, Jukka" w:date="2026-01-13T13:21:00Z">
                                <w:r>
                                  <w:t>-</w:t>
                                </w:r>
                                <w:r>
                                  <w:tab/>
                                  <w:t xml:space="preserve">configuration of the MC service application with the MC </w:t>
                                </w:r>
                                <w:proofErr w:type="gramStart"/>
                                <w:r>
                                  <w:t>service related</w:t>
                                </w:r>
                                <w:proofErr w:type="gramEnd"/>
                                <w:r>
                                  <w:t xml:space="preserve"> information that is not part of group management (e.g. policy information) by the MC service UE</w:t>
                                </w:r>
                                <w:r w:rsidRPr="004E335F">
                                  <w:rPr>
                                    <w:strike/>
                                    <w:highlight w:val="yellow"/>
                                  </w:rPr>
                                  <w:t>.</w:t>
                                </w:r>
                              </w:ins>
                              <w:ins w:id="182" w:author="Vialen, Jukka" w:date="2026-01-13T13:26:00Z">
                                <w:r>
                                  <w:t>;</w:t>
                                </w:r>
                              </w:ins>
                            </w:p>
                            <w:p w14:paraId="2630ADB3" w14:textId="61FF6E03" w:rsidR="004E335F" w:rsidRDefault="004E335F" w:rsidP="004E335F">
                              <w:pPr>
                                <w:pStyle w:val="B1"/>
                                <w:rPr>
                                  <w:ins w:id="183" w:author="Vialen, Jukka" w:date="2026-01-13T13:21:00Z"/>
                                </w:rPr>
                              </w:pPr>
                              <w:ins w:id="184" w:author="Vialen, Jukka" w:date="2026-01-13T13:21:00Z">
                                <w:r w:rsidRPr="007E70AA">
                                  <w:rPr>
                                    <w:highlight w:val="yellow"/>
                                  </w:rPr>
                                  <w:t>-</w:t>
                                </w:r>
                                <w:r w:rsidRPr="007E70AA">
                                  <w:rPr>
                                    <w:highlight w:val="yellow"/>
                                  </w:rPr>
                                  <w:tab/>
                                  <w:t xml:space="preserve">updating </w:t>
                                </w:r>
                              </w:ins>
                              <w:ins w:id="185" w:author="Vialen, Jukka" w:date="2026-01-30T13:02:00Z">
                                <w:r w:rsidR="009B60B4">
                                  <w:rPr>
                                    <w:highlight w:val="yellow"/>
                                  </w:rPr>
                                  <w:t xml:space="preserve">and subscribing to </w:t>
                                </w:r>
                              </w:ins>
                              <w:ins w:id="186" w:author="Vialen, Jukka" w:date="2026-01-13T13:21:00Z">
                                <w:r w:rsidRPr="007E70AA">
                                  <w:rPr>
                                    <w:highlight w:val="yellow"/>
                                  </w:rPr>
                                  <w:t xml:space="preserve">the Recording configuration </w:t>
                                </w:r>
                              </w:ins>
                              <w:ins w:id="187" w:author="Vialen, Jukka" w:date="2026-01-30T12:51:00Z">
                                <w:r w:rsidR="00F024A9">
                                  <w:rPr>
                                    <w:highlight w:val="yellow"/>
                                  </w:rPr>
                                  <w:t>data</w:t>
                                </w:r>
                              </w:ins>
                              <w:ins w:id="188" w:author="Vialen, Jukka" w:date="2026-01-13T13:21:00Z">
                                <w:r w:rsidRPr="007E70AA">
                                  <w:rPr>
                                    <w:highlight w:val="yellow"/>
                                  </w:rPr>
                                  <w:t xml:space="preserve"> in the CMS by an authorized Recording admin user</w:t>
                                </w:r>
                              </w:ins>
                              <w:ins w:id="189" w:author="Vialen, Jukka" w:date="2026-01-13T13:26:00Z">
                                <w:r w:rsidRPr="004E335F">
                                  <w:rPr>
                                    <w:highlight w:val="yellow"/>
                                  </w:rPr>
                                  <w:t>; and</w:t>
                                </w:r>
                              </w:ins>
                            </w:p>
                            <w:p w14:paraId="34848412" w14:textId="003C01B3" w:rsidR="004E335F" w:rsidRDefault="004E335F" w:rsidP="004E335F">
                              <w:pPr>
                                <w:pStyle w:val="B1"/>
                                <w:rPr>
                                  <w:ins w:id="190" w:author="Vialen, Jukka" w:date="2026-01-30T12:52:00Z"/>
                                </w:rPr>
                              </w:pPr>
                              <w:ins w:id="191" w:author="Vialen, Jukka" w:date="2026-01-13T13:21:00Z">
                                <w:r w:rsidRPr="00811856">
                                  <w:rPr>
                                    <w:highlight w:val="yellow"/>
                                  </w:rPr>
                                  <w:t>-</w:t>
                                </w:r>
                                <w:r w:rsidRPr="00811856">
                                  <w:rPr>
                                    <w:highlight w:val="yellow"/>
                                  </w:rPr>
                                  <w:tab/>
                                  <w:t>subscribing</w:t>
                                </w:r>
                              </w:ins>
                              <w:ins w:id="192" w:author="Vialen, Jukka" w:date="2026-01-15T21:30:00Z">
                                <w:r w:rsidR="00F145F2">
                                  <w:rPr>
                                    <w:highlight w:val="yellow"/>
                                  </w:rPr>
                                  <w:t xml:space="preserve"> </w:t>
                                </w:r>
                              </w:ins>
                              <w:ins w:id="193" w:author="Vialen, Jukka" w:date="2026-01-13T13:21:00Z">
                                <w:r w:rsidRPr="00811856">
                                  <w:rPr>
                                    <w:highlight w:val="yellow"/>
                                  </w:rPr>
                                  <w:t xml:space="preserve">to the Recording </w:t>
                                </w:r>
                              </w:ins>
                              <w:ins w:id="194" w:author="Vialen, Jukka" w:date="2026-01-15T21:30:00Z">
                                <w:r w:rsidR="00F145F2">
                                  <w:rPr>
                                    <w:highlight w:val="yellow"/>
                                  </w:rPr>
                                  <w:t>configuration data</w:t>
                                </w:r>
                              </w:ins>
                              <w:ins w:id="195" w:author="Vialen, Jukka" w:date="2026-01-13T13:21:00Z">
                                <w:r w:rsidRPr="00811856">
                                  <w:rPr>
                                    <w:highlight w:val="yellow"/>
                                  </w:rPr>
                                  <w:t xml:space="preserve"> </w:t>
                                </w:r>
                              </w:ins>
                              <w:ins w:id="196" w:author="Vialen, Jukka" w:date="2026-01-15T21:30:00Z">
                                <w:r w:rsidR="00F145F2">
                                  <w:rPr>
                                    <w:highlight w:val="yellow"/>
                                  </w:rPr>
                                  <w:t>by an MC service user</w:t>
                                </w:r>
                              </w:ins>
                              <w:ins w:id="197" w:author="Vialen, Jukka" w:date="2026-01-19T14:39:00Z">
                                <w:r w:rsidR="0070512A">
                                  <w:rPr>
                                    <w:highlight w:val="yellow"/>
                                  </w:rPr>
                                  <w:t>,</w:t>
                                </w:r>
                              </w:ins>
                              <w:ins w:id="198" w:author="Vialen, Jukka" w:date="2026-01-15T21:30:00Z">
                                <w:r w:rsidR="00F145F2">
                                  <w:rPr>
                                    <w:highlight w:val="yellow"/>
                                  </w:rPr>
                                  <w:t xml:space="preserve"> </w:t>
                                </w:r>
                              </w:ins>
                              <w:ins w:id="199" w:author="Vialen, Jukka" w:date="2026-01-13T13:28:00Z">
                                <w:r>
                                  <w:rPr>
                                    <w:highlight w:val="yellow"/>
                                  </w:rPr>
                                  <w:t xml:space="preserve">to receive notifications of </w:t>
                                </w:r>
                              </w:ins>
                              <w:ins w:id="200" w:author="Vialen, Jukka" w:date="2026-01-13T13:29:00Z">
                                <w:r>
                                  <w:rPr>
                                    <w:highlight w:val="yellow"/>
                                  </w:rPr>
                                  <w:t xml:space="preserve">parameters </w:t>
                                </w:r>
                              </w:ins>
                              <w:ins w:id="201" w:author="Vialen, Jukka" w:date="2026-01-13T13:21:00Z">
                                <w:r w:rsidRPr="00811856">
                                  <w:rPr>
                                    <w:highlight w:val="yellow"/>
                                  </w:rPr>
                                  <w:t>related to th</w:t>
                                </w:r>
                              </w:ins>
                              <w:ins w:id="202" w:author="Vialen, Jukka" w:date="2026-01-13T13:28:00Z">
                                <w:r>
                                  <w:rPr>
                                    <w:highlight w:val="yellow"/>
                                  </w:rPr>
                                  <w:t>e</w:t>
                                </w:r>
                              </w:ins>
                              <w:ins w:id="203" w:author="Vialen, Jukka" w:date="2026-01-13T13:21:00Z">
                                <w:r w:rsidRPr="00811856">
                                  <w:rPr>
                                    <w:highlight w:val="yellow"/>
                                  </w:rPr>
                                  <w:t xml:space="preserve"> MC service </w:t>
                                </w:r>
                              </w:ins>
                              <w:ins w:id="204" w:author="Vialen, Jukka" w:date="2026-01-13T17:09:00Z">
                                <w:r w:rsidR="00A06824">
                                  <w:rPr>
                                    <w:highlight w:val="yellow"/>
                                  </w:rPr>
                                  <w:t>IDs of this user.</w:t>
                                </w:r>
                              </w:ins>
                            </w:p>
                            <w:p w14:paraId="0A0664B6" w14:textId="128387CE" w:rsidR="009B60B4" w:rsidRDefault="00F024A9" w:rsidP="00F024A9">
                              <w:pPr>
                                <w:pStyle w:val="EditorsNote"/>
                                <w:ind w:left="1988" w:hanging="1268"/>
                                <w:rPr>
                                  <w:ins w:id="205" w:author="Vialen, Jukka" w:date="2026-01-30T12:54:00Z"/>
                                </w:rPr>
                              </w:pPr>
                              <w:ins w:id="206" w:author="Vialen, Jukka" w:date="2026-01-30T12:52:00Z">
                                <w:r w:rsidRPr="009B60B4">
                                  <w:rPr>
                                    <w:highlight w:val="yellow"/>
                                  </w:rPr>
                                  <w:t xml:space="preserve">Editor's note: </w:t>
                                </w:r>
                                <w:r w:rsidRPr="009B60B4">
                                  <w:rPr>
                                    <w:highlight w:val="yellow"/>
                                  </w:rPr>
                                  <w:tab/>
                                </w:r>
                              </w:ins>
                              <w:ins w:id="207" w:author="Vialen, Jukka" w:date="2026-01-30T12:54:00Z">
                                <w:r w:rsidR="009B60B4" w:rsidRPr="009B60B4">
                                  <w:rPr>
                                    <w:highlight w:val="yellow"/>
                                  </w:rPr>
                                  <w:t xml:space="preserve">MC service user can subscribe only to elements that match with its own MC service IDs (MCPTT ID, </w:t>
                                </w:r>
                                <w:proofErr w:type="spellStart"/>
                                <w:r w:rsidR="009B60B4" w:rsidRPr="009B60B4">
                                  <w:rPr>
                                    <w:highlight w:val="yellow"/>
                                  </w:rPr>
                                  <w:t>MCData</w:t>
                                </w:r>
                                <w:proofErr w:type="spellEnd"/>
                                <w:r w:rsidR="009B60B4" w:rsidRPr="009B60B4">
                                  <w:rPr>
                                    <w:highlight w:val="yellow"/>
                                  </w:rPr>
                                  <w:t xml:space="preserve"> ID, </w:t>
                                </w:r>
                                <w:proofErr w:type="spellStart"/>
                                <w:r w:rsidR="009B60B4" w:rsidRPr="009B60B4">
                                  <w:rPr>
                                    <w:highlight w:val="yellow"/>
                                  </w:rPr>
                                  <w:t>MCVideo</w:t>
                                </w:r>
                                <w:proofErr w:type="spellEnd"/>
                                <w:r w:rsidR="009B60B4" w:rsidRPr="009B60B4">
                                  <w:rPr>
                                    <w:highlight w:val="yellow"/>
                                  </w:rPr>
                                  <w:t xml:space="preserve"> ID). See IETF RFC 5875 [x].</w:t>
                                </w:r>
                                <w:r w:rsidR="009B60B4" w:rsidRPr="009B60B4">
                                  <w:rPr>
                                    <w:highlight w:val="yellow"/>
                                  </w:rPr>
                                  <w:t xml:space="preserve"> If the user </w:t>
                                </w:r>
                              </w:ins>
                              <w:ins w:id="208" w:author="Vialen, Jukka" w:date="2026-01-30T12:55:00Z">
                                <w:r w:rsidR="009B60B4" w:rsidRPr="009B60B4">
                                  <w:rPr>
                                    <w:highlight w:val="yellow"/>
                                  </w:rPr>
                                  <w:t xml:space="preserve">needs to get notifications of the group related parameters, it </w:t>
                                </w:r>
                              </w:ins>
                              <w:ins w:id="209" w:author="Vialen, Jukka" w:date="2026-01-30T12:57:00Z">
                                <w:r w:rsidR="009B60B4" w:rsidRPr="009B60B4">
                                  <w:rPr>
                                    <w:highlight w:val="yellow"/>
                                  </w:rPr>
                                  <w:t xml:space="preserve">needs to </w:t>
                                </w:r>
                              </w:ins>
                              <w:ins w:id="210" w:author="Vialen, Jukka" w:date="2026-01-30T12:55:00Z">
                                <w:r w:rsidR="009B60B4" w:rsidRPr="009B60B4">
                                  <w:rPr>
                                    <w:highlight w:val="yellow"/>
                                  </w:rPr>
                                  <w:t>subscribe</w:t>
                                </w:r>
                              </w:ins>
                              <w:ins w:id="211" w:author="Vialen, Jukka" w:date="2026-01-30T12:59:00Z">
                                <w:r w:rsidR="009B60B4">
                                  <w:rPr>
                                    <w:highlight w:val="yellow"/>
                                  </w:rPr>
                                  <w:t xml:space="preserve"> separately</w:t>
                                </w:r>
                              </w:ins>
                              <w:ins w:id="212" w:author="Vialen, Jukka" w:date="2026-01-30T12:55:00Z">
                                <w:r w:rsidR="009B60B4" w:rsidRPr="009B60B4">
                                  <w:rPr>
                                    <w:highlight w:val="yellow"/>
                                  </w:rPr>
                                  <w:t xml:space="preserve"> with </w:t>
                                </w:r>
                              </w:ins>
                              <w:ins w:id="213" w:author="Vialen, Jukka" w:date="2026-01-30T12:59:00Z">
                                <w:r w:rsidR="009B60B4">
                                  <w:rPr>
                                    <w:highlight w:val="yellow"/>
                                  </w:rPr>
                                  <w:t xml:space="preserve">its MC </w:t>
                                </w:r>
                              </w:ins>
                              <w:ins w:id="214" w:author="Vialen, Jukka" w:date="2026-01-30T12:55:00Z">
                                <w:r w:rsidR="009B60B4" w:rsidRPr="009B60B4">
                                  <w:rPr>
                                    <w:highlight w:val="yellow"/>
                                  </w:rPr>
                                  <w:t xml:space="preserve">group IDs. Whether this is needed </w:t>
                                </w:r>
                              </w:ins>
                              <w:proofErr w:type="gramStart"/>
                              <w:ins w:id="215" w:author="Vialen, Jukka" w:date="2026-01-30T12:58:00Z">
                                <w:r w:rsidR="009B60B4" w:rsidRPr="009B60B4">
                                  <w:rPr>
                                    <w:highlight w:val="yellow"/>
                                  </w:rPr>
                                  <w:t>e.g.</w:t>
                                </w:r>
                                <w:proofErr w:type="gramEnd"/>
                                <w:r w:rsidR="009B60B4" w:rsidRPr="009B60B4">
                                  <w:rPr>
                                    <w:highlight w:val="yellow"/>
                                  </w:rPr>
                                  <w:t xml:space="preserve"> for off-network recording shall be solved in another solution in this TR and is FFS.</w:t>
                                </w:r>
                              </w:ins>
                            </w:p>
                            <w:p w14:paraId="5ACB6A6C" w14:textId="77777777" w:rsidR="004E335F" w:rsidRPr="003E5F68" w:rsidRDefault="004E335F" w:rsidP="004E335F">
                              <w:pPr>
                                <w:rPr>
                                  <w:ins w:id="216" w:author="Vialen, Jukka" w:date="2026-01-13T13:21:00Z"/>
                                </w:rPr>
                              </w:pPr>
                              <w:ins w:id="217" w:author="Vialen, Jukka" w:date="2026-01-13T13:21:00Z">
                                <w:r w:rsidRPr="003E5F68">
                                  <w:t>The CSC-4 reference point shall use the HTTP-1 and HTTP-2 reference points for transport and routing of non-subscription/notification related signalling. The CSC-4 reference point shall use SIP-1 and SIP-2 reference points for transport and routing of subscription/notification related signalling.</w:t>
                                </w:r>
                              </w:ins>
                            </w:p>
                            <w:p w14:paraId="579660E8" w14:textId="34AD55EB" w:rsidR="007E70AA" w:rsidRDefault="007E70A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E2847D" id="_x0000_t202" coordsize="21600,21600" o:spt="202" path="m,l,21600r21600,l21600,xe">
                  <v:stroke joinstyle="miter"/>
                  <v:path gradientshapeok="t" o:connecttype="rect"/>
                </v:shapetype>
                <v:shape id="Text Box 2" o:spid="_x0000_s1026" type="#_x0000_t202" style="position:absolute;margin-left:0;margin-top:40.55pt;width:470.4pt;height:366.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">
                  <v:textbox>
                    <w:txbxContent>
                      <w:p w14:paraId="6E89AF15" w14:textId="5E8B59B2" w:rsidR="004E335F" w:rsidRPr="00491A65" w:rsidRDefault="004E335F" w:rsidP="00491A65">
                        <w:pPr>
                          <w:ind w:left="852" w:hanging="852"/>
                          <w:rPr>
                            <w:ins w:id="218" w:author="Vialen, Jukka" w:date="2026-01-13T13:21:00Z"/>
                            <w:b/>
                            <w:bCs/>
                          </w:rPr>
                        </w:pPr>
                        <w:bookmarkStart w:id="219" w:name="_Toc424654410"/>
                        <w:bookmarkStart w:id="220" w:name="_Toc428365003"/>
                        <w:bookmarkStart w:id="221" w:name="_Toc433209607"/>
                        <w:bookmarkStart w:id="222" w:name="_Toc453260113"/>
                        <w:bookmarkStart w:id="223" w:name="_Toc453261000"/>
                        <w:bookmarkStart w:id="224" w:name="_Toc453279737"/>
                        <w:bookmarkStart w:id="225" w:name="_Toc459375075"/>
                        <w:bookmarkStart w:id="226" w:name="_Toc468105312"/>
                        <w:bookmarkStart w:id="227" w:name="_Toc468110407"/>
                        <w:bookmarkStart w:id="228" w:name="_Toc209628102"/>
                        <w:ins w:id="229" w:author="Vialen, Jukka" w:date="2026-01-13T13:21:00Z">
                          <w:r w:rsidRPr="00491A65">
                            <w:rPr>
                              <w:b/>
                              <w:bCs/>
                            </w:rPr>
                            <w:t>7.5.2.</w:t>
                          </w:r>
                          <w:r w:rsidRPr="00491A65">
                            <w:rPr>
                              <w:rFonts w:hint="eastAsia"/>
                              <w:b/>
                              <w:bCs/>
                              <w:lang w:eastAsia="zh-CN"/>
                            </w:rPr>
                            <w:t>5</w:t>
                          </w:r>
                          <w:r w:rsidRPr="00491A65">
                            <w:rPr>
                              <w:b/>
                              <w:bCs/>
                            </w:rPr>
                            <w:tab/>
                            <w:t>Reference point CSC-4 (between the configuration management client and the configuration management server for configuration while UE is on-network)</w:t>
                          </w:r>
                          <w:bookmarkEnd w:id="219"/>
                          <w:bookmarkEnd w:id="220"/>
                          <w:bookmarkEnd w:id="221"/>
                          <w:bookmarkEnd w:id="222"/>
                          <w:bookmarkEnd w:id="223"/>
                          <w:bookmarkEnd w:id="224"/>
                          <w:bookmarkEnd w:id="225"/>
                          <w:bookmarkEnd w:id="226"/>
                          <w:bookmarkEnd w:id="227"/>
                          <w:bookmarkEnd w:id="228"/>
                        </w:ins>
                      </w:p>
                      <w:p w14:paraId="330EBA08" w14:textId="19218333" w:rsidR="004E335F" w:rsidRPr="003E5F68" w:rsidRDefault="004E335F" w:rsidP="004E335F">
                        <w:pPr>
                          <w:rPr>
                            <w:ins w:id="230" w:author="Vialen, Jukka" w:date="2026-01-13T13:21:00Z"/>
                          </w:rPr>
                        </w:pPr>
                        <w:ins w:id="231" w:author="Vialen, Jukka" w:date="2026-01-13T13:21:00Z">
                          <w:r w:rsidRPr="003E5F68">
                            <w:t xml:space="preserve">The CSC-4 reference point, which exists between the configuration management client and the configuration management server, provides the configuration information required for </w:t>
                          </w:r>
                          <w:r>
                            <w:rPr>
                              <w:rFonts w:hint="eastAsia"/>
                              <w:lang w:eastAsia="zh-CN"/>
                            </w:rPr>
                            <w:t>MC</w:t>
                          </w:r>
                          <w:r w:rsidRPr="003E5F68">
                            <w:t xml:space="preserve"> services </w:t>
                          </w:r>
                          <w:r w:rsidRPr="007E70AA">
                            <w:rPr>
                              <w:highlight w:val="yellow"/>
                            </w:rPr>
                            <w:t xml:space="preserve">and </w:t>
                          </w:r>
                          <w:proofErr w:type="gramStart"/>
                          <w:r w:rsidRPr="007E70AA">
                            <w:rPr>
                              <w:highlight w:val="yellow"/>
                            </w:rPr>
                            <w:t>Recording</w:t>
                          </w:r>
                          <w:proofErr w:type="gramEnd"/>
                          <w:r>
                            <w:t xml:space="preserve"> </w:t>
                          </w:r>
                          <w:r w:rsidRPr="003E5F68">
                            <w:t xml:space="preserve">while the </w:t>
                          </w:r>
                          <w:r>
                            <w:rPr>
                              <w:rFonts w:hint="eastAsia"/>
                              <w:lang w:eastAsia="zh-CN"/>
                            </w:rPr>
                            <w:t>MC service</w:t>
                          </w:r>
                          <w:r w:rsidRPr="003E5F68">
                            <w:t xml:space="preserve"> </w:t>
                          </w:r>
                        </w:ins>
                        <w:ins w:id="232" w:author="Vialen, Jukka" w:date="2026-01-13T13:29:00Z">
                          <w:r w:rsidRPr="004E335F">
                            <w:rPr>
                              <w:highlight w:val="yellow"/>
                            </w:rPr>
                            <w:t>UE</w:t>
                          </w:r>
                        </w:ins>
                        <w:ins w:id="233" w:author="Vialen, Jukka" w:date="2026-01-13T13:21:00Z">
                          <w:r w:rsidRPr="004E335F">
                            <w:rPr>
                              <w:strike/>
                              <w:highlight w:val="yellow"/>
                            </w:rPr>
                            <w:t>client</w:t>
                          </w:r>
                          <w:r w:rsidRPr="003E5F68">
                            <w:t xml:space="preserve"> is on-network.</w:t>
                          </w:r>
                        </w:ins>
                      </w:p>
                      <w:p w14:paraId="5703930E" w14:textId="77777777" w:rsidR="004E335F" w:rsidRPr="003E5F68" w:rsidRDefault="004E335F" w:rsidP="004E335F">
                        <w:pPr>
                          <w:rPr>
                            <w:ins w:id="234" w:author="Vialen, Jukka" w:date="2026-01-13T13:21:00Z"/>
                          </w:rPr>
                        </w:pPr>
                        <w:ins w:id="235" w:author="Vialen, Jukka" w:date="2026-01-13T13:21:00Z">
                          <w:r w:rsidRPr="003E5F68">
                            <w:t xml:space="preserve">The CSC-4 reference point supports: </w:t>
                          </w:r>
                        </w:ins>
                      </w:p>
                      <w:p w14:paraId="3F2D6B3C" w14:textId="77777777" w:rsidR="004E335F" w:rsidRDefault="004E335F" w:rsidP="004E335F">
                        <w:pPr>
                          <w:pStyle w:val="B1"/>
                          <w:rPr>
                            <w:ins w:id="236" w:author="Vialen, Jukka" w:date="2026-01-13T13:21:00Z"/>
                          </w:rPr>
                        </w:pPr>
                        <w:ins w:id="237" w:author="Vialen, Jukka" w:date="2026-01-13T13:21:00Z">
                          <w:r>
                            <w:t>-</w:t>
                          </w:r>
                          <w:r>
                            <w:tab/>
                            <w:t xml:space="preserve">configuration of the MC service UE by the MC service; </w:t>
                          </w:r>
                          <w:r w:rsidRPr="004E335F">
                            <w:rPr>
                              <w:strike/>
                              <w:highlight w:val="yellow"/>
                            </w:rPr>
                            <w:t>and</w:t>
                          </w:r>
                        </w:ins>
                      </w:p>
                      <w:p w14:paraId="4C77ACE5" w14:textId="50B5C3D3" w:rsidR="004E335F" w:rsidRDefault="004E335F" w:rsidP="004E335F">
                        <w:pPr>
                          <w:pStyle w:val="B1"/>
                          <w:rPr>
                            <w:ins w:id="238" w:author="Vialen, Jukka" w:date="2026-01-13T13:21:00Z"/>
                          </w:rPr>
                        </w:pPr>
                        <w:ins w:id="239" w:author="Vialen, Jukka" w:date="2026-01-13T13:21:00Z">
                          <w:r>
                            <w:t>-</w:t>
                          </w:r>
                          <w:r>
                            <w:tab/>
                            <w:t xml:space="preserve">configuration of the MC service application with the MC </w:t>
                          </w:r>
                          <w:proofErr w:type="gramStart"/>
                          <w:r>
                            <w:t>service related</w:t>
                          </w:r>
                          <w:proofErr w:type="gramEnd"/>
                          <w:r>
                            <w:t xml:space="preserve"> information that is not part of group management (e.g. policy information) by the MC service UE</w:t>
                          </w:r>
                          <w:r w:rsidRPr="004E335F">
                            <w:rPr>
                              <w:strike/>
                              <w:highlight w:val="yellow"/>
                            </w:rPr>
                            <w:t>.</w:t>
                          </w:r>
                        </w:ins>
                        <w:ins w:id="240" w:author="Vialen, Jukka" w:date="2026-01-13T13:26:00Z">
                          <w:r>
                            <w:t>;</w:t>
                          </w:r>
                        </w:ins>
                      </w:p>
                      <w:p w14:paraId="2630ADB3" w14:textId="61FF6E03" w:rsidR="004E335F" w:rsidRDefault="004E335F" w:rsidP="004E335F">
                        <w:pPr>
                          <w:pStyle w:val="B1"/>
                          <w:rPr>
                            <w:ins w:id="241" w:author="Vialen, Jukka" w:date="2026-01-13T13:21:00Z"/>
                          </w:rPr>
                        </w:pPr>
                        <w:ins w:id="242" w:author="Vialen, Jukka" w:date="2026-01-13T13:21:00Z">
                          <w:r w:rsidRPr="007E70AA">
                            <w:rPr>
                              <w:highlight w:val="yellow"/>
                            </w:rPr>
                            <w:t>-</w:t>
                          </w:r>
                          <w:r w:rsidRPr="007E70AA">
                            <w:rPr>
                              <w:highlight w:val="yellow"/>
                            </w:rPr>
                            <w:tab/>
                            <w:t xml:space="preserve">updating </w:t>
                          </w:r>
                        </w:ins>
                        <w:ins w:id="243" w:author="Vialen, Jukka" w:date="2026-01-30T13:02:00Z">
                          <w:r w:rsidR="009B60B4">
                            <w:rPr>
                              <w:highlight w:val="yellow"/>
                            </w:rPr>
                            <w:t xml:space="preserve">and subscribing to </w:t>
                          </w:r>
                        </w:ins>
                        <w:ins w:id="244" w:author="Vialen, Jukka" w:date="2026-01-13T13:21:00Z">
                          <w:r w:rsidRPr="007E70AA">
                            <w:rPr>
                              <w:highlight w:val="yellow"/>
                            </w:rPr>
                            <w:t xml:space="preserve">the Recording configuration </w:t>
                          </w:r>
                        </w:ins>
                        <w:ins w:id="245" w:author="Vialen, Jukka" w:date="2026-01-30T12:51:00Z">
                          <w:r w:rsidR="00F024A9">
                            <w:rPr>
                              <w:highlight w:val="yellow"/>
                            </w:rPr>
                            <w:t>data</w:t>
                          </w:r>
                        </w:ins>
                        <w:ins w:id="246" w:author="Vialen, Jukka" w:date="2026-01-13T13:21:00Z">
                          <w:r w:rsidRPr="007E70AA">
                            <w:rPr>
                              <w:highlight w:val="yellow"/>
                            </w:rPr>
                            <w:t xml:space="preserve"> in the CMS by an authorized Recording admin user</w:t>
                          </w:r>
                        </w:ins>
                        <w:ins w:id="247" w:author="Vialen, Jukka" w:date="2026-01-13T13:26:00Z">
                          <w:r w:rsidRPr="004E335F">
                            <w:rPr>
                              <w:highlight w:val="yellow"/>
                            </w:rPr>
                            <w:t>; and</w:t>
                          </w:r>
                        </w:ins>
                      </w:p>
                      <w:p w14:paraId="34848412" w14:textId="003C01B3" w:rsidR="004E335F" w:rsidRDefault="004E335F" w:rsidP="004E335F">
                        <w:pPr>
                          <w:pStyle w:val="B1"/>
                          <w:rPr>
                            <w:ins w:id="248" w:author="Vialen, Jukka" w:date="2026-01-30T12:52:00Z"/>
                          </w:rPr>
                        </w:pPr>
                        <w:ins w:id="249" w:author="Vialen, Jukka" w:date="2026-01-13T13:21:00Z">
                          <w:r w:rsidRPr="00811856">
                            <w:rPr>
                              <w:highlight w:val="yellow"/>
                            </w:rPr>
                            <w:t>-</w:t>
                          </w:r>
                          <w:r w:rsidRPr="00811856">
                            <w:rPr>
                              <w:highlight w:val="yellow"/>
                            </w:rPr>
                            <w:tab/>
                            <w:t>subscribing</w:t>
                          </w:r>
                        </w:ins>
                        <w:ins w:id="250" w:author="Vialen, Jukka" w:date="2026-01-15T21:30:00Z">
                          <w:r w:rsidR="00F145F2">
                            <w:rPr>
                              <w:highlight w:val="yellow"/>
                            </w:rPr>
                            <w:t xml:space="preserve"> </w:t>
                          </w:r>
                        </w:ins>
                        <w:ins w:id="251" w:author="Vialen, Jukka" w:date="2026-01-13T13:21:00Z">
                          <w:r w:rsidRPr="00811856">
                            <w:rPr>
                              <w:highlight w:val="yellow"/>
                            </w:rPr>
                            <w:t xml:space="preserve">to the Recording </w:t>
                          </w:r>
                        </w:ins>
                        <w:ins w:id="252" w:author="Vialen, Jukka" w:date="2026-01-15T21:30:00Z">
                          <w:r w:rsidR="00F145F2">
                            <w:rPr>
                              <w:highlight w:val="yellow"/>
                            </w:rPr>
                            <w:t>configuration data</w:t>
                          </w:r>
                        </w:ins>
                        <w:ins w:id="253" w:author="Vialen, Jukka" w:date="2026-01-13T13:21:00Z">
                          <w:r w:rsidRPr="00811856">
                            <w:rPr>
                              <w:highlight w:val="yellow"/>
                            </w:rPr>
                            <w:t xml:space="preserve"> </w:t>
                          </w:r>
                        </w:ins>
                        <w:ins w:id="254" w:author="Vialen, Jukka" w:date="2026-01-15T21:30:00Z">
                          <w:r w:rsidR="00F145F2">
                            <w:rPr>
                              <w:highlight w:val="yellow"/>
                            </w:rPr>
                            <w:t>by an MC service user</w:t>
                          </w:r>
                        </w:ins>
                        <w:ins w:id="255" w:author="Vialen, Jukka" w:date="2026-01-19T14:39:00Z">
                          <w:r w:rsidR="0070512A">
                            <w:rPr>
                              <w:highlight w:val="yellow"/>
                            </w:rPr>
                            <w:t>,</w:t>
                          </w:r>
                        </w:ins>
                        <w:ins w:id="256" w:author="Vialen, Jukka" w:date="2026-01-15T21:30:00Z">
                          <w:r w:rsidR="00F145F2">
                            <w:rPr>
                              <w:highlight w:val="yellow"/>
                            </w:rPr>
                            <w:t xml:space="preserve"> </w:t>
                          </w:r>
                        </w:ins>
                        <w:ins w:id="257" w:author="Vialen, Jukka" w:date="2026-01-13T13:28:00Z">
                          <w:r>
                            <w:rPr>
                              <w:highlight w:val="yellow"/>
                            </w:rPr>
                            <w:t xml:space="preserve">to receive notifications of </w:t>
                          </w:r>
                        </w:ins>
                        <w:ins w:id="258" w:author="Vialen, Jukka" w:date="2026-01-13T13:29:00Z">
                          <w:r>
                            <w:rPr>
                              <w:highlight w:val="yellow"/>
                            </w:rPr>
                            <w:t xml:space="preserve">parameters </w:t>
                          </w:r>
                        </w:ins>
                        <w:ins w:id="259" w:author="Vialen, Jukka" w:date="2026-01-13T13:21:00Z">
                          <w:r w:rsidRPr="00811856">
                            <w:rPr>
                              <w:highlight w:val="yellow"/>
                            </w:rPr>
                            <w:t>related to th</w:t>
                          </w:r>
                        </w:ins>
                        <w:ins w:id="260" w:author="Vialen, Jukka" w:date="2026-01-13T13:28:00Z">
                          <w:r>
                            <w:rPr>
                              <w:highlight w:val="yellow"/>
                            </w:rPr>
                            <w:t>e</w:t>
                          </w:r>
                        </w:ins>
                        <w:ins w:id="261" w:author="Vialen, Jukka" w:date="2026-01-13T13:21:00Z">
                          <w:r w:rsidRPr="00811856">
                            <w:rPr>
                              <w:highlight w:val="yellow"/>
                            </w:rPr>
                            <w:t xml:space="preserve"> MC service </w:t>
                          </w:r>
                        </w:ins>
                        <w:ins w:id="262" w:author="Vialen, Jukka" w:date="2026-01-13T17:09:00Z">
                          <w:r w:rsidR="00A06824">
                            <w:rPr>
                              <w:highlight w:val="yellow"/>
                            </w:rPr>
                            <w:t>IDs of this user.</w:t>
                          </w:r>
                        </w:ins>
                      </w:p>
                      <w:p w14:paraId="0A0664B6" w14:textId="128387CE" w:rsidR="009B60B4" w:rsidRDefault="00F024A9" w:rsidP="00F024A9">
                        <w:pPr>
                          <w:pStyle w:val="EditorsNote"/>
                          <w:ind w:left="1988" w:hanging="1268"/>
                          <w:rPr>
                            <w:ins w:id="263" w:author="Vialen, Jukka" w:date="2026-01-30T12:54:00Z"/>
                          </w:rPr>
                        </w:pPr>
                        <w:ins w:id="264" w:author="Vialen, Jukka" w:date="2026-01-30T12:52:00Z">
                          <w:r w:rsidRPr="009B60B4">
                            <w:rPr>
                              <w:highlight w:val="yellow"/>
                            </w:rPr>
                            <w:t xml:space="preserve">Editor's note: </w:t>
                          </w:r>
                          <w:r w:rsidRPr="009B60B4">
                            <w:rPr>
                              <w:highlight w:val="yellow"/>
                            </w:rPr>
                            <w:tab/>
                          </w:r>
                        </w:ins>
                        <w:ins w:id="265" w:author="Vialen, Jukka" w:date="2026-01-30T12:54:00Z">
                          <w:r w:rsidR="009B60B4" w:rsidRPr="009B60B4">
                            <w:rPr>
                              <w:highlight w:val="yellow"/>
                            </w:rPr>
                            <w:t xml:space="preserve">MC service user can subscribe only to elements that match with its own MC service IDs (MCPTT ID, </w:t>
                          </w:r>
                          <w:proofErr w:type="spellStart"/>
                          <w:r w:rsidR="009B60B4" w:rsidRPr="009B60B4">
                            <w:rPr>
                              <w:highlight w:val="yellow"/>
                            </w:rPr>
                            <w:t>MCData</w:t>
                          </w:r>
                          <w:proofErr w:type="spellEnd"/>
                          <w:r w:rsidR="009B60B4" w:rsidRPr="009B60B4">
                            <w:rPr>
                              <w:highlight w:val="yellow"/>
                            </w:rPr>
                            <w:t xml:space="preserve"> ID, </w:t>
                          </w:r>
                          <w:proofErr w:type="spellStart"/>
                          <w:r w:rsidR="009B60B4" w:rsidRPr="009B60B4">
                            <w:rPr>
                              <w:highlight w:val="yellow"/>
                            </w:rPr>
                            <w:t>MCVideo</w:t>
                          </w:r>
                          <w:proofErr w:type="spellEnd"/>
                          <w:r w:rsidR="009B60B4" w:rsidRPr="009B60B4">
                            <w:rPr>
                              <w:highlight w:val="yellow"/>
                            </w:rPr>
                            <w:t xml:space="preserve"> ID). See IETF RFC 5875 [x].</w:t>
                          </w:r>
                          <w:r w:rsidR="009B60B4" w:rsidRPr="009B60B4">
                            <w:rPr>
                              <w:highlight w:val="yellow"/>
                            </w:rPr>
                            <w:t xml:space="preserve"> If the user </w:t>
                          </w:r>
                        </w:ins>
                        <w:ins w:id="266" w:author="Vialen, Jukka" w:date="2026-01-30T12:55:00Z">
                          <w:r w:rsidR="009B60B4" w:rsidRPr="009B60B4">
                            <w:rPr>
                              <w:highlight w:val="yellow"/>
                            </w:rPr>
                            <w:t xml:space="preserve">needs to get notifications of the group related parameters, it </w:t>
                          </w:r>
                        </w:ins>
                        <w:ins w:id="267" w:author="Vialen, Jukka" w:date="2026-01-30T12:57:00Z">
                          <w:r w:rsidR="009B60B4" w:rsidRPr="009B60B4">
                            <w:rPr>
                              <w:highlight w:val="yellow"/>
                            </w:rPr>
                            <w:t xml:space="preserve">needs to </w:t>
                          </w:r>
                        </w:ins>
                        <w:ins w:id="268" w:author="Vialen, Jukka" w:date="2026-01-30T12:55:00Z">
                          <w:r w:rsidR="009B60B4" w:rsidRPr="009B60B4">
                            <w:rPr>
                              <w:highlight w:val="yellow"/>
                            </w:rPr>
                            <w:t>subscribe</w:t>
                          </w:r>
                        </w:ins>
                        <w:ins w:id="269" w:author="Vialen, Jukka" w:date="2026-01-30T12:59:00Z">
                          <w:r w:rsidR="009B60B4">
                            <w:rPr>
                              <w:highlight w:val="yellow"/>
                            </w:rPr>
                            <w:t xml:space="preserve"> separately</w:t>
                          </w:r>
                        </w:ins>
                        <w:ins w:id="270" w:author="Vialen, Jukka" w:date="2026-01-30T12:55:00Z">
                          <w:r w:rsidR="009B60B4" w:rsidRPr="009B60B4">
                            <w:rPr>
                              <w:highlight w:val="yellow"/>
                            </w:rPr>
                            <w:t xml:space="preserve"> with </w:t>
                          </w:r>
                        </w:ins>
                        <w:ins w:id="271" w:author="Vialen, Jukka" w:date="2026-01-30T12:59:00Z">
                          <w:r w:rsidR="009B60B4">
                            <w:rPr>
                              <w:highlight w:val="yellow"/>
                            </w:rPr>
                            <w:t xml:space="preserve">its MC </w:t>
                          </w:r>
                        </w:ins>
                        <w:ins w:id="272" w:author="Vialen, Jukka" w:date="2026-01-30T12:55:00Z">
                          <w:r w:rsidR="009B60B4" w:rsidRPr="009B60B4">
                            <w:rPr>
                              <w:highlight w:val="yellow"/>
                            </w:rPr>
                            <w:t xml:space="preserve">group IDs. Whether this is needed </w:t>
                          </w:r>
                        </w:ins>
                        <w:proofErr w:type="gramStart"/>
                        <w:ins w:id="273" w:author="Vialen, Jukka" w:date="2026-01-30T12:58:00Z">
                          <w:r w:rsidR="009B60B4" w:rsidRPr="009B60B4">
                            <w:rPr>
                              <w:highlight w:val="yellow"/>
                            </w:rPr>
                            <w:t>e.g.</w:t>
                          </w:r>
                          <w:proofErr w:type="gramEnd"/>
                          <w:r w:rsidR="009B60B4" w:rsidRPr="009B60B4">
                            <w:rPr>
                              <w:highlight w:val="yellow"/>
                            </w:rPr>
                            <w:t xml:space="preserve"> for off-network recording shall be solved in another solution in this TR and is FFS.</w:t>
                          </w:r>
                        </w:ins>
                      </w:p>
                      <w:p w14:paraId="5ACB6A6C" w14:textId="77777777" w:rsidR="004E335F" w:rsidRPr="003E5F68" w:rsidRDefault="004E335F" w:rsidP="004E335F">
                        <w:pPr>
                          <w:rPr>
                            <w:ins w:id="274" w:author="Vialen, Jukka" w:date="2026-01-13T13:21:00Z"/>
                          </w:rPr>
                        </w:pPr>
                        <w:ins w:id="275" w:author="Vialen, Jukka" w:date="2026-01-13T13:21:00Z">
                          <w:r w:rsidRPr="003E5F68">
                            <w:t>The CSC-4 reference point shall use the HTTP-1 and HTTP-2 reference points for transport and routing of non-subscription/notification related signalling. The CSC-4 reference point shall use SIP-1 and SIP-2 reference points for transport and routing of subscription/notification related signalling.</w:t>
                          </w:r>
                        </w:ins>
                      </w:p>
                      <w:p w14:paraId="579660E8" w14:textId="34AD55EB" w:rsidR="007E70AA" w:rsidRDefault="007E70AA"/>
                    </w:txbxContent>
                  </v:textbox>
                  <w10:wrap type="square" anchorx="margin"/>
                </v:shape>
              </w:pict>
            </mc:Fallback>
          </mc:AlternateContent>
        </w:r>
      </w:ins>
      <w:ins w:id="276" w:author="Vialen, Jukka" w:date="2026-01-13T12:00:00Z">
        <w:r w:rsidRPr="004E335F">
          <w:rPr>
            <w:lang w:val="en-US"/>
          </w:rPr>
          <w:t>U</w:t>
        </w:r>
      </w:ins>
      <w:ins w:id="277" w:author="Vialen, Jukka" w:date="2026-01-09T17:04:00Z">
        <w:r w:rsidR="00FA1C1F" w:rsidRPr="004E335F">
          <w:rPr>
            <w:lang w:val="en-US"/>
          </w:rPr>
          <w:t>pdate the description of the existing CSC-4 (TS</w:t>
        </w:r>
      </w:ins>
      <w:ins w:id="278" w:author="Vialen, Jukka" w:date="2026-01-09T17:05:00Z">
        <w:r w:rsidR="00FA1C1F" w:rsidRPr="004E335F">
          <w:rPr>
            <w:lang w:val="en-US"/>
          </w:rPr>
          <w:t xml:space="preserve"> 24.280 clause 7.5.2.5). Amend the description to </w:t>
        </w:r>
        <w:r w:rsidR="007E70AA" w:rsidRPr="004E335F">
          <w:rPr>
            <w:lang w:val="en-US"/>
          </w:rPr>
          <w:t xml:space="preserve">include </w:t>
        </w:r>
      </w:ins>
      <w:ins w:id="279" w:author="Vialen, Jukka" w:date="2026-01-15T21:28:00Z">
        <w:r w:rsidR="00F145F2">
          <w:rPr>
            <w:lang w:val="en-US"/>
          </w:rPr>
          <w:t xml:space="preserve">operations on the new </w:t>
        </w:r>
      </w:ins>
      <w:ins w:id="280" w:author="Vialen, Jukka" w:date="2026-01-09T17:05:00Z">
        <w:r w:rsidR="007E70AA" w:rsidRPr="004E335F">
          <w:rPr>
            <w:lang w:val="en-US"/>
          </w:rPr>
          <w:t xml:space="preserve">Recording </w:t>
        </w:r>
      </w:ins>
      <w:ins w:id="281" w:author="Vialen, Jukka" w:date="2026-01-09T17:06:00Z">
        <w:r w:rsidR="007E70AA" w:rsidRPr="004E335F">
          <w:rPr>
            <w:lang w:val="en-US"/>
          </w:rPr>
          <w:t>configuration data</w:t>
        </w:r>
      </w:ins>
      <w:ins w:id="282" w:author="Vialen, Jukka" w:date="2026-01-15T21:28:00Z">
        <w:r w:rsidR="00F145F2">
          <w:rPr>
            <w:lang w:val="en-US"/>
          </w:rPr>
          <w:t xml:space="preserve"> document</w:t>
        </w:r>
      </w:ins>
      <w:ins w:id="283" w:author="Vialen, Jukka" w:date="2026-01-09T17:06:00Z">
        <w:r w:rsidR="007E70AA" w:rsidRPr="004E335F">
          <w:rPr>
            <w:lang w:val="en-US"/>
          </w:rPr>
          <w:t>.</w:t>
        </w:r>
      </w:ins>
    </w:p>
    <w:p w14:paraId="6D9192B7" w14:textId="77777777" w:rsidR="00891D3B" w:rsidRDefault="00891D3B" w:rsidP="00891D3B">
      <w:pPr>
        <w:pStyle w:val="ListParagraph"/>
        <w:rPr>
          <w:ins w:id="284" w:author="Vialen, Jukka" w:date="2025-12-01T13:09:00Z"/>
        </w:rPr>
      </w:pPr>
    </w:p>
    <w:p w14:paraId="461B5B0A" w14:textId="77777777" w:rsidR="00FA4579" w:rsidRDefault="00FA4579">
      <w:pPr>
        <w:spacing w:after="0"/>
        <w:rPr>
          <w:ins w:id="285" w:author="Vialen, Jukka" w:date="2026-01-19T15:48:00Z"/>
          <w:rFonts w:ascii="Arial" w:hAnsi="Arial"/>
          <w:sz w:val="24"/>
          <w:lang w:val="en-US"/>
        </w:rPr>
      </w:pPr>
      <w:ins w:id="286" w:author="Vialen, Jukka" w:date="2026-01-19T15:48:00Z">
        <w:r>
          <w:rPr>
            <w:lang w:val="en-US"/>
          </w:rPr>
          <w:br w:type="page"/>
        </w:r>
      </w:ins>
    </w:p>
    <w:p w14:paraId="080218D5" w14:textId="509B95E2" w:rsidR="00582D22" w:rsidRDefault="00582D22" w:rsidP="00582D22">
      <w:pPr>
        <w:pStyle w:val="Heading4"/>
        <w:rPr>
          <w:ins w:id="287" w:author="Vialen, Jukka" w:date="2025-08-13T10:33:00Z"/>
          <w:lang w:val="en-US"/>
        </w:rPr>
      </w:pPr>
      <w:ins w:id="288" w:author="Vialen, Jukka" w:date="2025-08-13T10:33:00Z">
        <w:r>
          <w:rPr>
            <w:lang w:val="en-US"/>
          </w:rPr>
          <w:lastRenderedPageBreak/>
          <w:t>6.x.1.2</w:t>
        </w:r>
        <w:r>
          <w:rPr>
            <w:lang w:val="en-US"/>
          </w:rPr>
          <w:tab/>
          <w:t>Configurations</w:t>
        </w:r>
      </w:ins>
    </w:p>
    <w:p w14:paraId="13DAE8B0" w14:textId="272EE272" w:rsidR="0098024F" w:rsidRDefault="001B0CB5" w:rsidP="00582D22">
      <w:pPr>
        <w:rPr>
          <w:ins w:id="289" w:author="Vialen, Jukka" w:date="2026-01-13T13:33:00Z"/>
          <w:lang w:val="en-US"/>
        </w:rPr>
      </w:pPr>
      <w:ins w:id="290" w:author="Vialen, Jukka" w:date="2026-01-13T13:53:00Z">
        <w:r>
          <w:rPr>
            <w:lang w:val="en-US"/>
          </w:rPr>
          <w:t>1)</w:t>
        </w:r>
        <w:r>
          <w:rPr>
            <w:lang w:val="en-US"/>
          </w:rPr>
          <w:tab/>
        </w:r>
      </w:ins>
      <w:ins w:id="291" w:author="Vialen, Jukka" w:date="2026-01-13T13:32:00Z">
        <w:r w:rsidR="0098024F">
          <w:rPr>
            <w:lang w:val="en-US"/>
          </w:rPr>
          <w:t xml:space="preserve">Remove recording related configuration parameters from </w:t>
        </w:r>
      </w:ins>
      <w:ins w:id="292" w:author="Vialen, Jukka" w:date="2026-01-13T13:33:00Z">
        <w:r w:rsidR="0098024F">
          <w:rPr>
            <w:lang w:val="en-US"/>
          </w:rPr>
          <w:t>Group configuration data – TS 23.280</w:t>
        </w:r>
      </w:ins>
      <w:ins w:id="293" w:author="Vialen, Jukka" w:date="2026-01-19T14:40:00Z">
        <w:r w:rsidR="0070512A">
          <w:rPr>
            <w:lang w:val="en-US"/>
          </w:rPr>
          <w:t xml:space="preserve"> [2]</w:t>
        </w:r>
      </w:ins>
      <w:ins w:id="294" w:author="Vialen, Jukka" w:date="2026-01-13T13:33:00Z">
        <w:r w:rsidR="0098024F">
          <w:rPr>
            <w:lang w:val="en-US"/>
          </w:rPr>
          <w:t xml:space="preserve"> Annex A.4.</w:t>
        </w:r>
      </w:ins>
    </w:p>
    <w:p w14:paraId="2F163347" w14:textId="192393B0" w:rsidR="0098024F" w:rsidRDefault="001B0CB5" w:rsidP="00C9182E">
      <w:pPr>
        <w:ind w:left="284" w:hanging="284"/>
        <w:rPr>
          <w:ins w:id="295" w:author="Vialen, Jukka" w:date="2026-01-13T13:35:00Z"/>
          <w:lang w:val="en-US"/>
        </w:rPr>
      </w:pPr>
      <w:ins w:id="296" w:author="Vialen, Jukka" w:date="2026-01-13T13:53:00Z">
        <w:r>
          <w:rPr>
            <w:lang w:val="en-US"/>
          </w:rPr>
          <w:t xml:space="preserve">2) </w:t>
        </w:r>
        <w:r>
          <w:rPr>
            <w:lang w:val="en-US"/>
          </w:rPr>
          <w:tab/>
        </w:r>
      </w:ins>
      <w:ins w:id="297" w:author="Vialen, Jukka" w:date="2026-01-13T13:33:00Z">
        <w:r w:rsidR="0098024F">
          <w:rPr>
            <w:lang w:val="en-US"/>
          </w:rPr>
          <w:t xml:space="preserve">Remove recording related configuration parameters from </w:t>
        </w:r>
      </w:ins>
      <w:ins w:id="298" w:author="Vialen, Jukka" w:date="2026-01-13T13:35:00Z">
        <w:r w:rsidR="0098024F">
          <w:rPr>
            <w:lang w:val="en-US"/>
          </w:rPr>
          <w:t>user profile configuration data – TS 23.379</w:t>
        </w:r>
      </w:ins>
      <w:ins w:id="299" w:author="Vialen, Jukka" w:date="2026-01-19T14:40:00Z">
        <w:r w:rsidR="0070512A">
          <w:rPr>
            <w:lang w:val="en-US"/>
          </w:rPr>
          <w:t xml:space="preserve"> [3]</w:t>
        </w:r>
      </w:ins>
      <w:ins w:id="300" w:author="Vialen, Jukka" w:date="2026-01-13T13:35:00Z">
        <w:r w:rsidR="0098024F">
          <w:rPr>
            <w:lang w:val="en-US"/>
          </w:rPr>
          <w:t xml:space="preserve"> Annex A.3, TS 23.281</w:t>
        </w:r>
      </w:ins>
      <w:ins w:id="301" w:author="Vialen, Jukka" w:date="2026-01-19T14:40:00Z">
        <w:r w:rsidR="0070512A">
          <w:rPr>
            <w:lang w:val="en-US"/>
          </w:rPr>
          <w:t xml:space="preserve"> [4]</w:t>
        </w:r>
      </w:ins>
      <w:ins w:id="302" w:author="Vialen, Jukka" w:date="2026-01-13T13:35:00Z">
        <w:r w:rsidR="0098024F">
          <w:rPr>
            <w:lang w:val="en-US"/>
          </w:rPr>
          <w:t xml:space="preserve"> Annex A.3.</w:t>
        </w:r>
      </w:ins>
    </w:p>
    <w:p w14:paraId="4670EFE1" w14:textId="73F265D6" w:rsidR="0098024F" w:rsidRDefault="00FA4579" w:rsidP="00C9182E">
      <w:pPr>
        <w:ind w:left="284" w:hanging="284"/>
        <w:rPr>
          <w:ins w:id="303" w:author="Vialen, Jukka" w:date="2026-01-19T15:46:00Z"/>
          <w:lang w:val="en-US"/>
        </w:rPr>
      </w:pPr>
      <w:ins w:id="304" w:author="Vialen, Jukka" w:date="2026-01-19T15:47:00Z">
        <w:r w:rsidRPr="00EC59F1">
          <w:rPr>
            <w:noProof/>
            <w:lang w:val="en-US"/>
          </w:rPr>
          <mc:AlternateContent>
            <mc:Choice Requires="wps">
              <w:drawing>
                <wp:anchor distT="45720" distB="45720" distL="114300" distR="114300" simplePos="0" relativeHeight="251678720" behindDoc="0" locked="0" layoutInCell="1" allowOverlap="1" wp14:anchorId="5037529D" wp14:editId="40C471B8">
                  <wp:simplePos x="0" y="0"/>
                  <wp:positionH relativeFrom="margin">
                    <wp:posOffset>-24130</wp:posOffset>
                  </wp:positionH>
                  <wp:positionV relativeFrom="paragraph">
                    <wp:posOffset>531495</wp:posOffset>
                  </wp:positionV>
                  <wp:extent cx="6062345" cy="4066540"/>
                  <wp:effectExtent l="0" t="0" r="14605" b="1016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45" cy="4066540"/>
                          </a:xfrm>
                          <a:prstGeom prst="rect">
                            <a:avLst/>
                          </a:prstGeom>
                          <a:solidFill>
                            <a:srgbClr val="FFFFFF"/>
                          </a:solidFill>
                          <a:ln w="9525">
                            <a:solidFill>
                              <a:srgbClr val="000000"/>
                            </a:solidFill>
                            <a:miter lim="800000"/>
                            <a:headEnd/>
                            <a:tailEnd/>
                          </a:ln>
                        </wps:spPr>
                        <wps:txbx>
                          <w:txbxContent>
                            <w:p w14:paraId="367FD95B" w14:textId="3F98F820" w:rsidR="00EC59F1" w:rsidRDefault="00EC59F1" w:rsidP="00EC59F1">
                              <w:pPr>
                                <w:pStyle w:val="Heading1"/>
                                <w:ind w:hanging="850"/>
                                <w:rPr>
                                  <w:ins w:id="305" w:author="Vialen, Jukka" w:date="2026-01-19T15:47:00Z"/>
                                </w:rPr>
                              </w:pPr>
                              <w:bookmarkStart w:id="306" w:name="_Toc460616242"/>
                              <w:bookmarkStart w:id="307" w:name="_Toc460617103"/>
                              <w:bookmarkStart w:id="308" w:name="_Toc460662492"/>
                              <w:bookmarkStart w:id="309" w:name="_Toc468105566"/>
                              <w:bookmarkStart w:id="310" w:name="_Toc468110661"/>
                              <w:bookmarkStart w:id="311" w:name="_Toc218105542"/>
                              <w:ins w:id="312" w:author="Vialen, Jukka" w:date="2026-01-19T15:47:00Z">
                                <w:r w:rsidRPr="00526FC3">
                                  <w:t>A.</w:t>
                                </w:r>
                                <w:r>
                                  <w:t>x</w:t>
                                </w:r>
                                <w:r w:rsidRPr="00526FC3">
                                  <w:tab/>
                                </w:r>
                                <w:r>
                                  <w:t xml:space="preserve">Recording </w:t>
                                </w:r>
                                <w:r w:rsidRPr="00526FC3">
                                  <w:t>configuration data</w:t>
                                </w:r>
                                <w:bookmarkEnd w:id="306"/>
                                <w:bookmarkEnd w:id="307"/>
                                <w:bookmarkEnd w:id="308"/>
                                <w:bookmarkEnd w:id="309"/>
                                <w:bookmarkEnd w:id="310"/>
                                <w:bookmarkEnd w:id="311"/>
                              </w:ins>
                            </w:p>
                            <w:p w14:paraId="721653FB" w14:textId="3BFD4D46" w:rsidR="00EC59F1" w:rsidRDefault="00EC59F1" w:rsidP="00EC59F1">
                              <w:pPr>
                                <w:pStyle w:val="NormalWeb"/>
                                <w:shd w:val="clear" w:color="auto" w:fill="FFFFFF"/>
                                <w:spacing w:before="75" w:beforeAutospacing="0" w:after="180" w:afterAutospacing="0"/>
                                <w:ind w:left="284"/>
                                <w:rPr>
                                  <w:ins w:id="313" w:author="Vialen, Jukka" w:date="2026-01-19T15:48:00Z"/>
                                  <w:rStyle w:val="apple-converted-space"/>
                                  <w:rFonts w:eastAsia="GulimChe"/>
                                  <w:color w:val="222222"/>
                                  <w:sz w:val="20"/>
                                  <w:szCs w:val="20"/>
                                </w:rPr>
                              </w:pPr>
                              <w:ins w:id="314" w:author="Vialen, Jukka" w:date="2026-01-19T15:47:00Z">
                                <w:r>
                                  <w:rPr>
                                    <w:rStyle w:val="apple-converted-space"/>
                                    <w:rFonts w:eastAsia="GulimChe"/>
                                    <w:color w:val="222222"/>
                                    <w:sz w:val="20"/>
                                    <w:szCs w:val="20"/>
                                  </w:rPr>
                                  <w:t xml:space="preserve">The recording configuration data is stored in the CMS. It is owned and can be modified only by the Recording admin user(s) via CSC-4 (CMC-CMS). The configuration data is used by all MC servers that may trigger recording of (control plane) metadata and/or (media plane) transmissions. </w:t>
                                </w:r>
                              </w:ins>
                            </w:p>
                            <w:p w14:paraId="07014DC0" w14:textId="5488E469" w:rsidR="00FA4579" w:rsidRDefault="00EC59F1" w:rsidP="00EC59F1">
                              <w:pPr>
                                <w:pStyle w:val="NormalWeb"/>
                                <w:shd w:val="clear" w:color="auto" w:fill="FFFFFF"/>
                                <w:spacing w:before="75" w:beforeAutospacing="0" w:after="180" w:afterAutospacing="0"/>
                                <w:ind w:left="284"/>
                                <w:rPr>
                                  <w:ins w:id="315" w:author="Vialen, Jukka" w:date="2026-01-19T15:57:00Z"/>
                                  <w:rStyle w:val="apple-converted-space"/>
                                  <w:rFonts w:eastAsia="GulimChe"/>
                                  <w:color w:val="222222"/>
                                  <w:sz w:val="20"/>
                                  <w:szCs w:val="20"/>
                                </w:rPr>
                              </w:pPr>
                              <w:bookmarkStart w:id="316" w:name="_Hlk219405399"/>
                              <w:ins w:id="317" w:author="Vialen, Jukka" w:date="2026-01-19T15:48:00Z">
                                <w:r>
                                  <w:rPr>
                                    <w:rStyle w:val="apple-converted-space"/>
                                    <w:rFonts w:eastAsia="GulimChe"/>
                                    <w:color w:val="222222"/>
                                    <w:sz w:val="20"/>
                                    <w:szCs w:val="20"/>
                                  </w:rPr>
                                  <w:t>MC service users (via CMC) shall subsribe to</w:t>
                                </w:r>
                                <w:bookmarkEnd w:id="316"/>
                                <w:r>
                                  <w:rPr>
                                    <w:rStyle w:val="apple-converted-space"/>
                                    <w:rFonts w:eastAsia="GulimChe"/>
                                    <w:color w:val="222222"/>
                                    <w:sz w:val="20"/>
                                    <w:szCs w:val="20"/>
                                  </w:rPr>
                                  <w:t xml:space="preserve"> the parameters that are related to their MC service IDs, to get information whether they are recording targets and </w:t>
                                </w:r>
                              </w:ins>
                              <w:ins w:id="318" w:author="Vialen, Jukka" w:date="2026-01-19T15:52:00Z">
                                <w:r w:rsidR="00FA4579">
                                  <w:rPr>
                                    <w:rStyle w:val="apple-converted-space"/>
                                    <w:rFonts w:eastAsia="GulimChe"/>
                                    <w:color w:val="222222"/>
                                    <w:sz w:val="20"/>
                                    <w:szCs w:val="20"/>
                                  </w:rPr>
                                  <w:t xml:space="preserve">also to get </w:t>
                                </w:r>
                              </w:ins>
                              <w:ins w:id="319" w:author="Vialen, Jukka" w:date="2026-01-19T15:48:00Z">
                                <w:r>
                                  <w:rPr>
                                    <w:rStyle w:val="apple-converted-space"/>
                                    <w:rFonts w:eastAsia="GulimChe"/>
                                    <w:color w:val="222222"/>
                                    <w:sz w:val="20"/>
                                    <w:szCs w:val="20"/>
                                  </w:rPr>
                                  <w:t>the recording server address.</w:t>
                                </w:r>
                              </w:ins>
                              <w:ins w:id="320" w:author="Vialen, Jukka" w:date="2026-01-19T15:55:00Z">
                                <w:r w:rsidR="00FA4579">
                                  <w:rPr>
                                    <w:rStyle w:val="apple-converted-space"/>
                                    <w:rFonts w:eastAsia="GulimChe"/>
                                    <w:color w:val="222222"/>
                                    <w:sz w:val="20"/>
                                    <w:szCs w:val="20"/>
                                  </w:rPr>
                                  <w:t xml:space="preserve"> When MC service UE is off-network</w:t>
                                </w:r>
                              </w:ins>
                              <w:ins w:id="321" w:author="Vialen, Jukka" w:date="2026-01-19T15:57:00Z">
                                <w:r w:rsidR="00FA4579">
                                  <w:rPr>
                                    <w:rStyle w:val="apple-converted-space"/>
                                    <w:rFonts w:eastAsia="GulimChe"/>
                                    <w:color w:val="222222"/>
                                    <w:sz w:val="20"/>
                                    <w:szCs w:val="20"/>
                                  </w:rPr>
                                  <w:t xml:space="preserve">, the parameters can be configured if </w:t>
                                </w:r>
                              </w:ins>
                              <w:ins w:id="322" w:author="Vialen, Jukka" w:date="2026-01-19T15:55:00Z">
                                <w:r w:rsidR="00FA4579">
                                  <w:rPr>
                                    <w:rStyle w:val="apple-converted-space"/>
                                    <w:rFonts w:eastAsia="GulimChe"/>
                                    <w:color w:val="222222"/>
                                    <w:sz w:val="20"/>
                                    <w:szCs w:val="20"/>
                                  </w:rPr>
                                  <w:t xml:space="preserve">the CSC-11 </w:t>
                                </w:r>
                              </w:ins>
                              <w:ins w:id="323" w:author="Vialen, Jukka" w:date="2026-01-19T15:57:00Z">
                                <w:r w:rsidR="00FA4579">
                                  <w:rPr>
                                    <w:rStyle w:val="apple-converted-space"/>
                                    <w:rFonts w:eastAsia="GulimChe"/>
                                    <w:color w:val="222222"/>
                                    <w:sz w:val="20"/>
                                    <w:szCs w:val="20"/>
                                  </w:rPr>
                                  <w:t xml:space="preserve">reference point </w:t>
                                </w:r>
                              </w:ins>
                              <w:ins w:id="324" w:author="Vialen, Jukka" w:date="2026-01-19T15:55:00Z">
                                <w:r w:rsidR="00FA4579">
                                  <w:rPr>
                                    <w:rStyle w:val="apple-converted-space"/>
                                    <w:rFonts w:eastAsia="GulimChe"/>
                                    <w:color w:val="222222"/>
                                    <w:sz w:val="20"/>
                                    <w:szCs w:val="20"/>
                                  </w:rPr>
                                  <w:t>to the CMS</w:t>
                                </w:r>
                              </w:ins>
                              <w:ins w:id="325" w:author="Vialen, Jukka" w:date="2026-01-19T15:56:00Z">
                                <w:r w:rsidR="00FA4579">
                                  <w:rPr>
                                    <w:rStyle w:val="apple-converted-space"/>
                                    <w:rFonts w:eastAsia="GulimChe"/>
                                    <w:color w:val="222222"/>
                                    <w:sz w:val="20"/>
                                    <w:szCs w:val="20"/>
                                  </w:rPr>
                                  <w:t xml:space="preserve"> is available</w:t>
                                </w:r>
                              </w:ins>
                              <w:ins w:id="326" w:author="Vialen, Jukka" w:date="2026-01-19T15:57:00Z">
                                <w:r w:rsidR="00FA4579">
                                  <w:rPr>
                                    <w:rStyle w:val="apple-converted-space"/>
                                    <w:rFonts w:eastAsia="GulimChe"/>
                                    <w:color w:val="222222"/>
                                    <w:sz w:val="20"/>
                                    <w:szCs w:val="20"/>
                                  </w:rPr>
                                  <w:t>.</w:t>
                                </w:r>
                              </w:ins>
                            </w:p>
                            <w:p w14:paraId="3E9ACBB2" w14:textId="201D830C" w:rsidR="00EC59F1" w:rsidRDefault="00EC59F1" w:rsidP="00EC59F1">
                              <w:pPr>
                                <w:pStyle w:val="NormalWeb"/>
                                <w:shd w:val="clear" w:color="auto" w:fill="FFFFFF"/>
                                <w:spacing w:before="75" w:beforeAutospacing="0" w:after="180" w:afterAutospacing="0"/>
                                <w:ind w:left="284"/>
                                <w:rPr>
                                  <w:ins w:id="327" w:author="Vialen, Jukka" w:date="2026-01-19T15:48:00Z"/>
                                  <w:rFonts w:eastAsia="GulimChe"/>
                                  <w:color w:val="222222"/>
                                  <w:sz w:val="20"/>
                                  <w:szCs w:val="20"/>
                                </w:rPr>
                              </w:pPr>
                              <w:ins w:id="328" w:author="Vialen, Jukka" w:date="2026-01-19T15:48:00Z">
                                <w:r>
                                  <w:rPr>
                                    <w:rFonts w:eastAsia="GulimChe"/>
                                    <w:color w:val="222222"/>
                                    <w:sz w:val="20"/>
                                    <w:szCs w:val="20"/>
                                  </w:rPr>
                                  <w:t>Table A.</w:t>
                                </w:r>
                                <w:r w:rsidRPr="00880117">
                                  <w:rPr>
                                    <w:rFonts w:eastAsia="GulimChe"/>
                                    <w:color w:val="222222"/>
                                    <w:sz w:val="20"/>
                                    <w:szCs w:val="20"/>
                                    <w:highlight w:val="yellow"/>
                                  </w:rPr>
                                  <w:t>x</w:t>
                                </w:r>
                                <w:r>
                                  <w:rPr>
                                    <w:rFonts w:eastAsia="GulimChe"/>
                                    <w:color w:val="222222"/>
                                    <w:sz w:val="20"/>
                                    <w:szCs w:val="20"/>
                                  </w:rPr>
                                  <w:t xml:space="preserve">-1 contains the recording configuration required to support the use of on-network and off-network recording feature. If an element in this table exists, it means that all communications for the MC service ID / MC service group ID shall be recorded. When recording for that MC service ID / MC service group ID should be </w:t>
                                </w:r>
                              </w:ins>
                              <w:ins w:id="329" w:author="Vialen, Jukka" w:date="2026-01-19T15:59:00Z">
                                <w:r w:rsidR="00965249">
                                  <w:rPr>
                                    <w:rFonts w:eastAsia="GulimChe"/>
                                    <w:color w:val="222222"/>
                                    <w:sz w:val="20"/>
                                    <w:szCs w:val="20"/>
                                  </w:rPr>
                                  <w:t>discontinued</w:t>
                                </w:r>
                              </w:ins>
                              <w:ins w:id="330" w:author="Vialen, Jukka" w:date="2026-01-19T15:48:00Z">
                                <w:r>
                                  <w:rPr>
                                    <w:rFonts w:eastAsia="GulimChe"/>
                                    <w:color w:val="222222"/>
                                    <w:sz w:val="20"/>
                                    <w:szCs w:val="20"/>
                                  </w:rPr>
                                  <w:t>, that element shall be deleted</w:t>
                                </w:r>
                              </w:ins>
                              <w:ins w:id="331" w:author="Vialen, Jukka" w:date="2026-01-19T15:59:00Z">
                                <w:r w:rsidR="00965249">
                                  <w:rPr>
                                    <w:rFonts w:eastAsia="GulimChe"/>
                                    <w:color w:val="222222"/>
                                    <w:sz w:val="20"/>
                                    <w:szCs w:val="20"/>
                                  </w:rPr>
                                  <w:t>.</w:t>
                                </w:r>
                              </w:ins>
                            </w:p>
                            <w:p w14:paraId="465ED193" w14:textId="48791AD1" w:rsidR="00EC59F1" w:rsidRDefault="00EC59F1" w:rsidP="00FA4579">
                              <w:pPr>
                                <w:pStyle w:val="NormalWeb"/>
                                <w:shd w:val="clear" w:color="auto" w:fill="FFFFFF"/>
                                <w:spacing w:before="75" w:beforeAutospacing="0" w:after="180" w:afterAutospacing="0"/>
                                <w:ind w:left="284"/>
                                <w:rPr>
                                  <w:ins w:id="332" w:author="Vialen, Jukka" w:date="2026-01-19T15:47:00Z"/>
                                  <w:rStyle w:val="apple-converted-space"/>
                                  <w:rFonts w:eastAsia="GulimChe"/>
                                  <w:color w:val="222222"/>
                                  <w:sz w:val="20"/>
                                  <w:szCs w:val="20"/>
                                </w:rPr>
                              </w:pPr>
                              <w:ins w:id="333" w:author="Vialen, Jukka" w:date="2026-01-19T15:48:00Z">
                                <w:r>
                                  <w:rPr>
                                    <w:rFonts w:eastAsia="GulimChe"/>
                                    <w:color w:val="222222"/>
                                    <w:sz w:val="20"/>
                                    <w:szCs w:val="20"/>
                                  </w:rPr>
                                  <w:t>A recording server address can be specific for each MC service (group) ID or it can be allocated by a group of IDs or it can be global (</w:t>
                                </w:r>
                              </w:ins>
                              <w:ins w:id="334" w:author="Vialen, Jukka" w:date="2026-01-19T16:00:00Z">
                                <w:r w:rsidR="00965249">
                                  <w:rPr>
                                    <w:rFonts w:eastAsia="GulimChe"/>
                                    <w:color w:val="222222"/>
                                    <w:sz w:val="20"/>
                                    <w:szCs w:val="20"/>
                                  </w:rPr>
                                  <w:t>if the MC system uses only</w:t>
                                </w:r>
                              </w:ins>
                              <w:ins w:id="335" w:author="Vialen, Jukka" w:date="2026-01-19T15:48:00Z">
                                <w:r>
                                  <w:rPr>
                                    <w:rFonts w:eastAsia="GulimChe"/>
                                    <w:color w:val="222222"/>
                                    <w:sz w:val="20"/>
                                    <w:szCs w:val="20"/>
                                  </w:rPr>
                                  <w:t xml:space="preserve"> </w:t>
                                </w:r>
                              </w:ins>
                              <w:ins w:id="336" w:author="Vialen, Jukka" w:date="2026-01-19T16:00:00Z">
                                <w:r w:rsidR="00965249">
                                  <w:rPr>
                                    <w:rFonts w:eastAsia="GulimChe"/>
                                    <w:color w:val="222222"/>
                                    <w:sz w:val="20"/>
                                    <w:szCs w:val="20"/>
                                  </w:rPr>
                                  <w:t>one</w:t>
                                </w:r>
                              </w:ins>
                              <w:ins w:id="337" w:author="Vialen, Jukka" w:date="2026-01-19T15:48:00Z">
                                <w:r>
                                  <w:rPr>
                                    <w:rFonts w:eastAsia="GulimChe"/>
                                    <w:color w:val="222222"/>
                                    <w:sz w:val="20"/>
                                    <w:szCs w:val="20"/>
                                  </w:rPr>
                                  <w:t xml:space="preserve"> recording server). These </w:t>
                                </w:r>
                              </w:ins>
                              <w:ins w:id="338" w:author="Vialen, Jukka" w:date="2026-01-19T16:00:00Z">
                                <w:r w:rsidR="00965249">
                                  <w:rPr>
                                    <w:rFonts w:eastAsia="GulimChe"/>
                                    <w:color w:val="222222"/>
                                    <w:sz w:val="20"/>
                                    <w:szCs w:val="20"/>
                                  </w:rPr>
                                  <w:t xml:space="preserve">options </w:t>
                                </w:r>
                              </w:ins>
                              <w:ins w:id="339" w:author="Vialen, Jukka" w:date="2026-01-19T15:48:00Z">
                                <w:r>
                                  <w:rPr>
                                    <w:rFonts w:eastAsia="GulimChe"/>
                                    <w:color w:val="222222"/>
                                    <w:sz w:val="20"/>
                                    <w:szCs w:val="20"/>
                                  </w:rPr>
                                  <w:t>are not visible in Table A.x-1 but shall be added to the stage3 TS 24.484.</w:t>
                                </w:r>
                              </w:ins>
                            </w:p>
                            <w:p w14:paraId="6A73A88F" w14:textId="77777777" w:rsidR="00EC59F1" w:rsidRPr="00EC59F1" w:rsidRDefault="00EC59F1" w:rsidP="00EC59F1">
                              <w:pPr>
                                <w:rPr>
                                  <w:ins w:id="340" w:author="Vialen, Jukka" w:date="2026-01-19T15:47:00Z"/>
                                </w:rPr>
                              </w:pPr>
                            </w:p>
                            <w:p w14:paraId="1E1A6EE7" w14:textId="49CAD8C4" w:rsidR="00EC59F1" w:rsidRDefault="00EC59F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37529D" id="_x0000_s1027" type="#_x0000_t202" style="position:absolute;left:0;text-align:left;margin-left:-1.9pt;margin-top:41.85pt;width:477.35pt;height:320.2pt;z-index:2516787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">
                  <v:textbox>
                    <w:txbxContent>
                      <w:p w14:paraId="367FD95B" w14:textId="3F98F820" w:rsidR="00EC59F1" w:rsidRDefault="00EC59F1" w:rsidP="00EC59F1">
                        <w:pPr>
                          <w:pStyle w:val="Heading1"/>
                          <w:ind w:hanging="850"/>
                          <w:rPr>
                            <w:ins w:id="341" w:author="Vialen, Jukka" w:date="2026-01-19T15:47:00Z"/>
                          </w:rPr>
                        </w:pPr>
                        <w:bookmarkStart w:id="342" w:name="_Toc460616242"/>
                        <w:bookmarkStart w:id="343" w:name="_Toc460617103"/>
                        <w:bookmarkStart w:id="344" w:name="_Toc460662492"/>
                        <w:bookmarkStart w:id="345" w:name="_Toc468105566"/>
                        <w:bookmarkStart w:id="346" w:name="_Toc468110661"/>
                        <w:bookmarkStart w:id="347" w:name="_Toc218105542"/>
                        <w:ins w:id="348" w:author="Vialen, Jukka" w:date="2026-01-19T15:47:00Z">
                          <w:r w:rsidRPr="00526FC3">
                            <w:t>A.</w:t>
                          </w:r>
                          <w:r>
                            <w:t>x</w:t>
                          </w:r>
                          <w:r w:rsidRPr="00526FC3">
                            <w:tab/>
                          </w:r>
                          <w:r>
                            <w:t xml:space="preserve">Recording </w:t>
                          </w:r>
                          <w:r w:rsidRPr="00526FC3">
                            <w:t>configuration data</w:t>
                          </w:r>
                          <w:bookmarkEnd w:id="342"/>
                          <w:bookmarkEnd w:id="343"/>
                          <w:bookmarkEnd w:id="344"/>
                          <w:bookmarkEnd w:id="345"/>
                          <w:bookmarkEnd w:id="346"/>
                          <w:bookmarkEnd w:id="347"/>
                        </w:ins>
                      </w:p>
                      <w:p w14:paraId="721653FB" w14:textId="3BFD4D46" w:rsidR="00EC59F1" w:rsidRDefault="00EC59F1" w:rsidP="00EC59F1">
                        <w:pPr>
                          <w:pStyle w:val="NormalWeb"/>
                          <w:shd w:val="clear" w:color="auto" w:fill="FFFFFF"/>
                          <w:spacing w:before="75" w:beforeAutospacing="0" w:after="180" w:afterAutospacing="0"/>
                          <w:ind w:left="284"/>
                          <w:rPr>
                            <w:ins w:id="349" w:author="Vialen, Jukka" w:date="2026-01-19T15:48:00Z"/>
                            <w:rStyle w:val="apple-converted-space"/>
                            <w:rFonts w:eastAsia="GulimChe"/>
                            <w:color w:val="222222"/>
                            <w:sz w:val="20"/>
                            <w:szCs w:val="20"/>
                          </w:rPr>
                        </w:pPr>
                        <w:ins w:id="350" w:author="Vialen, Jukka" w:date="2026-01-19T15:47:00Z">
                          <w:r>
                            <w:rPr>
                              <w:rStyle w:val="apple-converted-space"/>
                              <w:rFonts w:eastAsia="GulimChe"/>
                              <w:color w:val="222222"/>
                              <w:sz w:val="20"/>
                              <w:szCs w:val="20"/>
                            </w:rPr>
                            <w:t xml:space="preserve">The recording configuration data is stored in the CMS. It is owned and can be modified only by the Recording admin user(s) via CSC-4 (CMC-CMS). The configuration data is used by all MC servers that may trigger recording of (control plane) metadata and/or (media plane) transmissions. </w:t>
                          </w:r>
                        </w:ins>
                      </w:p>
                      <w:p w14:paraId="07014DC0" w14:textId="5488E469" w:rsidR="00FA4579" w:rsidRDefault="00EC59F1" w:rsidP="00EC59F1">
                        <w:pPr>
                          <w:pStyle w:val="NormalWeb"/>
                          <w:shd w:val="clear" w:color="auto" w:fill="FFFFFF"/>
                          <w:spacing w:before="75" w:beforeAutospacing="0" w:after="180" w:afterAutospacing="0"/>
                          <w:ind w:left="284"/>
                          <w:rPr>
                            <w:ins w:id="351" w:author="Vialen, Jukka" w:date="2026-01-19T15:57:00Z"/>
                            <w:rStyle w:val="apple-converted-space"/>
                            <w:rFonts w:eastAsia="GulimChe"/>
                            <w:color w:val="222222"/>
                            <w:sz w:val="20"/>
                            <w:szCs w:val="20"/>
                          </w:rPr>
                        </w:pPr>
                        <w:bookmarkStart w:id="352" w:name="_Hlk219405399"/>
                        <w:ins w:id="353" w:author="Vialen, Jukka" w:date="2026-01-19T15:48:00Z">
                          <w:r>
                            <w:rPr>
                              <w:rStyle w:val="apple-converted-space"/>
                              <w:rFonts w:eastAsia="GulimChe"/>
                              <w:color w:val="222222"/>
                              <w:sz w:val="20"/>
                              <w:szCs w:val="20"/>
                            </w:rPr>
                            <w:t>MC service users (via CMC) shall subsribe to</w:t>
                          </w:r>
                          <w:bookmarkEnd w:id="352"/>
                          <w:r>
                            <w:rPr>
                              <w:rStyle w:val="apple-converted-space"/>
                              <w:rFonts w:eastAsia="GulimChe"/>
                              <w:color w:val="222222"/>
                              <w:sz w:val="20"/>
                              <w:szCs w:val="20"/>
                            </w:rPr>
                            <w:t xml:space="preserve"> the parameters that are related to their MC service IDs, to get information whether they are recording targets and </w:t>
                          </w:r>
                        </w:ins>
                        <w:ins w:id="354" w:author="Vialen, Jukka" w:date="2026-01-19T15:52:00Z">
                          <w:r w:rsidR="00FA4579">
                            <w:rPr>
                              <w:rStyle w:val="apple-converted-space"/>
                              <w:rFonts w:eastAsia="GulimChe"/>
                              <w:color w:val="222222"/>
                              <w:sz w:val="20"/>
                              <w:szCs w:val="20"/>
                            </w:rPr>
                            <w:t xml:space="preserve">also to get </w:t>
                          </w:r>
                        </w:ins>
                        <w:ins w:id="355" w:author="Vialen, Jukka" w:date="2026-01-19T15:48:00Z">
                          <w:r>
                            <w:rPr>
                              <w:rStyle w:val="apple-converted-space"/>
                              <w:rFonts w:eastAsia="GulimChe"/>
                              <w:color w:val="222222"/>
                              <w:sz w:val="20"/>
                              <w:szCs w:val="20"/>
                            </w:rPr>
                            <w:t>the recording server address.</w:t>
                          </w:r>
                        </w:ins>
                        <w:ins w:id="356" w:author="Vialen, Jukka" w:date="2026-01-19T15:55:00Z">
                          <w:r w:rsidR="00FA4579">
                            <w:rPr>
                              <w:rStyle w:val="apple-converted-space"/>
                              <w:rFonts w:eastAsia="GulimChe"/>
                              <w:color w:val="222222"/>
                              <w:sz w:val="20"/>
                              <w:szCs w:val="20"/>
                            </w:rPr>
                            <w:t xml:space="preserve"> When MC service UE is off-network</w:t>
                          </w:r>
                        </w:ins>
                        <w:ins w:id="357" w:author="Vialen, Jukka" w:date="2026-01-19T15:57:00Z">
                          <w:r w:rsidR="00FA4579">
                            <w:rPr>
                              <w:rStyle w:val="apple-converted-space"/>
                              <w:rFonts w:eastAsia="GulimChe"/>
                              <w:color w:val="222222"/>
                              <w:sz w:val="20"/>
                              <w:szCs w:val="20"/>
                            </w:rPr>
                            <w:t xml:space="preserve">, the parameters can be configured if </w:t>
                          </w:r>
                        </w:ins>
                        <w:ins w:id="358" w:author="Vialen, Jukka" w:date="2026-01-19T15:55:00Z">
                          <w:r w:rsidR="00FA4579">
                            <w:rPr>
                              <w:rStyle w:val="apple-converted-space"/>
                              <w:rFonts w:eastAsia="GulimChe"/>
                              <w:color w:val="222222"/>
                              <w:sz w:val="20"/>
                              <w:szCs w:val="20"/>
                            </w:rPr>
                            <w:t xml:space="preserve">the CSC-11 </w:t>
                          </w:r>
                        </w:ins>
                        <w:ins w:id="359" w:author="Vialen, Jukka" w:date="2026-01-19T15:57:00Z">
                          <w:r w:rsidR="00FA4579">
                            <w:rPr>
                              <w:rStyle w:val="apple-converted-space"/>
                              <w:rFonts w:eastAsia="GulimChe"/>
                              <w:color w:val="222222"/>
                              <w:sz w:val="20"/>
                              <w:szCs w:val="20"/>
                            </w:rPr>
                            <w:t xml:space="preserve">reference point </w:t>
                          </w:r>
                        </w:ins>
                        <w:ins w:id="360" w:author="Vialen, Jukka" w:date="2026-01-19T15:55:00Z">
                          <w:r w:rsidR="00FA4579">
                            <w:rPr>
                              <w:rStyle w:val="apple-converted-space"/>
                              <w:rFonts w:eastAsia="GulimChe"/>
                              <w:color w:val="222222"/>
                              <w:sz w:val="20"/>
                              <w:szCs w:val="20"/>
                            </w:rPr>
                            <w:t>to the CMS</w:t>
                          </w:r>
                        </w:ins>
                        <w:ins w:id="361" w:author="Vialen, Jukka" w:date="2026-01-19T15:56:00Z">
                          <w:r w:rsidR="00FA4579">
                            <w:rPr>
                              <w:rStyle w:val="apple-converted-space"/>
                              <w:rFonts w:eastAsia="GulimChe"/>
                              <w:color w:val="222222"/>
                              <w:sz w:val="20"/>
                              <w:szCs w:val="20"/>
                            </w:rPr>
                            <w:t xml:space="preserve"> is available</w:t>
                          </w:r>
                        </w:ins>
                        <w:ins w:id="362" w:author="Vialen, Jukka" w:date="2026-01-19T15:57:00Z">
                          <w:r w:rsidR="00FA4579">
                            <w:rPr>
                              <w:rStyle w:val="apple-converted-space"/>
                              <w:rFonts w:eastAsia="GulimChe"/>
                              <w:color w:val="222222"/>
                              <w:sz w:val="20"/>
                              <w:szCs w:val="20"/>
                            </w:rPr>
                            <w:t>.</w:t>
                          </w:r>
                        </w:ins>
                      </w:p>
                      <w:p w14:paraId="3E9ACBB2" w14:textId="201D830C" w:rsidR="00EC59F1" w:rsidRDefault="00EC59F1" w:rsidP="00EC59F1">
                        <w:pPr>
                          <w:pStyle w:val="NormalWeb"/>
                          <w:shd w:val="clear" w:color="auto" w:fill="FFFFFF"/>
                          <w:spacing w:before="75" w:beforeAutospacing="0" w:after="180" w:afterAutospacing="0"/>
                          <w:ind w:left="284"/>
                          <w:rPr>
                            <w:ins w:id="363" w:author="Vialen, Jukka" w:date="2026-01-19T15:48:00Z"/>
                            <w:rFonts w:eastAsia="GulimChe"/>
                            <w:color w:val="222222"/>
                            <w:sz w:val="20"/>
                            <w:szCs w:val="20"/>
                          </w:rPr>
                        </w:pPr>
                        <w:ins w:id="364" w:author="Vialen, Jukka" w:date="2026-01-19T15:48:00Z">
                          <w:r>
                            <w:rPr>
                              <w:rFonts w:eastAsia="GulimChe"/>
                              <w:color w:val="222222"/>
                              <w:sz w:val="20"/>
                              <w:szCs w:val="20"/>
                            </w:rPr>
                            <w:t>Table A.</w:t>
                          </w:r>
                          <w:r w:rsidRPr="00880117">
                            <w:rPr>
                              <w:rFonts w:eastAsia="GulimChe"/>
                              <w:color w:val="222222"/>
                              <w:sz w:val="20"/>
                              <w:szCs w:val="20"/>
                              <w:highlight w:val="yellow"/>
                            </w:rPr>
                            <w:t>x</w:t>
                          </w:r>
                          <w:r>
                            <w:rPr>
                              <w:rFonts w:eastAsia="GulimChe"/>
                              <w:color w:val="222222"/>
                              <w:sz w:val="20"/>
                              <w:szCs w:val="20"/>
                            </w:rPr>
                            <w:t xml:space="preserve">-1 contains the recording configuration required to support the use of on-network and off-network recording feature. If an element in this table exists, it means that all communications for the MC service ID / MC service group ID shall be recorded. When recording for that MC service ID / MC service group ID should be </w:t>
                          </w:r>
                        </w:ins>
                        <w:ins w:id="365" w:author="Vialen, Jukka" w:date="2026-01-19T15:59:00Z">
                          <w:r w:rsidR="00965249">
                            <w:rPr>
                              <w:rFonts w:eastAsia="GulimChe"/>
                              <w:color w:val="222222"/>
                              <w:sz w:val="20"/>
                              <w:szCs w:val="20"/>
                            </w:rPr>
                            <w:t>discontinued</w:t>
                          </w:r>
                        </w:ins>
                        <w:ins w:id="366" w:author="Vialen, Jukka" w:date="2026-01-19T15:48:00Z">
                          <w:r>
                            <w:rPr>
                              <w:rFonts w:eastAsia="GulimChe"/>
                              <w:color w:val="222222"/>
                              <w:sz w:val="20"/>
                              <w:szCs w:val="20"/>
                            </w:rPr>
                            <w:t>, that element shall be deleted</w:t>
                          </w:r>
                        </w:ins>
                        <w:ins w:id="367" w:author="Vialen, Jukka" w:date="2026-01-19T15:59:00Z">
                          <w:r w:rsidR="00965249">
                            <w:rPr>
                              <w:rFonts w:eastAsia="GulimChe"/>
                              <w:color w:val="222222"/>
                              <w:sz w:val="20"/>
                              <w:szCs w:val="20"/>
                            </w:rPr>
                            <w:t>.</w:t>
                          </w:r>
                        </w:ins>
                      </w:p>
                      <w:p w14:paraId="465ED193" w14:textId="48791AD1" w:rsidR="00EC59F1" w:rsidRDefault="00EC59F1" w:rsidP="00FA4579">
                        <w:pPr>
                          <w:pStyle w:val="NormalWeb"/>
                          <w:shd w:val="clear" w:color="auto" w:fill="FFFFFF"/>
                          <w:spacing w:before="75" w:beforeAutospacing="0" w:after="180" w:afterAutospacing="0"/>
                          <w:ind w:left="284"/>
                          <w:rPr>
                            <w:ins w:id="368" w:author="Vialen, Jukka" w:date="2026-01-19T15:47:00Z"/>
                            <w:rStyle w:val="apple-converted-space"/>
                            <w:rFonts w:eastAsia="GulimChe"/>
                            <w:color w:val="222222"/>
                            <w:sz w:val="20"/>
                            <w:szCs w:val="20"/>
                          </w:rPr>
                        </w:pPr>
                        <w:ins w:id="369" w:author="Vialen, Jukka" w:date="2026-01-19T15:48:00Z">
                          <w:r>
                            <w:rPr>
                              <w:rFonts w:eastAsia="GulimChe"/>
                              <w:color w:val="222222"/>
                              <w:sz w:val="20"/>
                              <w:szCs w:val="20"/>
                            </w:rPr>
                            <w:t>A recording server address can be specific for each MC service (group) ID or it can be allocated by a group of IDs or it can be global (</w:t>
                          </w:r>
                        </w:ins>
                        <w:ins w:id="370" w:author="Vialen, Jukka" w:date="2026-01-19T16:00:00Z">
                          <w:r w:rsidR="00965249">
                            <w:rPr>
                              <w:rFonts w:eastAsia="GulimChe"/>
                              <w:color w:val="222222"/>
                              <w:sz w:val="20"/>
                              <w:szCs w:val="20"/>
                            </w:rPr>
                            <w:t>if the MC system uses only</w:t>
                          </w:r>
                        </w:ins>
                        <w:ins w:id="371" w:author="Vialen, Jukka" w:date="2026-01-19T15:48:00Z">
                          <w:r>
                            <w:rPr>
                              <w:rFonts w:eastAsia="GulimChe"/>
                              <w:color w:val="222222"/>
                              <w:sz w:val="20"/>
                              <w:szCs w:val="20"/>
                            </w:rPr>
                            <w:t xml:space="preserve"> </w:t>
                          </w:r>
                        </w:ins>
                        <w:ins w:id="372" w:author="Vialen, Jukka" w:date="2026-01-19T16:00:00Z">
                          <w:r w:rsidR="00965249">
                            <w:rPr>
                              <w:rFonts w:eastAsia="GulimChe"/>
                              <w:color w:val="222222"/>
                              <w:sz w:val="20"/>
                              <w:szCs w:val="20"/>
                            </w:rPr>
                            <w:t>one</w:t>
                          </w:r>
                        </w:ins>
                        <w:ins w:id="373" w:author="Vialen, Jukka" w:date="2026-01-19T15:48:00Z">
                          <w:r>
                            <w:rPr>
                              <w:rFonts w:eastAsia="GulimChe"/>
                              <w:color w:val="222222"/>
                              <w:sz w:val="20"/>
                              <w:szCs w:val="20"/>
                            </w:rPr>
                            <w:t xml:space="preserve"> recording server). These </w:t>
                          </w:r>
                        </w:ins>
                        <w:ins w:id="374" w:author="Vialen, Jukka" w:date="2026-01-19T16:00:00Z">
                          <w:r w:rsidR="00965249">
                            <w:rPr>
                              <w:rFonts w:eastAsia="GulimChe"/>
                              <w:color w:val="222222"/>
                              <w:sz w:val="20"/>
                              <w:szCs w:val="20"/>
                            </w:rPr>
                            <w:t xml:space="preserve">options </w:t>
                          </w:r>
                        </w:ins>
                        <w:ins w:id="375" w:author="Vialen, Jukka" w:date="2026-01-19T15:48:00Z">
                          <w:r>
                            <w:rPr>
                              <w:rFonts w:eastAsia="GulimChe"/>
                              <w:color w:val="222222"/>
                              <w:sz w:val="20"/>
                              <w:szCs w:val="20"/>
                            </w:rPr>
                            <w:t>are not visible in Table A.x-1 but shall be added to the stage3 TS 24.484.</w:t>
                          </w:r>
                        </w:ins>
                      </w:p>
                      <w:p w14:paraId="6A73A88F" w14:textId="77777777" w:rsidR="00EC59F1" w:rsidRPr="00EC59F1" w:rsidRDefault="00EC59F1" w:rsidP="00EC59F1">
                        <w:pPr>
                          <w:rPr>
                            <w:ins w:id="376" w:author="Vialen, Jukka" w:date="2026-01-19T15:47:00Z"/>
                          </w:rPr>
                        </w:pPr>
                      </w:p>
                      <w:p w14:paraId="1E1A6EE7" w14:textId="49CAD8C4" w:rsidR="00EC59F1" w:rsidRDefault="00EC59F1"/>
                    </w:txbxContent>
                  </v:textbox>
                  <w10:wrap type="square" anchorx="margin"/>
                </v:shape>
              </w:pict>
            </mc:Fallback>
          </mc:AlternateContent>
        </w:r>
      </w:ins>
      <w:ins w:id="377" w:author="Vialen, Jukka" w:date="2026-01-13T13:53:00Z">
        <w:r w:rsidR="001B0CB5">
          <w:rPr>
            <w:lang w:val="en-US"/>
          </w:rPr>
          <w:t>3)</w:t>
        </w:r>
        <w:r w:rsidR="001B0CB5">
          <w:rPr>
            <w:lang w:val="en-US"/>
          </w:rPr>
          <w:tab/>
        </w:r>
      </w:ins>
      <w:ins w:id="378" w:author="Vialen, Jukka" w:date="2026-01-13T13:35:00Z">
        <w:r w:rsidR="0098024F">
          <w:rPr>
            <w:lang w:val="en-US"/>
          </w:rPr>
          <w:t xml:space="preserve">Add </w:t>
        </w:r>
      </w:ins>
      <w:ins w:id="379" w:author="Vialen, Jukka" w:date="2026-01-13T13:36:00Z">
        <w:r w:rsidR="0098024F">
          <w:rPr>
            <w:lang w:val="en-US"/>
          </w:rPr>
          <w:t xml:space="preserve">a </w:t>
        </w:r>
      </w:ins>
      <w:ins w:id="380" w:author="Vialen, Jukka" w:date="2026-01-13T13:35:00Z">
        <w:r w:rsidR="0098024F">
          <w:rPr>
            <w:lang w:val="en-US"/>
          </w:rPr>
          <w:t>new Recording configuration data</w:t>
        </w:r>
      </w:ins>
      <w:ins w:id="381" w:author="Vialen, Jukka" w:date="2026-01-13T13:36:00Z">
        <w:r w:rsidR="0098024F">
          <w:rPr>
            <w:lang w:val="en-US"/>
          </w:rPr>
          <w:t xml:space="preserve"> document into </w:t>
        </w:r>
      </w:ins>
      <w:ins w:id="382" w:author="Vialen, Jukka" w:date="2026-01-15T21:32:00Z">
        <w:r w:rsidR="00F145F2">
          <w:rPr>
            <w:lang w:val="en-US"/>
          </w:rPr>
          <w:t xml:space="preserve">a new </w:t>
        </w:r>
      </w:ins>
      <w:ins w:id="383" w:author="Vialen, Jukka" w:date="2026-01-13T13:36:00Z">
        <w:r w:rsidR="0098024F">
          <w:rPr>
            <w:lang w:val="en-US"/>
          </w:rPr>
          <w:t xml:space="preserve">Annex </w:t>
        </w:r>
        <w:proofErr w:type="spellStart"/>
        <w:r w:rsidR="0098024F">
          <w:rPr>
            <w:lang w:val="en-US"/>
          </w:rPr>
          <w:t>A.</w:t>
        </w:r>
        <w:r w:rsidR="0098024F" w:rsidRPr="00F145F2">
          <w:rPr>
            <w:highlight w:val="yellow"/>
            <w:lang w:val="en-US"/>
          </w:rPr>
          <w:t>x</w:t>
        </w:r>
      </w:ins>
      <w:proofErr w:type="spellEnd"/>
      <w:ins w:id="384" w:author="Vialen, Jukka" w:date="2026-01-15T21:32:00Z">
        <w:r w:rsidR="00F145F2">
          <w:rPr>
            <w:lang w:val="en-US"/>
          </w:rPr>
          <w:t xml:space="preserve"> of TS 23.280</w:t>
        </w:r>
      </w:ins>
      <w:ins w:id="385" w:author="Vialen, Jukka" w:date="2026-01-19T14:40:00Z">
        <w:r w:rsidR="0070512A">
          <w:rPr>
            <w:lang w:val="en-US"/>
          </w:rPr>
          <w:t xml:space="preserve"> [2]</w:t>
        </w:r>
      </w:ins>
      <w:ins w:id="386" w:author="Vialen, Jukka" w:date="2026-01-13T13:36:00Z">
        <w:r w:rsidR="0098024F">
          <w:rPr>
            <w:lang w:val="en-US"/>
          </w:rPr>
          <w:t xml:space="preserve">. </w:t>
        </w:r>
      </w:ins>
      <w:ins w:id="387" w:author="Vialen, Jukka" w:date="2026-01-13T13:37:00Z">
        <w:r w:rsidR="0098024F">
          <w:rPr>
            <w:lang w:val="en-US"/>
          </w:rPr>
          <w:t xml:space="preserve">This is a global document </w:t>
        </w:r>
        <w:proofErr w:type="gramStart"/>
        <w:r w:rsidR="0098024F">
          <w:rPr>
            <w:lang w:val="en-US"/>
          </w:rPr>
          <w:t>i.e.</w:t>
        </w:r>
        <w:proofErr w:type="gramEnd"/>
        <w:r w:rsidR="0098024F">
          <w:rPr>
            <w:lang w:val="en-US"/>
          </w:rPr>
          <w:t xml:space="preserve"> one document for the whole MC system.</w:t>
        </w:r>
      </w:ins>
    </w:p>
    <w:p w14:paraId="2225C59A" w14:textId="6196DEE8" w:rsidR="00EC59F1" w:rsidRDefault="00EC59F1" w:rsidP="00C9182E">
      <w:pPr>
        <w:ind w:left="284" w:hanging="284"/>
        <w:rPr>
          <w:ins w:id="388" w:author="Vialen, Jukka" w:date="2026-01-13T13:35:00Z"/>
          <w:lang w:val="en-US"/>
        </w:rPr>
      </w:pPr>
    </w:p>
    <w:p w14:paraId="450C8B20" w14:textId="087E54A9" w:rsidR="0070512A" w:rsidRDefault="0070512A" w:rsidP="0070512A">
      <w:pPr>
        <w:pStyle w:val="NormalWeb"/>
        <w:shd w:val="clear" w:color="auto" w:fill="FFFFFF"/>
        <w:spacing w:before="75" w:beforeAutospacing="0" w:after="180" w:afterAutospacing="0"/>
        <w:ind w:left="284"/>
        <w:rPr>
          <w:ins w:id="389" w:author="Vialen, Jukka" w:date="2026-01-19T14:41:00Z"/>
          <w:rStyle w:val="apple-converted-space"/>
          <w:rFonts w:eastAsia="GulimChe"/>
          <w:color w:val="222222"/>
          <w:sz w:val="20"/>
          <w:szCs w:val="20"/>
        </w:rPr>
      </w:pPr>
    </w:p>
    <w:p w14:paraId="40A2CA3A" w14:textId="1C2A38A6" w:rsidR="00780D24" w:rsidRDefault="00780D24" w:rsidP="00780D24">
      <w:pPr>
        <w:pStyle w:val="TH"/>
        <w:rPr>
          <w:ins w:id="390" w:author="Vialen, Jukka" w:date="2025-12-19T11:34:00Z"/>
          <w:lang w:eastAsia="ko-KR"/>
        </w:rPr>
      </w:pPr>
      <w:bookmarkStart w:id="391" w:name="_Hlk218788006"/>
      <w:bookmarkStart w:id="392" w:name="_Hlk219324295"/>
      <w:ins w:id="393" w:author="Vialen, Jukka" w:date="2025-12-19T11:34:00Z">
        <w:r>
          <w:lastRenderedPageBreak/>
          <w:t>Table A.</w:t>
        </w:r>
      </w:ins>
      <w:ins w:id="394" w:author="Vialen, Jukka" w:date="2025-12-19T11:37:00Z">
        <w:r w:rsidRPr="00880117">
          <w:rPr>
            <w:highlight w:val="yellow"/>
          </w:rPr>
          <w:t>x</w:t>
        </w:r>
      </w:ins>
      <w:ins w:id="395" w:author="Vialen, Jukka" w:date="2025-12-19T11:34:00Z">
        <w:r>
          <w:t>-</w:t>
        </w:r>
        <w:r>
          <w:rPr>
            <w:lang w:eastAsia="ko-KR"/>
          </w:rPr>
          <w:t>1</w:t>
        </w:r>
        <w:r>
          <w:t xml:space="preserve">: </w:t>
        </w:r>
      </w:ins>
      <w:ins w:id="396" w:author="Vialen, Jukka" w:date="2025-12-19T11:37:00Z">
        <w:r>
          <w:t xml:space="preserve">Recording </w:t>
        </w:r>
      </w:ins>
      <w:ins w:id="397" w:author="Vialen, Jukka" w:date="2026-01-13T14:10:00Z">
        <w:r w:rsidR="000255B2">
          <w:t>configuration</w:t>
        </w:r>
      </w:ins>
      <w:ins w:id="398" w:author="Vialen, Jukka" w:date="2025-12-19T11:34:00Z">
        <w:r>
          <w:rPr>
            <w:lang w:eastAsia="ko-KR"/>
          </w:rPr>
          <w:t xml:space="preserve"> data</w:t>
        </w:r>
        <w:bookmarkEnd w:id="391"/>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536"/>
        <w:gridCol w:w="992"/>
        <w:gridCol w:w="992"/>
        <w:gridCol w:w="992"/>
      </w:tblGrid>
      <w:tr w:rsidR="00880117" w14:paraId="314027FE" w14:textId="77777777" w:rsidTr="003A6B8B">
        <w:trPr>
          <w:trHeight w:val="539"/>
          <w:jc w:val="center"/>
          <w:ins w:id="399" w:author="Vialen, Jukka" w:date="2025-12-19T11:32:00Z"/>
        </w:trPr>
        <w:tc>
          <w:tcPr>
            <w:tcW w:w="1555" w:type="dxa"/>
            <w:tcBorders>
              <w:top w:val="single" w:sz="4" w:space="0" w:color="auto"/>
              <w:left w:val="single" w:sz="4" w:space="0" w:color="auto"/>
              <w:bottom w:val="single" w:sz="4" w:space="0" w:color="auto"/>
              <w:right w:val="single" w:sz="4" w:space="0" w:color="auto"/>
            </w:tcBorders>
            <w:vAlign w:val="center"/>
            <w:hideMark/>
          </w:tcPr>
          <w:p w14:paraId="0D1D758D" w14:textId="77777777" w:rsidR="00880117" w:rsidRDefault="00880117" w:rsidP="00EC64EE">
            <w:pPr>
              <w:pStyle w:val="TAH"/>
              <w:rPr>
                <w:ins w:id="400" w:author="Vialen, Jukka" w:date="2025-12-19T11:32:00Z"/>
                <w:lang w:val="fr-FR" w:eastAsia="en-GB"/>
              </w:rPr>
            </w:pPr>
            <w:ins w:id="401" w:author="Vialen, Jukka" w:date="2025-12-19T11:32:00Z">
              <w:r>
                <w:rPr>
                  <w:lang w:val="fr-FR" w:eastAsia="en-GB"/>
                </w:rPr>
                <w:t>Reference</w:t>
              </w:r>
            </w:ins>
          </w:p>
        </w:tc>
        <w:tc>
          <w:tcPr>
            <w:tcW w:w="4536" w:type="dxa"/>
            <w:tcBorders>
              <w:top w:val="single" w:sz="4" w:space="0" w:color="auto"/>
              <w:left w:val="single" w:sz="4" w:space="0" w:color="auto"/>
              <w:bottom w:val="single" w:sz="4" w:space="0" w:color="auto"/>
              <w:right w:val="single" w:sz="4" w:space="0" w:color="auto"/>
            </w:tcBorders>
            <w:vAlign w:val="center"/>
            <w:hideMark/>
          </w:tcPr>
          <w:p w14:paraId="3E335D57" w14:textId="0DFB63D5" w:rsidR="00880117" w:rsidRDefault="00880117" w:rsidP="00EC64EE">
            <w:pPr>
              <w:pStyle w:val="TAH"/>
              <w:rPr>
                <w:ins w:id="402" w:author="Vialen, Jukka" w:date="2025-12-19T11:32:00Z"/>
                <w:rFonts w:eastAsia="Malgun Gothic"/>
                <w:lang w:val="fr-FR" w:eastAsia="ko-KR"/>
              </w:rPr>
            </w:pPr>
            <w:proofErr w:type="spellStart"/>
            <w:ins w:id="403" w:author="Vialen, Jukka" w:date="2025-12-19T11:32:00Z">
              <w:r>
                <w:rPr>
                  <w:lang w:val="fr-FR" w:eastAsia="en-GB"/>
                </w:rPr>
                <w:t>Parameter</w:t>
              </w:r>
              <w:proofErr w:type="spellEnd"/>
              <w:r>
                <w:rPr>
                  <w:lang w:val="fr-FR" w:eastAsia="en-GB"/>
                </w:rPr>
                <w:t xml:space="preserve"> description</w:t>
              </w:r>
            </w:ins>
            <w:ins w:id="404" w:author="Vialen, Jukka" w:date="2026-01-16T12:14:00Z">
              <w:r w:rsidR="008151A3">
                <w:rPr>
                  <w:lang w:val="fr-FR" w:eastAsia="en-GB"/>
                </w:rPr>
                <w:t xml:space="preserve"> (NOTE </w:t>
              </w:r>
            </w:ins>
            <w:ins w:id="405" w:author="Vialen, Jukka" w:date="2026-01-16T17:44:00Z">
              <w:r w:rsidR="003A6B8B">
                <w:rPr>
                  <w:lang w:val="fr-FR" w:eastAsia="en-GB"/>
                </w:rPr>
                <w:t>4</w:t>
              </w:r>
            </w:ins>
            <w:ins w:id="406" w:author="Vialen, Jukka" w:date="2026-01-16T12:14:00Z">
              <w:r w:rsidR="008151A3">
                <w:rPr>
                  <w:lang w:val="fr-FR" w:eastAsia="en-GB"/>
                </w:rPr>
                <w:t>)</w:t>
              </w:r>
            </w:ins>
          </w:p>
        </w:tc>
        <w:tc>
          <w:tcPr>
            <w:tcW w:w="992" w:type="dxa"/>
            <w:tcBorders>
              <w:top w:val="single" w:sz="4" w:space="0" w:color="auto"/>
              <w:left w:val="single" w:sz="4" w:space="0" w:color="auto"/>
              <w:bottom w:val="single" w:sz="4" w:space="0" w:color="auto"/>
              <w:right w:val="single" w:sz="4" w:space="0" w:color="auto"/>
            </w:tcBorders>
            <w:hideMark/>
          </w:tcPr>
          <w:p w14:paraId="5390B882" w14:textId="20A8D535" w:rsidR="00880117" w:rsidRPr="005D1DA9" w:rsidRDefault="00880117" w:rsidP="005D1DA9">
            <w:pPr>
              <w:pStyle w:val="TAH"/>
              <w:rPr>
                <w:ins w:id="407" w:author="Vialen, Jukka" w:date="2025-12-19T11:32:00Z"/>
                <w:lang w:val="fr-FR" w:eastAsia="en-GB"/>
              </w:rPr>
            </w:pPr>
            <w:ins w:id="408" w:author="Vialen, Jukka" w:date="2025-12-19T11:32:00Z">
              <w:r w:rsidRPr="00880117">
                <w:rPr>
                  <w:lang w:val="fr-FR" w:eastAsia="en-GB"/>
                </w:rPr>
                <w:t>UE</w:t>
              </w:r>
            </w:ins>
          </w:p>
        </w:tc>
        <w:tc>
          <w:tcPr>
            <w:tcW w:w="992" w:type="dxa"/>
            <w:tcBorders>
              <w:top w:val="single" w:sz="4" w:space="0" w:color="auto"/>
              <w:left w:val="single" w:sz="4" w:space="0" w:color="auto"/>
              <w:bottom w:val="single" w:sz="4" w:space="0" w:color="auto"/>
              <w:right w:val="single" w:sz="4" w:space="0" w:color="auto"/>
            </w:tcBorders>
            <w:hideMark/>
          </w:tcPr>
          <w:p w14:paraId="72032E43" w14:textId="16E5519B" w:rsidR="00880117" w:rsidRPr="00454301" w:rsidRDefault="00880117" w:rsidP="00EC64EE">
            <w:pPr>
              <w:pStyle w:val="TAH"/>
              <w:rPr>
                <w:ins w:id="409" w:author="Vialen, Jukka" w:date="2025-12-19T11:32:00Z"/>
                <w:lang w:val="fr-FR" w:eastAsia="en-GB"/>
              </w:rPr>
            </w:pPr>
            <w:ins w:id="410" w:author="Vialen, Jukka" w:date="2025-12-19T11:58:00Z">
              <w:r w:rsidRPr="00454301">
                <w:rPr>
                  <w:lang w:val="fr-FR" w:eastAsia="en-GB"/>
                </w:rPr>
                <w:t>MCS server</w:t>
              </w:r>
            </w:ins>
            <w:ins w:id="411" w:author="Vialen, Jukka" w:date="2026-01-05T16:22:00Z">
              <w:r>
                <w:rPr>
                  <w:lang w:val="fr-FR" w:eastAsia="en-GB"/>
                </w:rPr>
                <w:t>s</w:t>
              </w:r>
            </w:ins>
          </w:p>
        </w:tc>
        <w:tc>
          <w:tcPr>
            <w:tcW w:w="992" w:type="dxa"/>
            <w:tcBorders>
              <w:top w:val="single" w:sz="4" w:space="0" w:color="auto"/>
              <w:left w:val="single" w:sz="4" w:space="0" w:color="auto"/>
              <w:bottom w:val="single" w:sz="4" w:space="0" w:color="auto"/>
              <w:right w:val="single" w:sz="4" w:space="0" w:color="auto"/>
            </w:tcBorders>
            <w:hideMark/>
          </w:tcPr>
          <w:p w14:paraId="7F12B4C6" w14:textId="64583955" w:rsidR="00880117" w:rsidRPr="00454301" w:rsidRDefault="00880117" w:rsidP="00EC64EE">
            <w:pPr>
              <w:pStyle w:val="TAH"/>
              <w:rPr>
                <w:ins w:id="412" w:author="Vialen, Jukka" w:date="2025-12-19T11:32:00Z"/>
                <w:lang w:val="fr-FR" w:eastAsia="en-GB"/>
              </w:rPr>
            </w:pPr>
            <w:ins w:id="413" w:author="Vialen, Jukka" w:date="2025-12-19T16:45:00Z">
              <w:r w:rsidRPr="00454301">
                <w:rPr>
                  <w:lang w:val="fr-FR" w:eastAsia="zh-CN"/>
                </w:rPr>
                <w:t>C</w:t>
              </w:r>
            </w:ins>
            <w:ins w:id="414" w:author="Vialen, Jukka" w:date="2026-01-05T16:40:00Z">
              <w:r>
                <w:rPr>
                  <w:lang w:val="fr-FR" w:eastAsia="zh-CN"/>
                </w:rPr>
                <w:t>SC servers</w:t>
              </w:r>
            </w:ins>
          </w:p>
        </w:tc>
      </w:tr>
      <w:tr w:rsidR="00880117" w14:paraId="45C1632E" w14:textId="77777777" w:rsidTr="003A6B8B">
        <w:trPr>
          <w:trHeight w:val="341"/>
          <w:jc w:val="center"/>
          <w:ins w:id="415" w:author="Vialen, Jukka" w:date="2025-12-19T11:32:00Z"/>
        </w:trPr>
        <w:tc>
          <w:tcPr>
            <w:tcW w:w="1555" w:type="dxa"/>
            <w:tcBorders>
              <w:top w:val="single" w:sz="4" w:space="0" w:color="auto"/>
              <w:left w:val="single" w:sz="4" w:space="0" w:color="auto"/>
              <w:bottom w:val="single" w:sz="4" w:space="0" w:color="auto"/>
              <w:right w:val="single" w:sz="4" w:space="0" w:color="auto"/>
            </w:tcBorders>
          </w:tcPr>
          <w:p w14:paraId="6DC823B0" w14:textId="2D563DD6" w:rsidR="00880117" w:rsidRPr="00A82561" w:rsidRDefault="00880117" w:rsidP="00EC64EE">
            <w:pPr>
              <w:pStyle w:val="TAL"/>
              <w:rPr>
                <w:ins w:id="416" w:author="Vialen, Jukka" w:date="2025-12-19T11:32:00Z"/>
                <w:szCs w:val="18"/>
              </w:rPr>
            </w:pPr>
          </w:p>
        </w:tc>
        <w:tc>
          <w:tcPr>
            <w:tcW w:w="4536" w:type="dxa"/>
            <w:tcBorders>
              <w:top w:val="single" w:sz="4" w:space="0" w:color="auto"/>
              <w:left w:val="single" w:sz="4" w:space="0" w:color="auto"/>
              <w:bottom w:val="single" w:sz="4" w:space="0" w:color="auto"/>
              <w:right w:val="single" w:sz="4" w:space="0" w:color="auto"/>
            </w:tcBorders>
            <w:hideMark/>
          </w:tcPr>
          <w:p w14:paraId="320E0EC0" w14:textId="5999265F" w:rsidR="00880117" w:rsidRPr="008F3381" w:rsidRDefault="003A6B8B" w:rsidP="00EC64EE">
            <w:pPr>
              <w:pStyle w:val="TAL"/>
              <w:rPr>
                <w:ins w:id="417" w:author="Vialen, Jukka" w:date="2025-12-19T11:32:00Z"/>
                <w:highlight w:val="yellow"/>
              </w:rPr>
            </w:pPr>
            <w:ins w:id="418" w:author="Vialen, Jukka" w:date="2026-01-16T17:42:00Z">
              <w:r>
                <w:t>Default Recording server address</w:t>
              </w:r>
            </w:ins>
            <w:ins w:id="419" w:author="Vialen, Jukka" w:date="2026-01-05T16:15:00Z">
              <w:r w:rsidR="00880117">
                <w:t xml:space="preserve"> </w:t>
              </w:r>
            </w:ins>
          </w:p>
        </w:tc>
        <w:tc>
          <w:tcPr>
            <w:tcW w:w="992" w:type="dxa"/>
            <w:tcBorders>
              <w:top w:val="single" w:sz="4" w:space="0" w:color="auto"/>
              <w:left w:val="single" w:sz="4" w:space="0" w:color="auto"/>
              <w:bottom w:val="single" w:sz="4" w:space="0" w:color="auto"/>
              <w:right w:val="single" w:sz="4" w:space="0" w:color="auto"/>
            </w:tcBorders>
          </w:tcPr>
          <w:p w14:paraId="6058A04F" w14:textId="5E0481EB" w:rsidR="00880117" w:rsidRPr="00FF2E15" w:rsidRDefault="003A6B8B" w:rsidP="00EC64EE">
            <w:pPr>
              <w:pStyle w:val="TAL"/>
              <w:jc w:val="center"/>
              <w:rPr>
                <w:ins w:id="420" w:author="Vialen, Jukka" w:date="2025-12-19T11:32:00Z"/>
                <w:highlight w:val="yellow"/>
              </w:rPr>
            </w:pPr>
            <w:ins w:id="421" w:author="Vialen, Jukka" w:date="2026-01-16T17:44:00Z">
              <w:r w:rsidRPr="003A6B8B">
                <w:t>(Y) (NOTE 3)</w:t>
              </w:r>
            </w:ins>
          </w:p>
        </w:tc>
        <w:tc>
          <w:tcPr>
            <w:tcW w:w="992" w:type="dxa"/>
            <w:tcBorders>
              <w:top w:val="single" w:sz="4" w:space="0" w:color="auto"/>
              <w:left w:val="single" w:sz="4" w:space="0" w:color="auto"/>
              <w:bottom w:val="single" w:sz="4" w:space="0" w:color="auto"/>
              <w:right w:val="single" w:sz="4" w:space="0" w:color="auto"/>
            </w:tcBorders>
          </w:tcPr>
          <w:p w14:paraId="430AD842" w14:textId="6361EA31" w:rsidR="00880117" w:rsidRPr="00454301" w:rsidRDefault="003A6B8B" w:rsidP="00EC64EE">
            <w:pPr>
              <w:pStyle w:val="TAL"/>
              <w:jc w:val="center"/>
              <w:rPr>
                <w:ins w:id="422" w:author="Vialen, Jukka" w:date="2025-12-19T11:32:00Z"/>
              </w:rPr>
            </w:pPr>
            <w:ins w:id="423" w:author="Vialen, Jukka" w:date="2026-01-16T17:42:00Z">
              <w:r>
                <w:t>Y</w:t>
              </w:r>
            </w:ins>
          </w:p>
        </w:tc>
        <w:tc>
          <w:tcPr>
            <w:tcW w:w="992" w:type="dxa"/>
            <w:tcBorders>
              <w:top w:val="single" w:sz="4" w:space="0" w:color="auto"/>
              <w:left w:val="single" w:sz="4" w:space="0" w:color="auto"/>
              <w:bottom w:val="single" w:sz="4" w:space="0" w:color="auto"/>
              <w:right w:val="single" w:sz="4" w:space="0" w:color="auto"/>
            </w:tcBorders>
          </w:tcPr>
          <w:p w14:paraId="1217227D" w14:textId="3E625848" w:rsidR="00880117" w:rsidRPr="00454301" w:rsidRDefault="003A6B8B" w:rsidP="00EC64EE">
            <w:pPr>
              <w:pStyle w:val="TAL"/>
              <w:jc w:val="center"/>
              <w:rPr>
                <w:ins w:id="424" w:author="Vialen, Jukka" w:date="2025-12-19T11:32:00Z"/>
              </w:rPr>
            </w:pPr>
            <w:ins w:id="425" w:author="Vialen, Jukka" w:date="2026-01-16T17:42:00Z">
              <w:r>
                <w:t>Y</w:t>
              </w:r>
            </w:ins>
          </w:p>
        </w:tc>
      </w:tr>
      <w:tr w:rsidR="003A6B8B" w14:paraId="2A1D27F4" w14:textId="77777777" w:rsidTr="003A6B8B">
        <w:trPr>
          <w:trHeight w:val="341"/>
          <w:jc w:val="center"/>
          <w:ins w:id="426" w:author="Vialen, Jukka" w:date="2026-01-16T17:42:00Z"/>
        </w:trPr>
        <w:tc>
          <w:tcPr>
            <w:tcW w:w="1555" w:type="dxa"/>
            <w:tcBorders>
              <w:top w:val="single" w:sz="4" w:space="0" w:color="auto"/>
              <w:left w:val="single" w:sz="4" w:space="0" w:color="auto"/>
              <w:bottom w:val="single" w:sz="4" w:space="0" w:color="auto"/>
              <w:right w:val="single" w:sz="4" w:space="0" w:color="auto"/>
            </w:tcBorders>
          </w:tcPr>
          <w:p w14:paraId="2B0D24BC" w14:textId="77777777" w:rsidR="003A6B8B" w:rsidRPr="00A82561" w:rsidRDefault="003A6B8B" w:rsidP="000F6B8F">
            <w:pPr>
              <w:pStyle w:val="TAL"/>
              <w:rPr>
                <w:ins w:id="427" w:author="Vialen, Jukka" w:date="2026-01-16T17:42:00Z"/>
                <w:szCs w:val="18"/>
              </w:rPr>
            </w:pPr>
          </w:p>
        </w:tc>
        <w:tc>
          <w:tcPr>
            <w:tcW w:w="4536" w:type="dxa"/>
            <w:tcBorders>
              <w:top w:val="single" w:sz="4" w:space="0" w:color="auto"/>
              <w:left w:val="single" w:sz="4" w:space="0" w:color="auto"/>
              <w:bottom w:val="single" w:sz="4" w:space="0" w:color="auto"/>
              <w:right w:val="single" w:sz="4" w:space="0" w:color="auto"/>
            </w:tcBorders>
            <w:hideMark/>
          </w:tcPr>
          <w:p w14:paraId="32471976" w14:textId="30EB712D" w:rsidR="003A6B8B" w:rsidRPr="008F3381" w:rsidRDefault="003A6B8B" w:rsidP="000F6B8F">
            <w:pPr>
              <w:pStyle w:val="TAL"/>
              <w:rPr>
                <w:ins w:id="428" w:author="Vialen, Jukka" w:date="2026-01-16T17:42:00Z"/>
                <w:highlight w:val="yellow"/>
              </w:rPr>
            </w:pPr>
            <w:ins w:id="429" w:author="Vialen, Jukka" w:date="2026-01-16T17:42:00Z">
              <w:r>
                <w:t xml:space="preserve">List of </w:t>
              </w:r>
              <w:r w:rsidRPr="00471E3B">
                <w:t>MC service IDs that are recording targets</w:t>
              </w:r>
              <w:r>
                <w:t xml:space="preserve"> </w:t>
              </w:r>
            </w:ins>
          </w:p>
        </w:tc>
        <w:tc>
          <w:tcPr>
            <w:tcW w:w="992" w:type="dxa"/>
            <w:tcBorders>
              <w:top w:val="single" w:sz="4" w:space="0" w:color="auto"/>
              <w:left w:val="single" w:sz="4" w:space="0" w:color="auto"/>
              <w:bottom w:val="single" w:sz="4" w:space="0" w:color="auto"/>
              <w:right w:val="single" w:sz="4" w:space="0" w:color="auto"/>
            </w:tcBorders>
          </w:tcPr>
          <w:p w14:paraId="6CA8A38C" w14:textId="77777777" w:rsidR="003A6B8B" w:rsidRPr="00FF2E15" w:rsidRDefault="003A6B8B" w:rsidP="000F6B8F">
            <w:pPr>
              <w:pStyle w:val="TAL"/>
              <w:jc w:val="center"/>
              <w:rPr>
                <w:ins w:id="430" w:author="Vialen, Jukka" w:date="2026-01-16T17:42:00Z"/>
                <w:highlight w:val="yellow"/>
              </w:rPr>
            </w:pPr>
          </w:p>
        </w:tc>
        <w:tc>
          <w:tcPr>
            <w:tcW w:w="992" w:type="dxa"/>
            <w:tcBorders>
              <w:top w:val="single" w:sz="4" w:space="0" w:color="auto"/>
              <w:left w:val="single" w:sz="4" w:space="0" w:color="auto"/>
              <w:bottom w:val="single" w:sz="4" w:space="0" w:color="auto"/>
              <w:right w:val="single" w:sz="4" w:space="0" w:color="auto"/>
            </w:tcBorders>
          </w:tcPr>
          <w:p w14:paraId="1C973057" w14:textId="77777777" w:rsidR="003A6B8B" w:rsidRPr="00454301" w:rsidRDefault="003A6B8B" w:rsidP="000F6B8F">
            <w:pPr>
              <w:pStyle w:val="TAL"/>
              <w:jc w:val="center"/>
              <w:rPr>
                <w:ins w:id="431" w:author="Vialen, Jukka" w:date="2026-01-16T17:42:00Z"/>
              </w:rPr>
            </w:pPr>
          </w:p>
        </w:tc>
        <w:tc>
          <w:tcPr>
            <w:tcW w:w="992" w:type="dxa"/>
            <w:tcBorders>
              <w:top w:val="single" w:sz="4" w:space="0" w:color="auto"/>
              <w:left w:val="single" w:sz="4" w:space="0" w:color="auto"/>
              <w:bottom w:val="single" w:sz="4" w:space="0" w:color="auto"/>
              <w:right w:val="single" w:sz="4" w:space="0" w:color="auto"/>
            </w:tcBorders>
          </w:tcPr>
          <w:p w14:paraId="6F264475" w14:textId="77777777" w:rsidR="003A6B8B" w:rsidRPr="00454301" w:rsidRDefault="003A6B8B" w:rsidP="000F6B8F">
            <w:pPr>
              <w:pStyle w:val="TAL"/>
              <w:jc w:val="center"/>
              <w:rPr>
                <w:ins w:id="432" w:author="Vialen, Jukka" w:date="2026-01-16T17:42:00Z"/>
              </w:rPr>
            </w:pPr>
          </w:p>
        </w:tc>
      </w:tr>
      <w:tr w:rsidR="00880117" w14:paraId="5D9EA112" w14:textId="77777777" w:rsidTr="003A6B8B">
        <w:trPr>
          <w:trHeight w:val="341"/>
          <w:jc w:val="center"/>
          <w:ins w:id="433" w:author="Vialen, Jukka" w:date="2025-12-19T11:32:00Z"/>
        </w:trPr>
        <w:tc>
          <w:tcPr>
            <w:tcW w:w="1555" w:type="dxa"/>
            <w:tcBorders>
              <w:top w:val="single" w:sz="4" w:space="0" w:color="auto"/>
              <w:left w:val="single" w:sz="4" w:space="0" w:color="auto"/>
              <w:bottom w:val="single" w:sz="4" w:space="0" w:color="auto"/>
              <w:right w:val="single" w:sz="4" w:space="0" w:color="auto"/>
            </w:tcBorders>
          </w:tcPr>
          <w:p w14:paraId="2706BC5F" w14:textId="77777777" w:rsidR="00880117" w:rsidRPr="00471E3B" w:rsidRDefault="00880117" w:rsidP="0085707A">
            <w:pPr>
              <w:pStyle w:val="TAL"/>
              <w:rPr>
                <w:ins w:id="434" w:author="Vialen, Jukka" w:date="2025-12-19T11:32:00Z"/>
                <w:szCs w:val="18"/>
              </w:rPr>
            </w:pPr>
          </w:p>
        </w:tc>
        <w:tc>
          <w:tcPr>
            <w:tcW w:w="4536" w:type="dxa"/>
            <w:tcBorders>
              <w:top w:val="single" w:sz="4" w:space="0" w:color="auto"/>
              <w:left w:val="single" w:sz="4" w:space="0" w:color="auto"/>
              <w:bottom w:val="single" w:sz="4" w:space="0" w:color="auto"/>
              <w:right w:val="single" w:sz="4" w:space="0" w:color="auto"/>
            </w:tcBorders>
            <w:hideMark/>
          </w:tcPr>
          <w:p w14:paraId="48754820" w14:textId="536190F5" w:rsidR="00880117" w:rsidRPr="007B31D2" w:rsidRDefault="00880117" w:rsidP="0085707A">
            <w:pPr>
              <w:pStyle w:val="TAL"/>
              <w:rPr>
                <w:ins w:id="435" w:author="Vialen, Jukka" w:date="2025-12-19T11:32:00Z"/>
                <w:lang w:val="fr-FR"/>
              </w:rPr>
            </w:pPr>
            <w:ins w:id="436" w:author="Vialen, Jukka" w:date="2025-12-19T11:32:00Z">
              <w:r>
                <w:rPr>
                  <w:lang w:val="fr-FR"/>
                </w:rPr>
                <w:t>&gt; MCPTT ID</w:t>
              </w:r>
            </w:ins>
            <w:ins w:id="437" w:author="Vialen, Jukka" w:date="2026-01-14T22:53:00Z">
              <w:r w:rsidR="005D1DA9">
                <w:rPr>
                  <w:lang w:val="fr-FR"/>
                </w:rPr>
                <w:t>s</w:t>
              </w:r>
            </w:ins>
            <w:ins w:id="438" w:author="Vialen, Jukka" w:date="2025-12-19T11:32:00Z">
              <w:r>
                <w:rPr>
                  <w:lang w:val="fr-FR"/>
                </w:rPr>
                <w:t xml:space="preserve"> (NOTE 1)</w:t>
              </w:r>
            </w:ins>
          </w:p>
        </w:tc>
        <w:tc>
          <w:tcPr>
            <w:tcW w:w="992" w:type="dxa"/>
            <w:tcBorders>
              <w:top w:val="single" w:sz="4" w:space="0" w:color="auto"/>
              <w:left w:val="single" w:sz="4" w:space="0" w:color="auto"/>
              <w:bottom w:val="single" w:sz="4" w:space="0" w:color="auto"/>
              <w:right w:val="single" w:sz="4" w:space="0" w:color="auto"/>
            </w:tcBorders>
          </w:tcPr>
          <w:p w14:paraId="565CD5A1" w14:textId="5D601718" w:rsidR="00880117" w:rsidRPr="00FF2E15" w:rsidRDefault="00880117" w:rsidP="0085707A">
            <w:pPr>
              <w:pStyle w:val="TAL"/>
              <w:jc w:val="center"/>
              <w:rPr>
                <w:ins w:id="439" w:author="Vialen, Jukka" w:date="2025-12-19T11:32:00Z"/>
                <w:highlight w:val="yellow"/>
                <w:lang w:val="fr-FR"/>
              </w:rPr>
            </w:pPr>
          </w:p>
        </w:tc>
        <w:tc>
          <w:tcPr>
            <w:tcW w:w="992" w:type="dxa"/>
            <w:tcBorders>
              <w:top w:val="single" w:sz="4" w:space="0" w:color="auto"/>
              <w:left w:val="single" w:sz="4" w:space="0" w:color="auto"/>
              <w:bottom w:val="single" w:sz="4" w:space="0" w:color="auto"/>
              <w:right w:val="single" w:sz="4" w:space="0" w:color="auto"/>
            </w:tcBorders>
          </w:tcPr>
          <w:p w14:paraId="427C71CE" w14:textId="47BF181C" w:rsidR="00880117" w:rsidRPr="00454301" w:rsidRDefault="00880117" w:rsidP="0085707A">
            <w:pPr>
              <w:pStyle w:val="TAL"/>
              <w:jc w:val="center"/>
              <w:rPr>
                <w:ins w:id="440" w:author="Vialen, Jukka" w:date="2025-12-19T11:32:00Z"/>
                <w:lang w:val="fr-FR"/>
              </w:rPr>
            </w:pPr>
          </w:p>
        </w:tc>
        <w:tc>
          <w:tcPr>
            <w:tcW w:w="992" w:type="dxa"/>
            <w:tcBorders>
              <w:top w:val="single" w:sz="4" w:space="0" w:color="auto"/>
              <w:left w:val="single" w:sz="4" w:space="0" w:color="auto"/>
              <w:bottom w:val="single" w:sz="4" w:space="0" w:color="auto"/>
              <w:right w:val="single" w:sz="4" w:space="0" w:color="auto"/>
            </w:tcBorders>
          </w:tcPr>
          <w:p w14:paraId="3B26D064" w14:textId="3D0018AA" w:rsidR="00880117" w:rsidRPr="00454301" w:rsidRDefault="00880117" w:rsidP="0085707A">
            <w:pPr>
              <w:pStyle w:val="TAL"/>
              <w:jc w:val="center"/>
              <w:rPr>
                <w:ins w:id="441" w:author="Vialen, Jukka" w:date="2025-12-19T11:32:00Z"/>
                <w:lang w:val="fr-FR"/>
              </w:rPr>
            </w:pPr>
          </w:p>
        </w:tc>
      </w:tr>
      <w:tr w:rsidR="00A06824" w:rsidRPr="005D1DA9" w14:paraId="36B45EEA" w14:textId="77777777" w:rsidTr="003A6B8B">
        <w:trPr>
          <w:trHeight w:val="341"/>
          <w:jc w:val="center"/>
          <w:ins w:id="442" w:author="Vialen, Jukka" w:date="2026-01-13T17:11:00Z"/>
        </w:trPr>
        <w:tc>
          <w:tcPr>
            <w:tcW w:w="1555" w:type="dxa"/>
            <w:tcBorders>
              <w:top w:val="single" w:sz="4" w:space="0" w:color="auto"/>
              <w:left w:val="single" w:sz="4" w:space="0" w:color="auto"/>
              <w:bottom w:val="single" w:sz="4" w:space="0" w:color="auto"/>
              <w:right w:val="single" w:sz="4" w:space="0" w:color="auto"/>
            </w:tcBorders>
          </w:tcPr>
          <w:p w14:paraId="62FDE7ED" w14:textId="77777777" w:rsidR="00A06824" w:rsidRPr="00471E3B" w:rsidRDefault="00A06824" w:rsidP="0085707A">
            <w:pPr>
              <w:pStyle w:val="TAL"/>
              <w:rPr>
                <w:ins w:id="443" w:author="Vialen, Jukka" w:date="2026-01-13T17:11:00Z"/>
                <w:szCs w:val="18"/>
              </w:rPr>
            </w:pPr>
          </w:p>
        </w:tc>
        <w:tc>
          <w:tcPr>
            <w:tcW w:w="4536" w:type="dxa"/>
            <w:tcBorders>
              <w:top w:val="single" w:sz="4" w:space="0" w:color="auto"/>
              <w:left w:val="single" w:sz="4" w:space="0" w:color="auto"/>
              <w:bottom w:val="single" w:sz="4" w:space="0" w:color="auto"/>
              <w:right w:val="single" w:sz="4" w:space="0" w:color="auto"/>
            </w:tcBorders>
          </w:tcPr>
          <w:p w14:paraId="41B751EE" w14:textId="6102D707" w:rsidR="00A06824" w:rsidRPr="005D1DA9" w:rsidRDefault="00A06824" w:rsidP="0085707A">
            <w:pPr>
              <w:pStyle w:val="TAL"/>
              <w:rPr>
                <w:ins w:id="444" w:author="Vialen, Jukka" w:date="2026-01-13T17:11:00Z"/>
                <w:lang w:val="fr-FR"/>
              </w:rPr>
            </w:pPr>
            <w:ins w:id="445" w:author="Vialen, Jukka" w:date="2026-01-13T17:11:00Z">
              <w:r w:rsidRPr="005D1DA9">
                <w:rPr>
                  <w:lang w:val="fr-FR"/>
                </w:rPr>
                <w:t>&gt;&gt;</w:t>
              </w:r>
            </w:ins>
            <w:ins w:id="446" w:author="Vialen, Jukka" w:date="2026-01-13T17:12:00Z">
              <w:r w:rsidRPr="005D1DA9">
                <w:rPr>
                  <w:lang w:val="fr-FR"/>
                </w:rPr>
                <w:t xml:space="preserve"> </w:t>
              </w:r>
            </w:ins>
            <w:ins w:id="447" w:author="Vialen, Jukka" w:date="2026-01-13T17:11:00Z">
              <w:r w:rsidRPr="005D1DA9">
                <w:rPr>
                  <w:lang w:val="fr-FR"/>
                </w:rPr>
                <w:t>MCPTT ID</w:t>
              </w:r>
            </w:ins>
          </w:p>
        </w:tc>
        <w:tc>
          <w:tcPr>
            <w:tcW w:w="992" w:type="dxa"/>
            <w:tcBorders>
              <w:top w:val="single" w:sz="4" w:space="0" w:color="auto"/>
              <w:left w:val="single" w:sz="4" w:space="0" w:color="auto"/>
              <w:bottom w:val="single" w:sz="4" w:space="0" w:color="auto"/>
              <w:right w:val="single" w:sz="4" w:space="0" w:color="auto"/>
            </w:tcBorders>
          </w:tcPr>
          <w:p w14:paraId="30CEE157" w14:textId="4A62DFC4" w:rsidR="00A06824" w:rsidRPr="005D1DA9" w:rsidRDefault="00DF5182" w:rsidP="0085707A">
            <w:pPr>
              <w:pStyle w:val="TAL"/>
              <w:jc w:val="center"/>
              <w:rPr>
                <w:ins w:id="448" w:author="Vialen, Jukka" w:date="2026-01-13T17:11:00Z"/>
              </w:rPr>
            </w:pPr>
            <w:ins w:id="449" w:author="Vialen, Jukka" w:date="2026-01-13T17:21:00Z">
              <w:r w:rsidRPr="005D1DA9">
                <w:t>Y</w:t>
              </w:r>
            </w:ins>
          </w:p>
        </w:tc>
        <w:tc>
          <w:tcPr>
            <w:tcW w:w="992" w:type="dxa"/>
            <w:tcBorders>
              <w:top w:val="single" w:sz="4" w:space="0" w:color="auto"/>
              <w:left w:val="single" w:sz="4" w:space="0" w:color="auto"/>
              <w:bottom w:val="single" w:sz="4" w:space="0" w:color="auto"/>
              <w:right w:val="single" w:sz="4" w:space="0" w:color="auto"/>
            </w:tcBorders>
          </w:tcPr>
          <w:p w14:paraId="0BA7A432" w14:textId="4E2F3932" w:rsidR="00A06824" w:rsidRPr="005D1DA9" w:rsidRDefault="00DF5182" w:rsidP="0085707A">
            <w:pPr>
              <w:pStyle w:val="TAL"/>
              <w:jc w:val="center"/>
              <w:rPr>
                <w:ins w:id="450" w:author="Vialen, Jukka" w:date="2026-01-13T17:11:00Z"/>
                <w:lang w:val="fr-FR"/>
              </w:rPr>
            </w:pPr>
            <w:ins w:id="451" w:author="Vialen, Jukka" w:date="2026-01-13T17:21:00Z">
              <w:r w:rsidRPr="005D1DA9">
                <w:t>Y</w:t>
              </w:r>
            </w:ins>
          </w:p>
        </w:tc>
        <w:tc>
          <w:tcPr>
            <w:tcW w:w="992" w:type="dxa"/>
            <w:tcBorders>
              <w:top w:val="single" w:sz="4" w:space="0" w:color="auto"/>
              <w:left w:val="single" w:sz="4" w:space="0" w:color="auto"/>
              <w:bottom w:val="single" w:sz="4" w:space="0" w:color="auto"/>
              <w:right w:val="single" w:sz="4" w:space="0" w:color="auto"/>
            </w:tcBorders>
          </w:tcPr>
          <w:p w14:paraId="3952C09F" w14:textId="04B20896" w:rsidR="00A06824" w:rsidRPr="005D1DA9" w:rsidRDefault="00DF5182" w:rsidP="0085707A">
            <w:pPr>
              <w:pStyle w:val="TAL"/>
              <w:jc w:val="center"/>
              <w:rPr>
                <w:ins w:id="452" w:author="Vialen, Jukka" w:date="2026-01-13T17:11:00Z"/>
                <w:lang w:val="fr-FR"/>
              </w:rPr>
            </w:pPr>
            <w:ins w:id="453" w:author="Vialen, Jukka" w:date="2026-01-13T17:21:00Z">
              <w:r w:rsidRPr="005D1DA9">
                <w:t>Y</w:t>
              </w:r>
            </w:ins>
          </w:p>
        </w:tc>
      </w:tr>
      <w:tr w:rsidR="00880117" w:rsidRPr="005D1DA9" w14:paraId="5F8152CD" w14:textId="77777777" w:rsidTr="003A6B8B">
        <w:trPr>
          <w:trHeight w:val="341"/>
          <w:jc w:val="center"/>
          <w:ins w:id="454" w:author="Vialen, Jukka" w:date="2026-01-05T15:14:00Z"/>
        </w:trPr>
        <w:tc>
          <w:tcPr>
            <w:tcW w:w="1555" w:type="dxa"/>
            <w:tcBorders>
              <w:top w:val="single" w:sz="4" w:space="0" w:color="auto"/>
              <w:left w:val="single" w:sz="4" w:space="0" w:color="auto"/>
              <w:bottom w:val="single" w:sz="4" w:space="0" w:color="auto"/>
              <w:right w:val="single" w:sz="4" w:space="0" w:color="auto"/>
            </w:tcBorders>
          </w:tcPr>
          <w:p w14:paraId="1EF7AE80" w14:textId="1265BDDC" w:rsidR="00880117" w:rsidRPr="005D1DA9" w:rsidRDefault="00880117" w:rsidP="006019D9">
            <w:pPr>
              <w:pStyle w:val="TAL"/>
              <w:rPr>
                <w:ins w:id="455" w:author="Vialen, Jukka" w:date="2026-01-05T15:14:00Z"/>
                <w:szCs w:val="18"/>
              </w:rPr>
            </w:pPr>
          </w:p>
        </w:tc>
        <w:tc>
          <w:tcPr>
            <w:tcW w:w="4536" w:type="dxa"/>
            <w:tcBorders>
              <w:top w:val="single" w:sz="4" w:space="0" w:color="auto"/>
              <w:left w:val="single" w:sz="4" w:space="0" w:color="auto"/>
              <w:bottom w:val="single" w:sz="4" w:space="0" w:color="auto"/>
              <w:right w:val="single" w:sz="4" w:space="0" w:color="auto"/>
            </w:tcBorders>
          </w:tcPr>
          <w:p w14:paraId="1EEE3487" w14:textId="45000115" w:rsidR="00880117" w:rsidRPr="005D1DA9" w:rsidRDefault="00A06824" w:rsidP="006019D9">
            <w:pPr>
              <w:pStyle w:val="TAL"/>
              <w:rPr>
                <w:ins w:id="456" w:author="Vialen, Jukka" w:date="2026-01-05T15:14:00Z"/>
              </w:rPr>
            </w:pPr>
            <w:ins w:id="457" w:author="Vialen, Jukka" w:date="2026-01-13T17:12:00Z">
              <w:r w:rsidRPr="005D1DA9">
                <w:t>&gt;</w:t>
              </w:r>
            </w:ins>
            <w:ins w:id="458" w:author="Vialen, Jukka" w:date="2026-01-05T15:15:00Z">
              <w:r w:rsidR="00880117" w:rsidRPr="005D1DA9">
                <w:t>&gt; Recording server address (SIP URI)</w:t>
              </w:r>
            </w:ins>
          </w:p>
        </w:tc>
        <w:tc>
          <w:tcPr>
            <w:tcW w:w="992" w:type="dxa"/>
            <w:tcBorders>
              <w:top w:val="single" w:sz="4" w:space="0" w:color="auto"/>
              <w:left w:val="single" w:sz="4" w:space="0" w:color="auto"/>
              <w:bottom w:val="single" w:sz="4" w:space="0" w:color="auto"/>
              <w:right w:val="single" w:sz="4" w:space="0" w:color="auto"/>
            </w:tcBorders>
          </w:tcPr>
          <w:p w14:paraId="3361D238" w14:textId="22243405" w:rsidR="00880117" w:rsidRPr="005D1DA9" w:rsidRDefault="005D1DA9" w:rsidP="006019D9">
            <w:pPr>
              <w:pStyle w:val="TAL"/>
              <w:jc w:val="center"/>
              <w:rPr>
                <w:ins w:id="459" w:author="Vialen, Jukka" w:date="2026-01-05T15:14:00Z"/>
              </w:rPr>
            </w:pPr>
            <w:ins w:id="460" w:author="Vialen, Jukka" w:date="2026-01-14T22:51:00Z">
              <w:r w:rsidRPr="005D1DA9">
                <w:t>Y</w:t>
              </w:r>
            </w:ins>
          </w:p>
        </w:tc>
        <w:tc>
          <w:tcPr>
            <w:tcW w:w="992" w:type="dxa"/>
            <w:tcBorders>
              <w:top w:val="single" w:sz="4" w:space="0" w:color="auto"/>
              <w:left w:val="single" w:sz="4" w:space="0" w:color="auto"/>
              <w:bottom w:val="single" w:sz="4" w:space="0" w:color="auto"/>
              <w:right w:val="single" w:sz="4" w:space="0" w:color="auto"/>
            </w:tcBorders>
          </w:tcPr>
          <w:p w14:paraId="4ACA8A81" w14:textId="276FCB30" w:rsidR="00880117" w:rsidRPr="005D1DA9" w:rsidRDefault="00880117" w:rsidP="006019D9">
            <w:pPr>
              <w:pStyle w:val="TAL"/>
              <w:jc w:val="center"/>
              <w:rPr>
                <w:ins w:id="461" w:author="Vialen, Jukka" w:date="2026-01-05T15:14:00Z"/>
              </w:rPr>
            </w:pPr>
            <w:ins w:id="462" w:author="Vialen, Jukka" w:date="2026-01-05T16:23:00Z">
              <w:r w:rsidRPr="005D1DA9">
                <w:rPr>
                  <w:lang w:val="fr-FR"/>
                </w:rPr>
                <w:t>Y</w:t>
              </w:r>
            </w:ins>
          </w:p>
        </w:tc>
        <w:tc>
          <w:tcPr>
            <w:tcW w:w="992" w:type="dxa"/>
            <w:tcBorders>
              <w:top w:val="single" w:sz="4" w:space="0" w:color="auto"/>
              <w:left w:val="single" w:sz="4" w:space="0" w:color="auto"/>
              <w:bottom w:val="single" w:sz="4" w:space="0" w:color="auto"/>
              <w:right w:val="single" w:sz="4" w:space="0" w:color="auto"/>
            </w:tcBorders>
          </w:tcPr>
          <w:p w14:paraId="573060BC" w14:textId="06D2AF15" w:rsidR="00880117" w:rsidRPr="005D1DA9" w:rsidRDefault="00880117" w:rsidP="006019D9">
            <w:pPr>
              <w:pStyle w:val="TAL"/>
              <w:jc w:val="center"/>
              <w:rPr>
                <w:ins w:id="463" w:author="Vialen, Jukka" w:date="2026-01-05T15:14:00Z"/>
              </w:rPr>
            </w:pPr>
            <w:ins w:id="464" w:author="Vialen, Jukka" w:date="2026-01-05T16:23:00Z">
              <w:r w:rsidRPr="005D1DA9">
                <w:rPr>
                  <w:lang w:val="fr-FR"/>
                </w:rPr>
                <w:t>Y</w:t>
              </w:r>
            </w:ins>
          </w:p>
        </w:tc>
      </w:tr>
      <w:tr w:rsidR="00880117" w:rsidRPr="005D1DA9" w14:paraId="65AE1A55" w14:textId="77777777" w:rsidTr="003A6B8B">
        <w:trPr>
          <w:trHeight w:val="341"/>
          <w:jc w:val="center"/>
          <w:ins w:id="465" w:author="Vialen, Jukka" w:date="2025-12-19T11:32:00Z"/>
        </w:trPr>
        <w:tc>
          <w:tcPr>
            <w:tcW w:w="1555" w:type="dxa"/>
            <w:tcBorders>
              <w:top w:val="single" w:sz="4" w:space="0" w:color="auto"/>
              <w:left w:val="single" w:sz="4" w:space="0" w:color="auto"/>
              <w:bottom w:val="single" w:sz="4" w:space="0" w:color="auto"/>
              <w:right w:val="single" w:sz="4" w:space="0" w:color="auto"/>
            </w:tcBorders>
          </w:tcPr>
          <w:p w14:paraId="29960CFA" w14:textId="77777777" w:rsidR="00880117" w:rsidRPr="005D1DA9" w:rsidRDefault="00880117" w:rsidP="006019D9">
            <w:pPr>
              <w:pStyle w:val="TAL"/>
              <w:rPr>
                <w:ins w:id="466" w:author="Vialen, Jukka" w:date="2025-12-19T11:32:00Z"/>
                <w:szCs w:val="18"/>
              </w:rPr>
            </w:pPr>
          </w:p>
        </w:tc>
        <w:tc>
          <w:tcPr>
            <w:tcW w:w="4536" w:type="dxa"/>
            <w:tcBorders>
              <w:top w:val="single" w:sz="4" w:space="0" w:color="auto"/>
              <w:left w:val="single" w:sz="4" w:space="0" w:color="auto"/>
              <w:bottom w:val="single" w:sz="4" w:space="0" w:color="auto"/>
              <w:right w:val="single" w:sz="4" w:space="0" w:color="auto"/>
            </w:tcBorders>
            <w:hideMark/>
          </w:tcPr>
          <w:p w14:paraId="7C7C99B3" w14:textId="2C365ECB" w:rsidR="00880117" w:rsidRPr="005D1DA9" w:rsidRDefault="00880117" w:rsidP="006019D9">
            <w:pPr>
              <w:pStyle w:val="TAL"/>
              <w:rPr>
                <w:ins w:id="467" w:author="Vialen, Jukka" w:date="2025-12-19T11:32:00Z"/>
                <w:lang w:val="fr-FR"/>
              </w:rPr>
            </w:pPr>
            <w:ins w:id="468" w:author="Vialen, Jukka" w:date="2025-12-19T11:32:00Z">
              <w:r w:rsidRPr="005D1DA9">
                <w:rPr>
                  <w:lang w:val="fr-FR"/>
                </w:rPr>
                <w:t xml:space="preserve">&gt; </w:t>
              </w:r>
              <w:proofErr w:type="spellStart"/>
              <w:r w:rsidRPr="005D1DA9">
                <w:rPr>
                  <w:lang w:val="fr-FR"/>
                </w:rPr>
                <w:t>MCVideo</w:t>
              </w:r>
              <w:proofErr w:type="spellEnd"/>
              <w:r w:rsidRPr="005D1DA9">
                <w:rPr>
                  <w:lang w:val="fr-FR"/>
                </w:rPr>
                <w:t xml:space="preserve"> ID</w:t>
              </w:r>
            </w:ins>
            <w:ins w:id="469" w:author="Vialen, Jukka" w:date="2025-12-29T14:26:00Z">
              <w:r w:rsidRPr="005D1DA9">
                <w:rPr>
                  <w:lang w:val="fr-FR"/>
                </w:rPr>
                <w:t>s</w:t>
              </w:r>
            </w:ins>
            <w:ins w:id="470" w:author="Vialen, Jukka" w:date="2025-12-19T11:32:00Z">
              <w:r w:rsidRPr="005D1DA9">
                <w:rPr>
                  <w:lang w:val="fr-FR"/>
                </w:rPr>
                <w:t xml:space="preserve"> (NOTE 1)</w:t>
              </w:r>
            </w:ins>
          </w:p>
        </w:tc>
        <w:tc>
          <w:tcPr>
            <w:tcW w:w="992" w:type="dxa"/>
            <w:tcBorders>
              <w:top w:val="single" w:sz="4" w:space="0" w:color="auto"/>
              <w:left w:val="single" w:sz="4" w:space="0" w:color="auto"/>
              <w:bottom w:val="single" w:sz="4" w:space="0" w:color="auto"/>
              <w:right w:val="single" w:sz="4" w:space="0" w:color="auto"/>
            </w:tcBorders>
          </w:tcPr>
          <w:p w14:paraId="532161C9" w14:textId="5FDB4F73" w:rsidR="00880117" w:rsidRPr="005D1DA9" w:rsidRDefault="00880117" w:rsidP="006019D9">
            <w:pPr>
              <w:pStyle w:val="TAL"/>
              <w:jc w:val="center"/>
              <w:rPr>
                <w:ins w:id="471" w:author="Vialen, Jukka" w:date="2025-12-19T11:32:00Z"/>
                <w:lang w:val="fr-FR"/>
              </w:rPr>
            </w:pPr>
          </w:p>
        </w:tc>
        <w:tc>
          <w:tcPr>
            <w:tcW w:w="992" w:type="dxa"/>
            <w:tcBorders>
              <w:top w:val="single" w:sz="4" w:space="0" w:color="auto"/>
              <w:left w:val="single" w:sz="4" w:space="0" w:color="auto"/>
              <w:bottom w:val="single" w:sz="4" w:space="0" w:color="auto"/>
              <w:right w:val="single" w:sz="4" w:space="0" w:color="auto"/>
            </w:tcBorders>
          </w:tcPr>
          <w:p w14:paraId="42B13C4D" w14:textId="4A7AB0BE" w:rsidR="00880117" w:rsidRPr="005D1DA9" w:rsidRDefault="00880117" w:rsidP="006019D9">
            <w:pPr>
              <w:pStyle w:val="TAL"/>
              <w:jc w:val="center"/>
              <w:rPr>
                <w:ins w:id="472" w:author="Vialen, Jukka" w:date="2025-12-19T11:32:00Z"/>
                <w:lang w:val="fr-FR"/>
              </w:rPr>
            </w:pPr>
          </w:p>
        </w:tc>
        <w:tc>
          <w:tcPr>
            <w:tcW w:w="992" w:type="dxa"/>
            <w:tcBorders>
              <w:top w:val="single" w:sz="4" w:space="0" w:color="auto"/>
              <w:left w:val="single" w:sz="4" w:space="0" w:color="auto"/>
              <w:bottom w:val="single" w:sz="4" w:space="0" w:color="auto"/>
              <w:right w:val="single" w:sz="4" w:space="0" w:color="auto"/>
            </w:tcBorders>
          </w:tcPr>
          <w:p w14:paraId="24633F79" w14:textId="090CC8A9" w:rsidR="00880117" w:rsidRPr="005D1DA9" w:rsidRDefault="00880117" w:rsidP="006019D9">
            <w:pPr>
              <w:pStyle w:val="TAL"/>
              <w:jc w:val="center"/>
              <w:rPr>
                <w:ins w:id="473" w:author="Vialen, Jukka" w:date="2025-12-19T11:32:00Z"/>
                <w:lang w:val="fr-FR"/>
              </w:rPr>
            </w:pPr>
          </w:p>
        </w:tc>
      </w:tr>
      <w:tr w:rsidR="00DF5182" w:rsidRPr="005D1DA9" w14:paraId="62F0BB8D" w14:textId="77777777" w:rsidTr="003A6B8B">
        <w:trPr>
          <w:trHeight w:val="341"/>
          <w:jc w:val="center"/>
          <w:ins w:id="474" w:author="Vialen, Jukka" w:date="2026-01-13T17:21:00Z"/>
        </w:trPr>
        <w:tc>
          <w:tcPr>
            <w:tcW w:w="1555" w:type="dxa"/>
            <w:tcBorders>
              <w:top w:val="single" w:sz="4" w:space="0" w:color="auto"/>
              <w:left w:val="single" w:sz="4" w:space="0" w:color="auto"/>
              <w:bottom w:val="single" w:sz="4" w:space="0" w:color="auto"/>
              <w:right w:val="single" w:sz="4" w:space="0" w:color="auto"/>
            </w:tcBorders>
          </w:tcPr>
          <w:p w14:paraId="6CBF72E2" w14:textId="77777777" w:rsidR="00DF5182" w:rsidRPr="005D1DA9" w:rsidRDefault="00DF5182" w:rsidP="006019D9">
            <w:pPr>
              <w:pStyle w:val="TAL"/>
              <w:rPr>
                <w:ins w:id="475" w:author="Vialen, Jukka" w:date="2026-01-13T17:21:00Z"/>
                <w:szCs w:val="18"/>
              </w:rPr>
            </w:pPr>
          </w:p>
        </w:tc>
        <w:tc>
          <w:tcPr>
            <w:tcW w:w="4536" w:type="dxa"/>
            <w:tcBorders>
              <w:top w:val="single" w:sz="4" w:space="0" w:color="auto"/>
              <w:left w:val="single" w:sz="4" w:space="0" w:color="auto"/>
              <w:bottom w:val="single" w:sz="4" w:space="0" w:color="auto"/>
              <w:right w:val="single" w:sz="4" w:space="0" w:color="auto"/>
            </w:tcBorders>
          </w:tcPr>
          <w:p w14:paraId="07A74BC1" w14:textId="3CDF5542" w:rsidR="00DF5182" w:rsidRPr="005D1DA9" w:rsidRDefault="00DF5182" w:rsidP="006019D9">
            <w:pPr>
              <w:pStyle w:val="TAL"/>
              <w:rPr>
                <w:ins w:id="476" w:author="Vialen, Jukka" w:date="2026-01-13T17:21:00Z"/>
                <w:lang w:val="fr-FR"/>
              </w:rPr>
            </w:pPr>
            <w:ins w:id="477" w:author="Vialen, Jukka" w:date="2026-01-13T17:21:00Z">
              <w:r w:rsidRPr="005D1DA9">
                <w:rPr>
                  <w:lang w:val="fr-FR"/>
                </w:rPr>
                <w:t xml:space="preserve">&gt;&gt; </w:t>
              </w:r>
              <w:proofErr w:type="spellStart"/>
              <w:r w:rsidRPr="005D1DA9">
                <w:rPr>
                  <w:lang w:val="fr-FR"/>
                </w:rPr>
                <w:t>MC</w:t>
              </w:r>
            </w:ins>
            <w:ins w:id="478" w:author="Vialen, Jukka" w:date="2026-01-13T17:22:00Z">
              <w:r w:rsidRPr="005D1DA9">
                <w:rPr>
                  <w:lang w:val="fr-FR"/>
                </w:rPr>
                <w:t>Video</w:t>
              </w:r>
            </w:ins>
            <w:proofErr w:type="spellEnd"/>
            <w:ins w:id="479" w:author="Vialen, Jukka" w:date="2026-01-13T17:21:00Z">
              <w:r w:rsidRPr="005D1DA9">
                <w:rPr>
                  <w:lang w:val="fr-FR"/>
                </w:rPr>
                <w:t xml:space="preserve"> ID</w:t>
              </w:r>
            </w:ins>
          </w:p>
        </w:tc>
        <w:tc>
          <w:tcPr>
            <w:tcW w:w="992" w:type="dxa"/>
            <w:tcBorders>
              <w:top w:val="single" w:sz="4" w:space="0" w:color="auto"/>
              <w:left w:val="single" w:sz="4" w:space="0" w:color="auto"/>
              <w:bottom w:val="single" w:sz="4" w:space="0" w:color="auto"/>
              <w:right w:val="single" w:sz="4" w:space="0" w:color="auto"/>
            </w:tcBorders>
          </w:tcPr>
          <w:p w14:paraId="3811E422" w14:textId="1DD1C788" w:rsidR="00DF5182" w:rsidRPr="005D1DA9" w:rsidRDefault="005D1DA9" w:rsidP="006019D9">
            <w:pPr>
              <w:pStyle w:val="TAL"/>
              <w:jc w:val="center"/>
              <w:rPr>
                <w:ins w:id="480" w:author="Vialen, Jukka" w:date="2026-01-13T17:21:00Z"/>
                <w:lang w:val="fr-FR"/>
              </w:rPr>
            </w:pPr>
            <w:ins w:id="481" w:author="Vialen, Jukka" w:date="2026-01-14T22:57:00Z">
              <w:r w:rsidRPr="005D1DA9">
                <w:rPr>
                  <w:lang w:val="fr-FR"/>
                </w:rPr>
                <w:t>Y</w:t>
              </w:r>
            </w:ins>
          </w:p>
        </w:tc>
        <w:tc>
          <w:tcPr>
            <w:tcW w:w="992" w:type="dxa"/>
            <w:tcBorders>
              <w:top w:val="single" w:sz="4" w:space="0" w:color="auto"/>
              <w:left w:val="single" w:sz="4" w:space="0" w:color="auto"/>
              <w:bottom w:val="single" w:sz="4" w:space="0" w:color="auto"/>
              <w:right w:val="single" w:sz="4" w:space="0" w:color="auto"/>
            </w:tcBorders>
          </w:tcPr>
          <w:p w14:paraId="2169CEF6" w14:textId="13E072B1" w:rsidR="00DF5182" w:rsidRPr="005D1DA9" w:rsidRDefault="005D1DA9" w:rsidP="006019D9">
            <w:pPr>
              <w:pStyle w:val="TAL"/>
              <w:jc w:val="center"/>
              <w:rPr>
                <w:ins w:id="482" w:author="Vialen, Jukka" w:date="2026-01-13T17:21:00Z"/>
                <w:lang w:val="fr-FR"/>
              </w:rPr>
            </w:pPr>
            <w:ins w:id="483" w:author="Vialen, Jukka" w:date="2026-01-14T22:57:00Z">
              <w:r w:rsidRPr="005D1DA9">
                <w:rPr>
                  <w:lang w:val="fr-FR"/>
                </w:rPr>
                <w:t>Y</w:t>
              </w:r>
            </w:ins>
          </w:p>
        </w:tc>
        <w:tc>
          <w:tcPr>
            <w:tcW w:w="992" w:type="dxa"/>
            <w:tcBorders>
              <w:top w:val="single" w:sz="4" w:space="0" w:color="auto"/>
              <w:left w:val="single" w:sz="4" w:space="0" w:color="auto"/>
              <w:bottom w:val="single" w:sz="4" w:space="0" w:color="auto"/>
              <w:right w:val="single" w:sz="4" w:space="0" w:color="auto"/>
            </w:tcBorders>
          </w:tcPr>
          <w:p w14:paraId="73356857" w14:textId="249CB251" w:rsidR="00DF5182" w:rsidRPr="005D1DA9" w:rsidRDefault="005D1DA9" w:rsidP="006019D9">
            <w:pPr>
              <w:pStyle w:val="TAL"/>
              <w:jc w:val="center"/>
              <w:rPr>
                <w:ins w:id="484" w:author="Vialen, Jukka" w:date="2026-01-13T17:21:00Z"/>
                <w:lang w:val="fr-FR"/>
              </w:rPr>
            </w:pPr>
            <w:ins w:id="485" w:author="Vialen, Jukka" w:date="2026-01-14T22:57:00Z">
              <w:r w:rsidRPr="005D1DA9">
                <w:rPr>
                  <w:lang w:val="fr-FR"/>
                </w:rPr>
                <w:t>Y</w:t>
              </w:r>
            </w:ins>
          </w:p>
        </w:tc>
      </w:tr>
      <w:tr w:rsidR="00880117" w:rsidRPr="005D1DA9" w14:paraId="11DC2EAF" w14:textId="77777777" w:rsidTr="003A6B8B">
        <w:trPr>
          <w:trHeight w:val="341"/>
          <w:jc w:val="center"/>
          <w:ins w:id="486" w:author="Vialen, Jukka" w:date="2026-01-05T15:15:00Z"/>
        </w:trPr>
        <w:tc>
          <w:tcPr>
            <w:tcW w:w="1555" w:type="dxa"/>
            <w:tcBorders>
              <w:top w:val="single" w:sz="4" w:space="0" w:color="auto"/>
              <w:left w:val="single" w:sz="4" w:space="0" w:color="auto"/>
              <w:bottom w:val="single" w:sz="4" w:space="0" w:color="auto"/>
              <w:right w:val="single" w:sz="4" w:space="0" w:color="auto"/>
            </w:tcBorders>
          </w:tcPr>
          <w:p w14:paraId="056FF933" w14:textId="2FCE7523" w:rsidR="00880117" w:rsidRPr="005D1DA9" w:rsidRDefault="00880117" w:rsidP="006019D9">
            <w:pPr>
              <w:pStyle w:val="TAL"/>
              <w:rPr>
                <w:ins w:id="487" w:author="Vialen, Jukka" w:date="2026-01-05T15:15:00Z"/>
                <w:szCs w:val="18"/>
                <w:lang w:val="fr-FR"/>
              </w:rPr>
            </w:pPr>
          </w:p>
        </w:tc>
        <w:tc>
          <w:tcPr>
            <w:tcW w:w="4536" w:type="dxa"/>
            <w:tcBorders>
              <w:top w:val="single" w:sz="4" w:space="0" w:color="auto"/>
              <w:left w:val="single" w:sz="4" w:space="0" w:color="auto"/>
              <w:bottom w:val="single" w:sz="4" w:space="0" w:color="auto"/>
              <w:right w:val="single" w:sz="4" w:space="0" w:color="auto"/>
            </w:tcBorders>
          </w:tcPr>
          <w:p w14:paraId="33B7DAB7" w14:textId="5ED691B4" w:rsidR="00880117" w:rsidRPr="005D1DA9" w:rsidRDefault="00DF5182" w:rsidP="006019D9">
            <w:pPr>
              <w:pStyle w:val="TAL"/>
              <w:rPr>
                <w:ins w:id="488" w:author="Vialen, Jukka" w:date="2026-01-05T15:15:00Z"/>
              </w:rPr>
            </w:pPr>
            <w:ins w:id="489" w:author="Vialen, Jukka" w:date="2026-01-13T17:22:00Z">
              <w:r w:rsidRPr="005D1DA9">
                <w:t>&gt;</w:t>
              </w:r>
            </w:ins>
            <w:ins w:id="490" w:author="Vialen, Jukka" w:date="2026-01-05T15:15:00Z">
              <w:r w:rsidR="00880117" w:rsidRPr="005D1DA9">
                <w:t>&gt; Recording server address (SIP URI)</w:t>
              </w:r>
            </w:ins>
          </w:p>
        </w:tc>
        <w:tc>
          <w:tcPr>
            <w:tcW w:w="992" w:type="dxa"/>
            <w:tcBorders>
              <w:top w:val="single" w:sz="4" w:space="0" w:color="auto"/>
              <w:left w:val="single" w:sz="4" w:space="0" w:color="auto"/>
              <w:bottom w:val="single" w:sz="4" w:space="0" w:color="auto"/>
              <w:right w:val="single" w:sz="4" w:space="0" w:color="auto"/>
            </w:tcBorders>
          </w:tcPr>
          <w:p w14:paraId="2F4E795F" w14:textId="45CD8239" w:rsidR="00880117" w:rsidRPr="005D1DA9" w:rsidRDefault="00880117" w:rsidP="006019D9">
            <w:pPr>
              <w:pStyle w:val="TAL"/>
              <w:jc w:val="center"/>
              <w:rPr>
                <w:ins w:id="491" w:author="Vialen, Jukka" w:date="2026-01-05T15:15:00Z"/>
              </w:rPr>
            </w:pPr>
            <w:ins w:id="492" w:author="Vialen, Jukka" w:date="2026-01-05T16:14:00Z">
              <w:r w:rsidRPr="005D1DA9">
                <w:t>Y</w:t>
              </w:r>
            </w:ins>
          </w:p>
        </w:tc>
        <w:tc>
          <w:tcPr>
            <w:tcW w:w="992" w:type="dxa"/>
            <w:tcBorders>
              <w:top w:val="single" w:sz="4" w:space="0" w:color="auto"/>
              <w:left w:val="single" w:sz="4" w:space="0" w:color="auto"/>
              <w:bottom w:val="single" w:sz="4" w:space="0" w:color="auto"/>
              <w:right w:val="single" w:sz="4" w:space="0" w:color="auto"/>
            </w:tcBorders>
          </w:tcPr>
          <w:p w14:paraId="7092F1A6" w14:textId="554E7DB2" w:rsidR="00880117" w:rsidRPr="005D1DA9" w:rsidRDefault="00880117" w:rsidP="006019D9">
            <w:pPr>
              <w:pStyle w:val="TAL"/>
              <w:jc w:val="center"/>
              <w:rPr>
                <w:ins w:id="493" w:author="Vialen, Jukka" w:date="2026-01-05T15:15:00Z"/>
              </w:rPr>
            </w:pPr>
            <w:ins w:id="494" w:author="Vialen, Jukka" w:date="2026-01-05T16:23:00Z">
              <w:r w:rsidRPr="005D1DA9">
                <w:rPr>
                  <w:lang w:val="fr-FR"/>
                </w:rPr>
                <w:t>Y</w:t>
              </w:r>
            </w:ins>
          </w:p>
        </w:tc>
        <w:tc>
          <w:tcPr>
            <w:tcW w:w="992" w:type="dxa"/>
            <w:tcBorders>
              <w:top w:val="single" w:sz="4" w:space="0" w:color="auto"/>
              <w:left w:val="single" w:sz="4" w:space="0" w:color="auto"/>
              <w:bottom w:val="single" w:sz="4" w:space="0" w:color="auto"/>
              <w:right w:val="single" w:sz="4" w:space="0" w:color="auto"/>
            </w:tcBorders>
          </w:tcPr>
          <w:p w14:paraId="504D59BA" w14:textId="3F39011D" w:rsidR="00880117" w:rsidRPr="005D1DA9" w:rsidRDefault="00880117" w:rsidP="006019D9">
            <w:pPr>
              <w:pStyle w:val="TAL"/>
              <w:jc w:val="center"/>
              <w:rPr>
                <w:ins w:id="495" w:author="Vialen, Jukka" w:date="2026-01-05T15:15:00Z"/>
              </w:rPr>
            </w:pPr>
            <w:ins w:id="496" w:author="Vialen, Jukka" w:date="2026-01-05T16:23:00Z">
              <w:r w:rsidRPr="005D1DA9">
                <w:rPr>
                  <w:lang w:val="fr-FR"/>
                </w:rPr>
                <w:t>Y</w:t>
              </w:r>
            </w:ins>
          </w:p>
        </w:tc>
      </w:tr>
      <w:tr w:rsidR="00880117" w:rsidRPr="005D1DA9" w14:paraId="57521C99" w14:textId="77777777" w:rsidTr="003A6B8B">
        <w:trPr>
          <w:trHeight w:val="341"/>
          <w:jc w:val="center"/>
          <w:ins w:id="497" w:author="Vialen, Jukka" w:date="2025-12-19T11:32:00Z"/>
        </w:trPr>
        <w:tc>
          <w:tcPr>
            <w:tcW w:w="1555" w:type="dxa"/>
            <w:tcBorders>
              <w:top w:val="single" w:sz="4" w:space="0" w:color="auto"/>
              <w:left w:val="single" w:sz="4" w:space="0" w:color="auto"/>
              <w:bottom w:val="single" w:sz="4" w:space="0" w:color="auto"/>
              <w:right w:val="single" w:sz="4" w:space="0" w:color="auto"/>
            </w:tcBorders>
          </w:tcPr>
          <w:p w14:paraId="6335250A" w14:textId="77777777" w:rsidR="00880117" w:rsidRPr="005D1DA9" w:rsidRDefault="00880117" w:rsidP="0085707A">
            <w:pPr>
              <w:pStyle w:val="TAL"/>
              <w:rPr>
                <w:ins w:id="498" w:author="Vialen, Jukka" w:date="2025-12-19T11:32:00Z"/>
              </w:rPr>
            </w:pPr>
          </w:p>
        </w:tc>
        <w:tc>
          <w:tcPr>
            <w:tcW w:w="4536" w:type="dxa"/>
            <w:tcBorders>
              <w:top w:val="single" w:sz="4" w:space="0" w:color="auto"/>
              <w:left w:val="single" w:sz="4" w:space="0" w:color="auto"/>
              <w:bottom w:val="single" w:sz="4" w:space="0" w:color="auto"/>
              <w:right w:val="single" w:sz="4" w:space="0" w:color="auto"/>
            </w:tcBorders>
            <w:hideMark/>
          </w:tcPr>
          <w:p w14:paraId="08DADBA2" w14:textId="68A0803A" w:rsidR="00880117" w:rsidRPr="005D1DA9" w:rsidRDefault="00880117" w:rsidP="0085707A">
            <w:pPr>
              <w:pStyle w:val="TAL"/>
              <w:rPr>
                <w:ins w:id="499" w:author="Vialen, Jukka" w:date="2025-12-19T11:32:00Z"/>
                <w:lang w:val="fr-FR"/>
              </w:rPr>
            </w:pPr>
            <w:ins w:id="500" w:author="Vialen, Jukka" w:date="2025-12-19T11:32:00Z">
              <w:r w:rsidRPr="005D1DA9">
                <w:rPr>
                  <w:lang w:val="fr-FR"/>
                </w:rPr>
                <w:t xml:space="preserve">&gt; </w:t>
              </w:r>
              <w:proofErr w:type="spellStart"/>
              <w:r w:rsidRPr="005D1DA9">
                <w:rPr>
                  <w:lang w:val="fr-FR"/>
                </w:rPr>
                <w:t>MCData</w:t>
              </w:r>
              <w:proofErr w:type="spellEnd"/>
              <w:r w:rsidRPr="005D1DA9">
                <w:rPr>
                  <w:lang w:val="fr-FR"/>
                </w:rPr>
                <w:t xml:space="preserve"> ID</w:t>
              </w:r>
            </w:ins>
            <w:ins w:id="501" w:author="Vialen, Jukka" w:date="2025-12-29T14:26:00Z">
              <w:r w:rsidRPr="005D1DA9">
                <w:rPr>
                  <w:lang w:val="fr-FR"/>
                </w:rPr>
                <w:t>s</w:t>
              </w:r>
            </w:ins>
            <w:ins w:id="502" w:author="Vialen, Jukka" w:date="2025-12-19T11:32:00Z">
              <w:r w:rsidRPr="005D1DA9">
                <w:rPr>
                  <w:lang w:val="fr-FR"/>
                </w:rPr>
                <w:t xml:space="preserve"> (NOTE 1)</w:t>
              </w:r>
            </w:ins>
          </w:p>
        </w:tc>
        <w:tc>
          <w:tcPr>
            <w:tcW w:w="992" w:type="dxa"/>
            <w:tcBorders>
              <w:top w:val="single" w:sz="4" w:space="0" w:color="auto"/>
              <w:left w:val="single" w:sz="4" w:space="0" w:color="auto"/>
              <w:bottom w:val="single" w:sz="4" w:space="0" w:color="auto"/>
              <w:right w:val="single" w:sz="4" w:space="0" w:color="auto"/>
            </w:tcBorders>
          </w:tcPr>
          <w:p w14:paraId="4F289803" w14:textId="23EDD40F" w:rsidR="00880117" w:rsidRPr="005D1DA9" w:rsidRDefault="00880117" w:rsidP="0085707A">
            <w:pPr>
              <w:pStyle w:val="TAL"/>
              <w:jc w:val="center"/>
              <w:rPr>
                <w:ins w:id="503" w:author="Vialen, Jukka" w:date="2025-12-19T11:32:00Z"/>
                <w:lang w:val="fr-FR"/>
              </w:rPr>
            </w:pPr>
          </w:p>
        </w:tc>
        <w:tc>
          <w:tcPr>
            <w:tcW w:w="992" w:type="dxa"/>
            <w:tcBorders>
              <w:top w:val="single" w:sz="4" w:space="0" w:color="auto"/>
              <w:left w:val="single" w:sz="4" w:space="0" w:color="auto"/>
              <w:bottom w:val="single" w:sz="4" w:space="0" w:color="auto"/>
              <w:right w:val="single" w:sz="4" w:space="0" w:color="auto"/>
            </w:tcBorders>
          </w:tcPr>
          <w:p w14:paraId="635C93D6" w14:textId="0B71B307" w:rsidR="00880117" w:rsidRPr="005D1DA9" w:rsidRDefault="00880117" w:rsidP="0085707A">
            <w:pPr>
              <w:pStyle w:val="TAL"/>
              <w:jc w:val="center"/>
              <w:rPr>
                <w:ins w:id="504" w:author="Vialen, Jukka" w:date="2025-12-19T11:32:00Z"/>
                <w:lang w:val="fr-FR"/>
              </w:rPr>
            </w:pPr>
          </w:p>
        </w:tc>
        <w:tc>
          <w:tcPr>
            <w:tcW w:w="992" w:type="dxa"/>
            <w:tcBorders>
              <w:top w:val="single" w:sz="4" w:space="0" w:color="auto"/>
              <w:left w:val="single" w:sz="4" w:space="0" w:color="auto"/>
              <w:bottom w:val="single" w:sz="4" w:space="0" w:color="auto"/>
              <w:right w:val="single" w:sz="4" w:space="0" w:color="auto"/>
            </w:tcBorders>
          </w:tcPr>
          <w:p w14:paraId="71A07665" w14:textId="7B83D43A" w:rsidR="00880117" w:rsidRPr="005D1DA9" w:rsidRDefault="00880117" w:rsidP="0085707A">
            <w:pPr>
              <w:pStyle w:val="TAL"/>
              <w:jc w:val="center"/>
              <w:rPr>
                <w:ins w:id="505" w:author="Vialen, Jukka" w:date="2025-12-19T11:32:00Z"/>
                <w:lang w:val="fr-FR"/>
              </w:rPr>
            </w:pPr>
          </w:p>
        </w:tc>
      </w:tr>
      <w:tr w:rsidR="00DF5182" w14:paraId="11E673D5" w14:textId="77777777" w:rsidTr="003A6B8B">
        <w:trPr>
          <w:trHeight w:val="341"/>
          <w:jc w:val="center"/>
          <w:ins w:id="506" w:author="Vialen, Jukka" w:date="2026-01-13T17:22:00Z"/>
        </w:trPr>
        <w:tc>
          <w:tcPr>
            <w:tcW w:w="1555" w:type="dxa"/>
            <w:tcBorders>
              <w:top w:val="single" w:sz="4" w:space="0" w:color="auto"/>
              <w:left w:val="single" w:sz="4" w:space="0" w:color="auto"/>
              <w:bottom w:val="single" w:sz="4" w:space="0" w:color="auto"/>
              <w:right w:val="single" w:sz="4" w:space="0" w:color="auto"/>
            </w:tcBorders>
          </w:tcPr>
          <w:p w14:paraId="217AE19A" w14:textId="77777777" w:rsidR="00DF5182" w:rsidRPr="005D1DA9" w:rsidRDefault="00DF5182" w:rsidP="0085707A">
            <w:pPr>
              <w:pStyle w:val="TAL"/>
              <w:rPr>
                <w:ins w:id="507" w:author="Vialen, Jukka" w:date="2026-01-13T17:22:00Z"/>
              </w:rPr>
            </w:pPr>
          </w:p>
        </w:tc>
        <w:tc>
          <w:tcPr>
            <w:tcW w:w="4536" w:type="dxa"/>
            <w:tcBorders>
              <w:top w:val="single" w:sz="4" w:space="0" w:color="auto"/>
              <w:left w:val="single" w:sz="4" w:space="0" w:color="auto"/>
              <w:bottom w:val="single" w:sz="4" w:space="0" w:color="auto"/>
              <w:right w:val="single" w:sz="4" w:space="0" w:color="auto"/>
            </w:tcBorders>
          </w:tcPr>
          <w:p w14:paraId="022D889F" w14:textId="7064291A" w:rsidR="00DF5182" w:rsidRPr="005D1DA9" w:rsidRDefault="00DF5182" w:rsidP="0085707A">
            <w:pPr>
              <w:pStyle w:val="TAL"/>
              <w:rPr>
                <w:ins w:id="508" w:author="Vialen, Jukka" w:date="2026-01-13T17:22:00Z"/>
                <w:lang w:val="fr-FR"/>
              </w:rPr>
            </w:pPr>
            <w:ins w:id="509" w:author="Vialen, Jukka" w:date="2026-01-13T17:22:00Z">
              <w:r w:rsidRPr="005D1DA9">
                <w:rPr>
                  <w:lang w:val="fr-FR"/>
                </w:rPr>
                <w:t xml:space="preserve">&gt;&gt; </w:t>
              </w:r>
              <w:proofErr w:type="spellStart"/>
              <w:r w:rsidRPr="005D1DA9">
                <w:rPr>
                  <w:lang w:val="fr-FR"/>
                </w:rPr>
                <w:t>MCData</w:t>
              </w:r>
              <w:proofErr w:type="spellEnd"/>
              <w:r w:rsidRPr="005D1DA9">
                <w:rPr>
                  <w:lang w:val="fr-FR"/>
                </w:rPr>
                <w:t xml:space="preserve"> ID x</w:t>
              </w:r>
            </w:ins>
          </w:p>
        </w:tc>
        <w:tc>
          <w:tcPr>
            <w:tcW w:w="992" w:type="dxa"/>
            <w:tcBorders>
              <w:top w:val="single" w:sz="4" w:space="0" w:color="auto"/>
              <w:left w:val="single" w:sz="4" w:space="0" w:color="auto"/>
              <w:bottom w:val="single" w:sz="4" w:space="0" w:color="auto"/>
              <w:right w:val="single" w:sz="4" w:space="0" w:color="auto"/>
            </w:tcBorders>
          </w:tcPr>
          <w:p w14:paraId="27DEEDAA" w14:textId="55B510D0" w:rsidR="00DF5182" w:rsidRPr="005D1DA9" w:rsidRDefault="005D1DA9" w:rsidP="0085707A">
            <w:pPr>
              <w:pStyle w:val="TAL"/>
              <w:jc w:val="center"/>
              <w:rPr>
                <w:ins w:id="510" w:author="Vialen, Jukka" w:date="2026-01-13T17:22:00Z"/>
                <w:lang w:val="fr-FR"/>
              </w:rPr>
            </w:pPr>
            <w:ins w:id="511" w:author="Vialen, Jukka" w:date="2026-01-14T22:57:00Z">
              <w:r>
                <w:rPr>
                  <w:lang w:val="fr-FR"/>
                </w:rPr>
                <w:t>Y</w:t>
              </w:r>
            </w:ins>
          </w:p>
        </w:tc>
        <w:tc>
          <w:tcPr>
            <w:tcW w:w="992" w:type="dxa"/>
            <w:tcBorders>
              <w:top w:val="single" w:sz="4" w:space="0" w:color="auto"/>
              <w:left w:val="single" w:sz="4" w:space="0" w:color="auto"/>
              <w:bottom w:val="single" w:sz="4" w:space="0" w:color="auto"/>
              <w:right w:val="single" w:sz="4" w:space="0" w:color="auto"/>
            </w:tcBorders>
          </w:tcPr>
          <w:p w14:paraId="2E506B8D" w14:textId="1E52DFBE" w:rsidR="00DF5182" w:rsidRPr="00454301" w:rsidRDefault="005D1DA9" w:rsidP="0085707A">
            <w:pPr>
              <w:pStyle w:val="TAL"/>
              <w:jc w:val="center"/>
              <w:rPr>
                <w:ins w:id="512" w:author="Vialen, Jukka" w:date="2026-01-13T17:22:00Z"/>
                <w:lang w:val="fr-FR"/>
              </w:rPr>
            </w:pPr>
            <w:ins w:id="513" w:author="Vialen, Jukka" w:date="2026-01-14T22:57:00Z">
              <w:r>
                <w:rPr>
                  <w:lang w:val="fr-FR"/>
                </w:rPr>
                <w:t>Y</w:t>
              </w:r>
            </w:ins>
          </w:p>
        </w:tc>
        <w:tc>
          <w:tcPr>
            <w:tcW w:w="992" w:type="dxa"/>
            <w:tcBorders>
              <w:top w:val="single" w:sz="4" w:space="0" w:color="auto"/>
              <w:left w:val="single" w:sz="4" w:space="0" w:color="auto"/>
              <w:bottom w:val="single" w:sz="4" w:space="0" w:color="auto"/>
              <w:right w:val="single" w:sz="4" w:space="0" w:color="auto"/>
            </w:tcBorders>
          </w:tcPr>
          <w:p w14:paraId="5E3AD411" w14:textId="6C5E503E" w:rsidR="00DF5182" w:rsidRPr="00454301" w:rsidRDefault="005D1DA9" w:rsidP="0085707A">
            <w:pPr>
              <w:pStyle w:val="TAL"/>
              <w:jc w:val="center"/>
              <w:rPr>
                <w:ins w:id="514" w:author="Vialen, Jukka" w:date="2026-01-13T17:22:00Z"/>
                <w:lang w:val="fr-FR"/>
              </w:rPr>
            </w:pPr>
            <w:ins w:id="515" w:author="Vialen, Jukka" w:date="2026-01-14T22:57:00Z">
              <w:r>
                <w:rPr>
                  <w:lang w:val="fr-FR"/>
                </w:rPr>
                <w:t>Y</w:t>
              </w:r>
            </w:ins>
          </w:p>
        </w:tc>
      </w:tr>
      <w:tr w:rsidR="00880117" w14:paraId="18ED8D24" w14:textId="77777777" w:rsidTr="003A6B8B">
        <w:trPr>
          <w:trHeight w:val="341"/>
          <w:jc w:val="center"/>
          <w:ins w:id="516" w:author="Vialen, Jukka" w:date="2026-01-05T15:15:00Z"/>
        </w:trPr>
        <w:tc>
          <w:tcPr>
            <w:tcW w:w="1555" w:type="dxa"/>
            <w:tcBorders>
              <w:top w:val="single" w:sz="4" w:space="0" w:color="auto"/>
              <w:left w:val="single" w:sz="4" w:space="0" w:color="auto"/>
              <w:bottom w:val="single" w:sz="4" w:space="0" w:color="auto"/>
              <w:right w:val="single" w:sz="4" w:space="0" w:color="auto"/>
            </w:tcBorders>
          </w:tcPr>
          <w:p w14:paraId="42BA0571" w14:textId="38B58D04" w:rsidR="00880117" w:rsidRDefault="00880117" w:rsidP="006019D9">
            <w:pPr>
              <w:pStyle w:val="TAL"/>
              <w:rPr>
                <w:ins w:id="517" w:author="Vialen, Jukka" w:date="2026-01-05T15:15:00Z"/>
                <w:lang w:val="fr-FR"/>
              </w:rPr>
            </w:pPr>
          </w:p>
        </w:tc>
        <w:tc>
          <w:tcPr>
            <w:tcW w:w="4536" w:type="dxa"/>
            <w:tcBorders>
              <w:top w:val="single" w:sz="4" w:space="0" w:color="auto"/>
              <w:left w:val="single" w:sz="4" w:space="0" w:color="auto"/>
              <w:bottom w:val="single" w:sz="4" w:space="0" w:color="auto"/>
              <w:right w:val="single" w:sz="4" w:space="0" w:color="auto"/>
            </w:tcBorders>
          </w:tcPr>
          <w:p w14:paraId="756F9E02" w14:textId="4D89CA33" w:rsidR="00880117" w:rsidRPr="007B31D2" w:rsidRDefault="00DF5182" w:rsidP="006019D9">
            <w:pPr>
              <w:pStyle w:val="TAL"/>
              <w:rPr>
                <w:ins w:id="518" w:author="Vialen, Jukka" w:date="2026-01-05T15:15:00Z"/>
              </w:rPr>
            </w:pPr>
            <w:ins w:id="519" w:author="Vialen, Jukka" w:date="2026-01-13T17:22:00Z">
              <w:r>
                <w:t>&gt;</w:t>
              </w:r>
            </w:ins>
            <w:ins w:id="520" w:author="Vialen, Jukka" w:date="2026-01-05T15:19:00Z">
              <w:r w:rsidR="00880117" w:rsidRPr="00E43D3C">
                <w:t xml:space="preserve">&gt; </w:t>
              </w:r>
              <w:r w:rsidR="00880117" w:rsidRPr="000B58C3">
                <w:t>Recording server address (SIP URI)</w:t>
              </w:r>
            </w:ins>
          </w:p>
        </w:tc>
        <w:tc>
          <w:tcPr>
            <w:tcW w:w="992" w:type="dxa"/>
            <w:tcBorders>
              <w:top w:val="single" w:sz="4" w:space="0" w:color="auto"/>
              <w:left w:val="single" w:sz="4" w:space="0" w:color="auto"/>
              <w:bottom w:val="single" w:sz="4" w:space="0" w:color="auto"/>
              <w:right w:val="single" w:sz="4" w:space="0" w:color="auto"/>
            </w:tcBorders>
          </w:tcPr>
          <w:p w14:paraId="560DAA63" w14:textId="7E663668" w:rsidR="00880117" w:rsidRPr="007B31D2" w:rsidRDefault="00880117" w:rsidP="006019D9">
            <w:pPr>
              <w:pStyle w:val="TAL"/>
              <w:jc w:val="center"/>
              <w:rPr>
                <w:ins w:id="521" w:author="Vialen, Jukka" w:date="2026-01-05T15:15:00Z"/>
                <w:highlight w:val="yellow"/>
              </w:rPr>
            </w:pPr>
            <w:ins w:id="522" w:author="Vialen, Jukka" w:date="2026-01-05T16:14:00Z">
              <w:r w:rsidRPr="00C35A6C">
                <w:t>Y</w:t>
              </w:r>
            </w:ins>
          </w:p>
        </w:tc>
        <w:tc>
          <w:tcPr>
            <w:tcW w:w="992" w:type="dxa"/>
            <w:tcBorders>
              <w:top w:val="single" w:sz="4" w:space="0" w:color="auto"/>
              <w:left w:val="single" w:sz="4" w:space="0" w:color="auto"/>
              <w:bottom w:val="single" w:sz="4" w:space="0" w:color="auto"/>
              <w:right w:val="single" w:sz="4" w:space="0" w:color="auto"/>
            </w:tcBorders>
          </w:tcPr>
          <w:p w14:paraId="654E74F3" w14:textId="3584B651" w:rsidR="00880117" w:rsidRPr="007B31D2" w:rsidRDefault="00880117" w:rsidP="006019D9">
            <w:pPr>
              <w:pStyle w:val="TAL"/>
              <w:jc w:val="center"/>
              <w:rPr>
                <w:ins w:id="523" w:author="Vialen, Jukka" w:date="2026-01-05T15:15:00Z"/>
              </w:rPr>
            </w:pPr>
            <w:ins w:id="524" w:author="Vialen, Jukka" w:date="2026-01-05T16:23:00Z">
              <w:r w:rsidRPr="00454301">
                <w:rPr>
                  <w:lang w:val="fr-FR"/>
                </w:rPr>
                <w:t>Y</w:t>
              </w:r>
            </w:ins>
          </w:p>
        </w:tc>
        <w:tc>
          <w:tcPr>
            <w:tcW w:w="992" w:type="dxa"/>
            <w:tcBorders>
              <w:top w:val="single" w:sz="4" w:space="0" w:color="auto"/>
              <w:left w:val="single" w:sz="4" w:space="0" w:color="auto"/>
              <w:bottom w:val="single" w:sz="4" w:space="0" w:color="auto"/>
              <w:right w:val="single" w:sz="4" w:space="0" w:color="auto"/>
            </w:tcBorders>
          </w:tcPr>
          <w:p w14:paraId="0DE97814" w14:textId="3F530A08" w:rsidR="00880117" w:rsidRPr="007B31D2" w:rsidRDefault="00880117" w:rsidP="006019D9">
            <w:pPr>
              <w:pStyle w:val="TAL"/>
              <w:jc w:val="center"/>
              <w:rPr>
                <w:ins w:id="525" w:author="Vialen, Jukka" w:date="2026-01-05T15:15:00Z"/>
              </w:rPr>
            </w:pPr>
            <w:ins w:id="526" w:author="Vialen, Jukka" w:date="2026-01-05T16:23:00Z">
              <w:r w:rsidRPr="00454301">
                <w:rPr>
                  <w:lang w:val="fr-FR"/>
                </w:rPr>
                <w:t>Y</w:t>
              </w:r>
            </w:ins>
          </w:p>
        </w:tc>
      </w:tr>
      <w:tr w:rsidR="00880117" w14:paraId="66473483" w14:textId="77777777" w:rsidTr="003A6B8B">
        <w:trPr>
          <w:trHeight w:val="341"/>
          <w:jc w:val="center"/>
          <w:ins w:id="527" w:author="Vialen, Jukka" w:date="2025-12-19T11:32:00Z"/>
        </w:trPr>
        <w:tc>
          <w:tcPr>
            <w:tcW w:w="1555" w:type="dxa"/>
            <w:tcBorders>
              <w:top w:val="single" w:sz="4" w:space="0" w:color="auto"/>
              <w:left w:val="single" w:sz="4" w:space="0" w:color="auto"/>
              <w:bottom w:val="single" w:sz="4" w:space="0" w:color="auto"/>
              <w:right w:val="single" w:sz="4" w:space="0" w:color="auto"/>
            </w:tcBorders>
          </w:tcPr>
          <w:p w14:paraId="04200170" w14:textId="3D20AAE6" w:rsidR="00880117" w:rsidRDefault="00880117" w:rsidP="00EC64EE">
            <w:pPr>
              <w:pStyle w:val="TAL"/>
              <w:rPr>
                <w:ins w:id="528" w:author="Vialen, Jukka" w:date="2025-12-19T11:32:00Z"/>
                <w:lang w:val="fr-FR"/>
              </w:rPr>
            </w:pPr>
          </w:p>
        </w:tc>
        <w:tc>
          <w:tcPr>
            <w:tcW w:w="4536" w:type="dxa"/>
            <w:tcBorders>
              <w:top w:val="single" w:sz="4" w:space="0" w:color="auto"/>
              <w:left w:val="single" w:sz="4" w:space="0" w:color="auto"/>
              <w:bottom w:val="single" w:sz="4" w:space="0" w:color="auto"/>
              <w:right w:val="single" w:sz="4" w:space="0" w:color="auto"/>
            </w:tcBorders>
          </w:tcPr>
          <w:p w14:paraId="5AE3CFB9" w14:textId="4BD79BBC" w:rsidR="00880117" w:rsidRPr="0085707A" w:rsidRDefault="00A06824" w:rsidP="00EC64EE">
            <w:pPr>
              <w:pStyle w:val="TAL"/>
              <w:rPr>
                <w:ins w:id="529" w:author="Vialen, Jukka" w:date="2025-12-19T11:32:00Z"/>
                <w:highlight w:val="yellow"/>
              </w:rPr>
            </w:pPr>
            <w:ins w:id="530" w:author="Vialen, Jukka" w:date="2026-01-13T17:16:00Z">
              <w:r>
                <w:t xml:space="preserve">List of </w:t>
              </w:r>
            </w:ins>
            <w:ins w:id="531" w:author="Vialen, Jukka" w:date="2025-12-19T11:32:00Z">
              <w:r w:rsidR="00880117" w:rsidRPr="00471E3B">
                <w:t xml:space="preserve">MC service </w:t>
              </w:r>
            </w:ins>
            <w:ins w:id="532" w:author="Vialen, Jukka" w:date="2026-01-16T12:11:00Z">
              <w:r w:rsidR="008151A3">
                <w:t xml:space="preserve">on-network </w:t>
              </w:r>
            </w:ins>
            <w:ins w:id="533" w:author="Vialen, Jukka" w:date="2025-12-19T11:32:00Z">
              <w:r w:rsidR="00880117" w:rsidRPr="00471E3B">
                <w:t xml:space="preserve">group IDs </w:t>
              </w:r>
            </w:ins>
            <w:ins w:id="534" w:author="Vialen, Jukka" w:date="2025-12-19T15:50:00Z">
              <w:r w:rsidR="00880117" w:rsidRPr="00471E3B">
                <w:t>that are recording targets</w:t>
              </w:r>
            </w:ins>
            <w:ins w:id="535" w:author="Vialen, Jukka" w:date="2026-01-16T12:11:00Z">
              <w:r w:rsidR="008151A3">
                <w:t xml:space="preserve"> (NOTE 2)</w:t>
              </w:r>
            </w:ins>
          </w:p>
        </w:tc>
        <w:tc>
          <w:tcPr>
            <w:tcW w:w="992" w:type="dxa"/>
            <w:tcBorders>
              <w:top w:val="single" w:sz="4" w:space="0" w:color="auto"/>
              <w:left w:val="single" w:sz="4" w:space="0" w:color="auto"/>
              <w:bottom w:val="single" w:sz="4" w:space="0" w:color="auto"/>
              <w:right w:val="single" w:sz="4" w:space="0" w:color="auto"/>
            </w:tcBorders>
          </w:tcPr>
          <w:p w14:paraId="70A4C239" w14:textId="17AB6D60" w:rsidR="00880117" w:rsidRPr="00FF2E15" w:rsidRDefault="00880117" w:rsidP="00EC64EE">
            <w:pPr>
              <w:pStyle w:val="TAL"/>
              <w:jc w:val="center"/>
              <w:rPr>
                <w:ins w:id="536" w:author="Vialen, Jukka" w:date="2025-12-19T11:32:00Z"/>
                <w:highlight w:val="yellow"/>
              </w:rPr>
            </w:pPr>
          </w:p>
        </w:tc>
        <w:tc>
          <w:tcPr>
            <w:tcW w:w="992" w:type="dxa"/>
            <w:tcBorders>
              <w:top w:val="single" w:sz="4" w:space="0" w:color="auto"/>
              <w:left w:val="single" w:sz="4" w:space="0" w:color="auto"/>
              <w:bottom w:val="single" w:sz="4" w:space="0" w:color="auto"/>
              <w:right w:val="single" w:sz="4" w:space="0" w:color="auto"/>
            </w:tcBorders>
          </w:tcPr>
          <w:p w14:paraId="7BBBF2A0" w14:textId="6FB4AF1E" w:rsidR="00880117" w:rsidRPr="00454301" w:rsidRDefault="00880117" w:rsidP="00EC64EE">
            <w:pPr>
              <w:pStyle w:val="TAL"/>
              <w:jc w:val="center"/>
              <w:rPr>
                <w:ins w:id="537" w:author="Vialen, Jukka" w:date="2025-12-19T11:32:00Z"/>
              </w:rPr>
            </w:pPr>
          </w:p>
        </w:tc>
        <w:tc>
          <w:tcPr>
            <w:tcW w:w="992" w:type="dxa"/>
            <w:tcBorders>
              <w:top w:val="single" w:sz="4" w:space="0" w:color="auto"/>
              <w:left w:val="single" w:sz="4" w:space="0" w:color="auto"/>
              <w:bottom w:val="single" w:sz="4" w:space="0" w:color="auto"/>
              <w:right w:val="single" w:sz="4" w:space="0" w:color="auto"/>
            </w:tcBorders>
          </w:tcPr>
          <w:p w14:paraId="7457CFF2" w14:textId="01AF066B" w:rsidR="00880117" w:rsidRPr="00454301" w:rsidRDefault="00880117" w:rsidP="00454301">
            <w:pPr>
              <w:pStyle w:val="TAL"/>
              <w:jc w:val="center"/>
              <w:rPr>
                <w:ins w:id="538" w:author="Vialen, Jukka" w:date="2025-12-19T11:32:00Z"/>
              </w:rPr>
            </w:pPr>
          </w:p>
        </w:tc>
      </w:tr>
      <w:tr w:rsidR="00880117" w14:paraId="391A031A" w14:textId="77777777" w:rsidTr="003A6B8B">
        <w:trPr>
          <w:trHeight w:val="341"/>
          <w:jc w:val="center"/>
          <w:ins w:id="539" w:author="Vialen, Jukka" w:date="2025-12-19T11:32:00Z"/>
        </w:trPr>
        <w:tc>
          <w:tcPr>
            <w:tcW w:w="1555" w:type="dxa"/>
            <w:tcBorders>
              <w:top w:val="single" w:sz="4" w:space="0" w:color="auto"/>
              <w:left w:val="single" w:sz="4" w:space="0" w:color="auto"/>
              <w:bottom w:val="single" w:sz="4" w:space="0" w:color="auto"/>
              <w:right w:val="single" w:sz="4" w:space="0" w:color="auto"/>
            </w:tcBorders>
          </w:tcPr>
          <w:p w14:paraId="54B663D9" w14:textId="20735C5F" w:rsidR="00880117" w:rsidRPr="00205106" w:rsidRDefault="00880117" w:rsidP="0085707A">
            <w:pPr>
              <w:pStyle w:val="TAL"/>
              <w:rPr>
                <w:ins w:id="540" w:author="Vialen, Jukka" w:date="2025-12-19T11:32:00Z"/>
              </w:rPr>
            </w:pPr>
          </w:p>
        </w:tc>
        <w:tc>
          <w:tcPr>
            <w:tcW w:w="4536" w:type="dxa"/>
            <w:tcBorders>
              <w:top w:val="single" w:sz="4" w:space="0" w:color="auto"/>
              <w:left w:val="single" w:sz="4" w:space="0" w:color="auto"/>
              <w:bottom w:val="single" w:sz="4" w:space="0" w:color="auto"/>
              <w:right w:val="single" w:sz="4" w:space="0" w:color="auto"/>
            </w:tcBorders>
          </w:tcPr>
          <w:p w14:paraId="74216900" w14:textId="297E6985" w:rsidR="00880117" w:rsidRPr="008F3381" w:rsidRDefault="00A06824" w:rsidP="0085707A">
            <w:pPr>
              <w:pStyle w:val="TAL"/>
              <w:rPr>
                <w:ins w:id="541" w:author="Vialen, Jukka" w:date="2025-12-19T11:32:00Z"/>
              </w:rPr>
            </w:pPr>
            <w:ins w:id="542" w:author="Vialen, Jukka" w:date="2026-01-13T17:15:00Z">
              <w:r>
                <w:t>&gt;</w:t>
              </w:r>
            </w:ins>
            <w:ins w:id="543" w:author="Vialen, Jukka" w:date="2025-12-19T11:32:00Z">
              <w:r w:rsidR="00880117" w:rsidRPr="008F3381">
                <w:t xml:space="preserve"> MCPTT group ID</w:t>
              </w:r>
            </w:ins>
            <w:ins w:id="544" w:author="Vialen, Jukka" w:date="2025-12-29T14:26:00Z">
              <w:r w:rsidR="00880117">
                <w:t>s</w:t>
              </w:r>
            </w:ins>
          </w:p>
        </w:tc>
        <w:tc>
          <w:tcPr>
            <w:tcW w:w="992" w:type="dxa"/>
            <w:tcBorders>
              <w:top w:val="single" w:sz="4" w:space="0" w:color="auto"/>
              <w:left w:val="single" w:sz="4" w:space="0" w:color="auto"/>
              <w:bottom w:val="single" w:sz="4" w:space="0" w:color="auto"/>
              <w:right w:val="single" w:sz="4" w:space="0" w:color="auto"/>
            </w:tcBorders>
          </w:tcPr>
          <w:p w14:paraId="40C617CA" w14:textId="2DDB0ECD" w:rsidR="00880117" w:rsidRPr="00FF2E15" w:rsidRDefault="00880117" w:rsidP="0085707A">
            <w:pPr>
              <w:pStyle w:val="TAL"/>
              <w:jc w:val="center"/>
              <w:rPr>
                <w:ins w:id="545" w:author="Vialen, Jukka" w:date="2025-12-19T11:32:00Z"/>
                <w:highlight w:val="yellow"/>
              </w:rPr>
            </w:pPr>
          </w:p>
        </w:tc>
        <w:tc>
          <w:tcPr>
            <w:tcW w:w="992" w:type="dxa"/>
            <w:tcBorders>
              <w:top w:val="single" w:sz="4" w:space="0" w:color="auto"/>
              <w:left w:val="single" w:sz="4" w:space="0" w:color="auto"/>
              <w:bottom w:val="single" w:sz="4" w:space="0" w:color="auto"/>
              <w:right w:val="single" w:sz="4" w:space="0" w:color="auto"/>
            </w:tcBorders>
          </w:tcPr>
          <w:p w14:paraId="0A8B84B7" w14:textId="473E8BE9" w:rsidR="00880117" w:rsidRPr="00454301" w:rsidRDefault="00880117" w:rsidP="0085707A">
            <w:pPr>
              <w:pStyle w:val="TAL"/>
              <w:jc w:val="center"/>
              <w:rPr>
                <w:ins w:id="546" w:author="Vialen, Jukka" w:date="2025-12-19T11:32:00Z"/>
              </w:rPr>
            </w:pPr>
          </w:p>
        </w:tc>
        <w:tc>
          <w:tcPr>
            <w:tcW w:w="992" w:type="dxa"/>
            <w:tcBorders>
              <w:top w:val="single" w:sz="4" w:space="0" w:color="auto"/>
              <w:left w:val="single" w:sz="4" w:space="0" w:color="auto"/>
              <w:bottom w:val="single" w:sz="4" w:space="0" w:color="auto"/>
              <w:right w:val="single" w:sz="4" w:space="0" w:color="auto"/>
            </w:tcBorders>
          </w:tcPr>
          <w:p w14:paraId="256F1C46" w14:textId="67085F57" w:rsidR="00880117" w:rsidRPr="00454301" w:rsidRDefault="00880117" w:rsidP="0085707A">
            <w:pPr>
              <w:pStyle w:val="TAL"/>
              <w:jc w:val="center"/>
              <w:rPr>
                <w:ins w:id="547" w:author="Vialen, Jukka" w:date="2025-12-19T11:32:00Z"/>
              </w:rPr>
            </w:pPr>
          </w:p>
        </w:tc>
      </w:tr>
      <w:tr w:rsidR="008151A3" w14:paraId="600DF224" w14:textId="77777777" w:rsidTr="003A6B8B">
        <w:trPr>
          <w:trHeight w:val="341"/>
          <w:jc w:val="center"/>
          <w:ins w:id="548" w:author="Vialen, Jukka" w:date="2026-01-16T12:09:00Z"/>
        </w:trPr>
        <w:tc>
          <w:tcPr>
            <w:tcW w:w="1555" w:type="dxa"/>
            <w:tcBorders>
              <w:top w:val="single" w:sz="4" w:space="0" w:color="auto"/>
              <w:left w:val="single" w:sz="4" w:space="0" w:color="auto"/>
              <w:bottom w:val="single" w:sz="4" w:space="0" w:color="auto"/>
              <w:right w:val="single" w:sz="4" w:space="0" w:color="auto"/>
            </w:tcBorders>
          </w:tcPr>
          <w:p w14:paraId="66A7B498" w14:textId="77777777" w:rsidR="008151A3" w:rsidRPr="00205106" w:rsidRDefault="008151A3" w:rsidP="008151A3">
            <w:pPr>
              <w:pStyle w:val="TAL"/>
              <w:rPr>
                <w:ins w:id="549" w:author="Vialen, Jukka" w:date="2026-01-16T12:09:00Z"/>
              </w:rPr>
            </w:pPr>
          </w:p>
        </w:tc>
        <w:tc>
          <w:tcPr>
            <w:tcW w:w="4536" w:type="dxa"/>
            <w:tcBorders>
              <w:top w:val="single" w:sz="4" w:space="0" w:color="auto"/>
              <w:left w:val="single" w:sz="4" w:space="0" w:color="auto"/>
              <w:bottom w:val="single" w:sz="4" w:space="0" w:color="auto"/>
              <w:right w:val="single" w:sz="4" w:space="0" w:color="auto"/>
            </w:tcBorders>
          </w:tcPr>
          <w:p w14:paraId="4AC817C8" w14:textId="71A2CE35" w:rsidR="008151A3" w:rsidRDefault="008151A3" w:rsidP="008151A3">
            <w:pPr>
              <w:pStyle w:val="TAL"/>
              <w:rPr>
                <w:ins w:id="550" w:author="Vialen, Jukka" w:date="2026-01-16T12:09:00Z"/>
              </w:rPr>
            </w:pPr>
            <w:ins w:id="551" w:author="Vialen, Jukka" w:date="2026-01-16T12:09:00Z">
              <w:r>
                <w:t>&gt;</w:t>
              </w:r>
              <w:r w:rsidRPr="008F3381">
                <w:t>&gt; MCPTT group ID</w:t>
              </w:r>
            </w:ins>
          </w:p>
        </w:tc>
        <w:tc>
          <w:tcPr>
            <w:tcW w:w="992" w:type="dxa"/>
            <w:tcBorders>
              <w:top w:val="single" w:sz="4" w:space="0" w:color="auto"/>
              <w:left w:val="single" w:sz="4" w:space="0" w:color="auto"/>
              <w:bottom w:val="single" w:sz="4" w:space="0" w:color="auto"/>
              <w:right w:val="single" w:sz="4" w:space="0" w:color="auto"/>
            </w:tcBorders>
          </w:tcPr>
          <w:p w14:paraId="794525C6" w14:textId="77777777" w:rsidR="008151A3" w:rsidRPr="00FF2E15" w:rsidRDefault="008151A3" w:rsidP="008151A3">
            <w:pPr>
              <w:pStyle w:val="TAL"/>
              <w:jc w:val="center"/>
              <w:rPr>
                <w:ins w:id="552" w:author="Vialen, Jukka" w:date="2026-01-16T12:09:00Z"/>
                <w:highlight w:val="yellow"/>
              </w:rPr>
            </w:pPr>
          </w:p>
        </w:tc>
        <w:tc>
          <w:tcPr>
            <w:tcW w:w="992" w:type="dxa"/>
            <w:tcBorders>
              <w:top w:val="single" w:sz="4" w:space="0" w:color="auto"/>
              <w:left w:val="single" w:sz="4" w:space="0" w:color="auto"/>
              <w:bottom w:val="single" w:sz="4" w:space="0" w:color="auto"/>
              <w:right w:val="single" w:sz="4" w:space="0" w:color="auto"/>
            </w:tcBorders>
          </w:tcPr>
          <w:p w14:paraId="6CC72020" w14:textId="209331C4" w:rsidR="008151A3" w:rsidRPr="00454301" w:rsidRDefault="008151A3" w:rsidP="008151A3">
            <w:pPr>
              <w:pStyle w:val="TAL"/>
              <w:jc w:val="center"/>
              <w:rPr>
                <w:ins w:id="553" w:author="Vialen, Jukka" w:date="2026-01-16T12:09:00Z"/>
              </w:rPr>
            </w:pPr>
            <w:ins w:id="554" w:author="Vialen, Jukka" w:date="2026-01-16T12:11:00Z">
              <w:r w:rsidRPr="00454301">
                <w:t>Y</w:t>
              </w:r>
            </w:ins>
          </w:p>
        </w:tc>
        <w:tc>
          <w:tcPr>
            <w:tcW w:w="992" w:type="dxa"/>
            <w:tcBorders>
              <w:top w:val="single" w:sz="4" w:space="0" w:color="auto"/>
              <w:left w:val="single" w:sz="4" w:space="0" w:color="auto"/>
              <w:bottom w:val="single" w:sz="4" w:space="0" w:color="auto"/>
              <w:right w:val="single" w:sz="4" w:space="0" w:color="auto"/>
            </w:tcBorders>
          </w:tcPr>
          <w:p w14:paraId="2E286DED" w14:textId="49E8F69B" w:rsidR="008151A3" w:rsidRPr="00454301" w:rsidRDefault="008151A3" w:rsidP="008151A3">
            <w:pPr>
              <w:pStyle w:val="TAL"/>
              <w:jc w:val="center"/>
              <w:rPr>
                <w:ins w:id="555" w:author="Vialen, Jukka" w:date="2026-01-16T12:09:00Z"/>
              </w:rPr>
            </w:pPr>
            <w:ins w:id="556" w:author="Vialen, Jukka" w:date="2026-01-16T12:11:00Z">
              <w:r w:rsidRPr="00454301">
                <w:t>Y</w:t>
              </w:r>
            </w:ins>
          </w:p>
        </w:tc>
      </w:tr>
      <w:tr w:rsidR="00880117" w14:paraId="0EEB4D15" w14:textId="77777777" w:rsidTr="003A6B8B">
        <w:trPr>
          <w:trHeight w:val="341"/>
          <w:jc w:val="center"/>
          <w:ins w:id="557" w:author="Vialen, Jukka" w:date="2026-01-05T15:15:00Z"/>
        </w:trPr>
        <w:tc>
          <w:tcPr>
            <w:tcW w:w="1555" w:type="dxa"/>
            <w:tcBorders>
              <w:top w:val="single" w:sz="4" w:space="0" w:color="auto"/>
              <w:left w:val="single" w:sz="4" w:space="0" w:color="auto"/>
              <w:bottom w:val="single" w:sz="4" w:space="0" w:color="auto"/>
              <w:right w:val="single" w:sz="4" w:space="0" w:color="auto"/>
            </w:tcBorders>
          </w:tcPr>
          <w:p w14:paraId="22931C97" w14:textId="65B0401D" w:rsidR="00880117" w:rsidRPr="00471E3B" w:rsidRDefault="00880117" w:rsidP="006019D9">
            <w:pPr>
              <w:pStyle w:val="TAL"/>
              <w:rPr>
                <w:ins w:id="558" w:author="Vialen, Jukka" w:date="2026-01-05T15:15:00Z"/>
              </w:rPr>
            </w:pPr>
          </w:p>
        </w:tc>
        <w:tc>
          <w:tcPr>
            <w:tcW w:w="4536" w:type="dxa"/>
            <w:tcBorders>
              <w:top w:val="single" w:sz="4" w:space="0" w:color="auto"/>
              <w:left w:val="single" w:sz="4" w:space="0" w:color="auto"/>
              <w:bottom w:val="single" w:sz="4" w:space="0" w:color="auto"/>
              <w:right w:val="single" w:sz="4" w:space="0" w:color="auto"/>
            </w:tcBorders>
          </w:tcPr>
          <w:p w14:paraId="00BC8774" w14:textId="0DCDBE9E" w:rsidR="00880117" w:rsidRPr="008F3381" w:rsidRDefault="008151A3" w:rsidP="006019D9">
            <w:pPr>
              <w:pStyle w:val="TAL"/>
              <w:rPr>
                <w:ins w:id="559" w:author="Vialen, Jukka" w:date="2026-01-05T15:15:00Z"/>
              </w:rPr>
            </w:pPr>
            <w:ins w:id="560" w:author="Vialen, Jukka" w:date="2026-01-16T12:09:00Z">
              <w:r>
                <w:t>&gt;</w:t>
              </w:r>
            </w:ins>
            <w:ins w:id="561" w:author="Vialen, Jukka" w:date="2026-01-05T15:16:00Z">
              <w:r w:rsidR="00880117">
                <w:t xml:space="preserve">&gt; </w:t>
              </w:r>
              <w:r w:rsidR="00880117" w:rsidRPr="000B58C3">
                <w:t>Recording server address (SIP URI)</w:t>
              </w:r>
            </w:ins>
          </w:p>
        </w:tc>
        <w:tc>
          <w:tcPr>
            <w:tcW w:w="992" w:type="dxa"/>
            <w:tcBorders>
              <w:top w:val="single" w:sz="4" w:space="0" w:color="auto"/>
              <w:left w:val="single" w:sz="4" w:space="0" w:color="auto"/>
              <w:bottom w:val="single" w:sz="4" w:space="0" w:color="auto"/>
              <w:right w:val="single" w:sz="4" w:space="0" w:color="auto"/>
            </w:tcBorders>
          </w:tcPr>
          <w:p w14:paraId="5BA52243" w14:textId="47D38B8A" w:rsidR="00880117" w:rsidRPr="00E43D3C" w:rsidRDefault="00880117" w:rsidP="006019D9">
            <w:pPr>
              <w:pStyle w:val="TAL"/>
              <w:jc w:val="center"/>
              <w:rPr>
                <w:ins w:id="562" w:author="Vialen, Jukka" w:date="2026-01-05T15:15:00Z"/>
                <w:highlight w:val="yellow"/>
              </w:rPr>
            </w:pPr>
          </w:p>
        </w:tc>
        <w:tc>
          <w:tcPr>
            <w:tcW w:w="992" w:type="dxa"/>
            <w:tcBorders>
              <w:top w:val="single" w:sz="4" w:space="0" w:color="auto"/>
              <w:left w:val="single" w:sz="4" w:space="0" w:color="auto"/>
              <w:bottom w:val="single" w:sz="4" w:space="0" w:color="auto"/>
              <w:right w:val="single" w:sz="4" w:space="0" w:color="auto"/>
            </w:tcBorders>
          </w:tcPr>
          <w:p w14:paraId="69205C39" w14:textId="0C27DD7A" w:rsidR="00880117" w:rsidRPr="00454301" w:rsidRDefault="00880117" w:rsidP="006019D9">
            <w:pPr>
              <w:pStyle w:val="TAL"/>
              <w:jc w:val="center"/>
              <w:rPr>
                <w:ins w:id="563" w:author="Vialen, Jukka" w:date="2026-01-05T15:15:00Z"/>
              </w:rPr>
            </w:pPr>
            <w:ins w:id="564" w:author="Vialen, Jukka" w:date="2026-01-05T16:23:00Z">
              <w:r w:rsidRPr="00454301">
                <w:rPr>
                  <w:lang w:val="fr-FR"/>
                </w:rPr>
                <w:t>Y</w:t>
              </w:r>
            </w:ins>
          </w:p>
        </w:tc>
        <w:tc>
          <w:tcPr>
            <w:tcW w:w="992" w:type="dxa"/>
            <w:tcBorders>
              <w:top w:val="single" w:sz="4" w:space="0" w:color="auto"/>
              <w:left w:val="single" w:sz="4" w:space="0" w:color="auto"/>
              <w:bottom w:val="single" w:sz="4" w:space="0" w:color="auto"/>
              <w:right w:val="single" w:sz="4" w:space="0" w:color="auto"/>
            </w:tcBorders>
          </w:tcPr>
          <w:p w14:paraId="197EF3FD" w14:textId="706845D8" w:rsidR="00880117" w:rsidRPr="00454301" w:rsidRDefault="00880117" w:rsidP="006019D9">
            <w:pPr>
              <w:pStyle w:val="TAL"/>
              <w:jc w:val="center"/>
              <w:rPr>
                <w:ins w:id="565" w:author="Vialen, Jukka" w:date="2026-01-05T15:15:00Z"/>
              </w:rPr>
            </w:pPr>
            <w:ins w:id="566" w:author="Vialen, Jukka" w:date="2026-01-05T16:23:00Z">
              <w:r w:rsidRPr="00454301">
                <w:rPr>
                  <w:lang w:val="fr-FR"/>
                </w:rPr>
                <w:t>Y</w:t>
              </w:r>
            </w:ins>
          </w:p>
        </w:tc>
      </w:tr>
      <w:tr w:rsidR="00880117" w14:paraId="55C93439" w14:textId="77777777" w:rsidTr="003A6B8B">
        <w:trPr>
          <w:trHeight w:val="341"/>
          <w:jc w:val="center"/>
          <w:ins w:id="567" w:author="Vialen, Jukka" w:date="2025-12-19T11:32:00Z"/>
        </w:trPr>
        <w:tc>
          <w:tcPr>
            <w:tcW w:w="1555" w:type="dxa"/>
            <w:tcBorders>
              <w:top w:val="single" w:sz="4" w:space="0" w:color="auto"/>
              <w:left w:val="single" w:sz="4" w:space="0" w:color="auto"/>
              <w:bottom w:val="single" w:sz="4" w:space="0" w:color="auto"/>
              <w:right w:val="single" w:sz="4" w:space="0" w:color="auto"/>
            </w:tcBorders>
          </w:tcPr>
          <w:p w14:paraId="35F5CDE5" w14:textId="77777777" w:rsidR="00880117" w:rsidRPr="00471E3B" w:rsidRDefault="00880117" w:rsidP="0085707A">
            <w:pPr>
              <w:pStyle w:val="TAL"/>
              <w:rPr>
                <w:ins w:id="568" w:author="Vialen, Jukka" w:date="2025-12-19T11:32:00Z"/>
              </w:rPr>
            </w:pPr>
          </w:p>
        </w:tc>
        <w:tc>
          <w:tcPr>
            <w:tcW w:w="4536" w:type="dxa"/>
            <w:tcBorders>
              <w:top w:val="single" w:sz="4" w:space="0" w:color="auto"/>
              <w:left w:val="single" w:sz="4" w:space="0" w:color="auto"/>
              <w:bottom w:val="single" w:sz="4" w:space="0" w:color="auto"/>
              <w:right w:val="single" w:sz="4" w:space="0" w:color="auto"/>
            </w:tcBorders>
          </w:tcPr>
          <w:p w14:paraId="31E88EAD" w14:textId="29167483" w:rsidR="00880117" w:rsidRPr="008F3381" w:rsidRDefault="00880117" w:rsidP="0085707A">
            <w:pPr>
              <w:pStyle w:val="TAL"/>
              <w:rPr>
                <w:ins w:id="569" w:author="Vialen, Jukka" w:date="2025-12-19T11:32:00Z"/>
              </w:rPr>
            </w:pPr>
            <w:ins w:id="570" w:author="Vialen, Jukka" w:date="2025-12-19T11:32:00Z">
              <w:r w:rsidRPr="008F3381">
                <w:t xml:space="preserve">&gt; </w:t>
              </w:r>
              <w:proofErr w:type="spellStart"/>
              <w:r w:rsidRPr="008F3381">
                <w:t>MCVideo</w:t>
              </w:r>
              <w:proofErr w:type="spellEnd"/>
              <w:r w:rsidRPr="008F3381">
                <w:t xml:space="preserve"> group ID</w:t>
              </w:r>
            </w:ins>
            <w:ins w:id="571" w:author="Vialen, Jukka" w:date="2025-12-29T14:26:00Z">
              <w:r>
                <w:t>s</w:t>
              </w:r>
            </w:ins>
          </w:p>
        </w:tc>
        <w:tc>
          <w:tcPr>
            <w:tcW w:w="992" w:type="dxa"/>
            <w:tcBorders>
              <w:top w:val="single" w:sz="4" w:space="0" w:color="auto"/>
              <w:left w:val="single" w:sz="4" w:space="0" w:color="auto"/>
              <w:bottom w:val="single" w:sz="4" w:space="0" w:color="auto"/>
              <w:right w:val="single" w:sz="4" w:space="0" w:color="auto"/>
            </w:tcBorders>
          </w:tcPr>
          <w:p w14:paraId="41B65D70" w14:textId="199D0866" w:rsidR="00880117" w:rsidRPr="00FF2E15" w:rsidRDefault="00880117" w:rsidP="0085707A">
            <w:pPr>
              <w:pStyle w:val="TAL"/>
              <w:jc w:val="center"/>
              <w:rPr>
                <w:ins w:id="572" w:author="Vialen, Jukka" w:date="2025-12-19T11:32:00Z"/>
                <w:highlight w:val="yellow"/>
              </w:rPr>
            </w:pPr>
          </w:p>
        </w:tc>
        <w:tc>
          <w:tcPr>
            <w:tcW w:w="992" w:type="dxa"/>
            <w:tcBorders>
              <w:top w:val="single" w:sz="4" w:space="0" w:color="auto"/>
              <w:left w:val="single" w:sz="4" w:space="0" w:color="auto"/>
              <w:bottom w:val="single" w:sz="4" w:space="0" w:color="auto"/>
              <w:right w:val="single" w:sz="4" w:space="0" w:color="auto"/>
            </w:tcBorders>
          </w:tcPr>
          <w:p w14:paraId="0C2B5C52" w14:textId="1581EF81" w:rsidR="00880117" w:rsidRPr="00454301" w:rsidRDefault="00880117" w:rsidP="0085707A">
            <w:pPr>
              <w:pStyle w:val="TAL"/>
              <w:jc w:val="center"/>
              <w:rPr>
                <w:ins w:id="573" w:author="Vialen, Jukka" w:date="2025-12-19T11:32:00Z"/>
              </w:rPr>
            </w:pPr>
          </w:p>
        </w:tc>
        <w:tc>
          <w:tcPr>
            <w:tcW w:w="992" w:type="dxa"/>
            <w:tcBorders>
              <w:top w:val="single" w:sz="4" w:space="0" w:color="auto"/>
              <w:left w:val="single" w:sz="4" w:space="0" w:color="auto"/>
              <w:bottom w:val="single" w:sz="4" w:space="0" w:color="auto"/>
              <w:right w:val="single" w:sz="4" w:space="0" w:color="auto"/>
            </w:tcBorders>
          </w:tcPr>
          <w:p w14:paraId="768165F7" w14:textId="0EB6CA77" w:rsidR="00880117" w:rsidRPr="00454301" w:rsidRDefault="00880117" w:rsidP="0085707A">
            <w:pPr>
              <w:pStyle w:val="TAL"/>
              <w:jc w:val="center"/>
              <w:rPr>
                <w:ins w:id="574" w:author="Vialen, Jukka" w:date="2025-12-19T11:32:00Z"/>
              </w:rPr>
            </w:pPr>
          </w:p>
        </w:tc>
      </w:tr>
      <w:tr w:rsidR="008151A3" w14:paraId="3233AC75" w14:textId="77777777" w:rsidTr="003A6B8B">
        <w:trPr>
          <w:trHeight w:val="341"/>
          <w:jc w:val="center"/>
          <w:ins w:id="575" w:author="Vialen, Jukka" w:date="2026-01-16T12:10:00Z"/>
        </w:trPr>
        <w:tc>
          <w:tcPr>
            <w:tcW w:w="1555" w:type="dxa"/>
            <w:tcBorders>
              <w:top w:val="single" w:sz="4" w:space="0" w:color="auto"/>
              <w:left w:val="single" w:sz="4" w:space="0" w:color="auto"/>
              <w:bottom w:val="single" w:sz="4" w:space="0" w:color="auto"/>
              <w:right w:val="single" w:sz="4" w:space="0" w:color="auto"/>
            </w:tcBorders>
          </w:tcPr>
          <w:p w14:paraId="3A92AD12" w14:textId="77777777" w:rsidR="008151A3" w:rsidRPr="00471E3B" w:rsidRDefault="008151A3" w:rsidP="008151A3">
            <w:pPr>
              <w:pStyle w:val="TAL"/>
              <w:rPr>
                <w:ins w:id="576" w:author="Vialen, Jukka" w:date="2026-01-16T12:10:00Z"/>
              </w:rPr>
            </w:pPr>
          </w:p>
        </w:tc>
        <w:tc>
          <w:tcPr>
            <w:tcW w:w="4536" w:type="dxa"/>
            <w:tcBorders>
              <w:top w:val="single" w:sz="4" w:space="0" w:color="auto"/>
              <w:left w:val="single" w:sz="4" w:space="0" w:color="auto"/>
              <w:bottom w:val="single" w:sz="4" w:space="0" w:color="auto"/>
              <w:right w:val="single" w:sz="4" w:space="0" w:color="auto"/>
            </w:tcBorders>
          </w:tcPr>
          <w:p w14:paraId="28066AC6" w14:textId="5D809982" w:rsidR="008151A3" w:rsidRPr="008F3381" w:rsidRDefault="008151A3" w:rsidP="008151A3">
            <w:pPr>
              <w:pStyle w:val="TAL"/>
              <w:rPr>
                <w:ins w:id="577" w:author="Vialen, Jukka" w:date="2026-01-16T12:10:00Z"/>
              </w:rPr>
            </w:pPr>
            <w:ins w:id="578" w:author="Vialen, Jukka" w:date="2026-01-16T12:10:00Z">
              <w:r>
                <w:t>&gt;</w:t>
              </w:r>
              <w:r w:rsidRPr="008F3381">
                <w:t xml:space="preserve">&gt; </w:t>
              </w:r>
              <w:proofErr w:type="spellStart"/>
              <w:r w:rsidRPr="008F3381">
                <w:t>MCVideo</w:t>
              </w:r>
              <w:proofErr w:type="spellEnd"/>
              <w:r w:rsidRPr="008F3381">
                <w:t xml:space="preserve"> group ID</w:t>
              </w:r>
            </w:ins>
          </w:p>
        </w:tc>
        <w:tc>
          <w:tcPr>
            <w:tcW w:w="992" w:type="dxa"/>
            <w:tcBorders>
              <w:top w:val="single" w:sz="4" w:space="0" w:color="auto"/>
              <w:left w:val="single" w:sz="4" w:space="0" w:color="auto"/>
              <w:bottom w:val="single" w:sz="4" w:space="0" w:color="auto"/>
              <w:right w:val="single" w:sz="4" w:space="0" w:color="auto"/>
            </w:tcBorders>
          </w:tcPr>
          <w:p w14:paraId="193B029A" w14:textId="77777777" w:rsidR="008151A3" w:rsidRPr="00FF2E15" w:rsidRDefault="008151A3" w:rsidP="008151A3">
            <w:pPr>
              <w:pStyle w:val="TAL"/>
              <w:jc w:val="center"/>
              <w:rPr>
                <w:ins w:id="579" w:author="Vialen, Jukka" w:date="2026-01-16T12:10:00Z"/>
                <w:highlight w:val="yellow"/>
              </w:rPr>
            </w:pPr>
          </w:p>
        </w:tc>
        <w:tc>
          <w:tcPr>
            <w:tcW w:w="992" w:type="dxa"/>
            <w:tcBorders>
              <w:top w:val="single" w:sz="4" w:space="0" w:color="auto"/>
              <w:left w:val="single" w:sz="4" w:space="0" w:color="auto"/>
              <w:bottom w:val="single" w:sz="4" w:space="0" w:color="auto"/>
              <w:right w:val="single" w:sz="4" w:space="0" w:color="auto"/>
            </w:tcBorders>
          </w:tcPr>
          <w:p w14:paraId="07DF8B2A" w14:textId="4495E495" w:rsidR="008151A3" w:rsidRPr="00454301" w:rsidRDefault="008151A3" w:rsidP="008151A3">
            <w:pPr>
              <w:pStyle w:val="TAL"/>
              <w:jc w:val="center"/>
              <w:rPr>
                <w:ins w:id="580" w:author="Vialen, Jukka" w:date="2026-01-16T12:10:00Z"/>
              </w:rPr>
            </w:pPr>
            <w:ins w:id="581" w:author="Vialen, Jukka" w:date="2026-01-16T12:11:00Z">
              <w:r w:rsidRPr="00454301">
                <w:t>Y</w:t>
              </w:r>
            </w:ins>
          </w:p>
        </w:tc>
        <w:tc>
          <w:tcPr>
            <w:tcW w:w="992" w:type="dxa"/>
            <w:tcBorders>
              <w:top w:val="single" w:sz="4" w:space="0" w:color="auto"/>
              <w:left w:val="single" w:sz="4" w:space="0" w:color="auto"/>
              <w:bottom w:val="single" w:sz="4" w:space="0" w:color="auto"/>
              <w:right w:val="single" w:sz="4" w:space="0" w:color="auto"/>
            </w:tcBorders>
          </w:tcPr>
          <w:p w14:paraId="25EA8D19" w14:textId="456F0DCE" w:rsidR="008151A3" w:rsidRPr="00454301" w:rsidRDefault="008151A3" w:rsidP="008151A3">
            <w:pPr>
              <w:pStyle w:val="TAL"/>
              <w:jc w:val="center"/>
              <w:rPr>
                <w:ins w:id="582" w:author="Vialen, Jukka" w:date="2026-01-16T12:10:00Z"/>
              </w:rPr>
            </w:pPr>
            <w:ins w:id="583" w:author="Vialen, Jukka" w:date="2026-01-16T12:11:00Z">
              <w:r w:rsidRPr="00454301">
                <w:t>Y</w:t>
              </w:r>
            </w:ins>
          </w:p>
        </w:tc>
      </w:tr>
      <w:tr w:rsidR="008151A3" w14:paraId="7ED84C5A" w14:textId="77777777" w:rsidTr="003A6B8B">
        <w:trPr>
          <w:trHeight w:val="341"/>
          <w:jc w:val="center"/>
          <w:ins w:id="584" w:author="Vialen, Jukka" w:date="2026-01-05T15:15:00Z"/>
        </w:trPr>
        <w:tc>
          <w:tcPr>
            <w:tcW w:w="1555" w:type="dxa"/>
            <w:tcBorders>
              <w:top w:val="single" w:sz="4" w:space="0" w:color="auto"/>
              <w:left w:val="single" w:sz="4" w:space="0" w:color="auto"/>
              <w:bottom w:val="single" w:sz="4" w:space="0" w:color="auto"/>
              <w:right w:val="single" w:sz="4" w:space="0" w:color="auto"/>
            </w:tcBorders>
          </w:tcPr>
          <w:p w14:paraId="38FE15E8" w14:textId="7C75A0F7" w:rsidR="008151A3" w:rsidRPr="00471E3B" w:rsidRDefault="008151A3" w:rsidP="008151A3">
            <w:pPr>
              <w:pStyle w:val="TAL"/>
              <w:rPr>
                <w:ins w:id="585" w:author="Vialen, Jukka" w:date="2026-01-05T15:15:00Z"/>
              </w:rPr>
            </w:pPr>
          </w:p>
        </w:tc>
        <w:tc>
          <w:tcPr>
            <w:tcW w:w="4536" w:type="dxa"/>
            <w:tcBorders>
              <w:top w:val="single" w:sz="4" w:space="0" w:color="auto"/>
              <w:left w:val="single" w:sz="4" w:space="0" w:color="auto"/>
              <w:bottom w:val="single" w:sz="4" w:space="0" w:color="auto"/>
              <w:right w:val="single" w:sz="4" w:space="0" w:color="auto"/>
            </w:tcBorders>
          </w:tcPr>
          <w:p w14:paraId="069B2C3E" w14:textId="298DFADA" w:rsidR="008151A3" w:rsidRPr="008F3381" w:rsidRDefault="008151A3" w:rsidP="008151A3">
            <w:pPr>
              <w:pStyle w:val="TAL"/>
              <w:rPr>
                <w:ins w:id="586" w:author="Vialen, Jukka" w:date="2026-01-05T15:15:00Z"/>
              </w:rPr>
            </w:pPr>
            <w:ins w:id="587" w:author="Vialen, Jukka" w:date="2026-01-16T12:10:00Z">
              <w:r>
                <w:t>&gt;</w:t>
              </w:r>
            </w:ins>
            <w:ins w:id="588" w:author="Vialen, Jukka" w:date="2026-01-05T15:16:00Z">
              <w:r>
                <w:t xml:space="preserve">&gt; </w:t>
              </w:r>
              <w:r w:rsidRPr="000B58C3">
                <w:t>Recording server address (SIP URI)</w:t>
              </w:r>
            </w:ins>
          </w:p>
        </w:tc>
        <w:tc>
          <w:tcPr>
            <w:tcW w:w="992" w:type="dxa"/>
            <w:tcBorders>
              <w:top w:val="single" w:sz="4" w:space="0" w:color="auto"/>
              <w:left w:val="single" w:sz="4" w:space="0" w:color="auto"/>
              <w:bottom w:val="single" w:sz="4" w:space="0" w:color="auto"/>
              <w:right w:val="single" w:sz="4" w:space="0" w:color="auto"/>
            </w:tcBorders>
          </w:tcPr>
          <w:p w14:paraId="09FCFA87" w14:textId="3857EDAC" w:rsidR="008151A3" w:rsidRPr="00E43D3C" w:rsidRDefault="008151A3" w:rsidP="008151A3">
            <w:pPr>
              <w:pStyle w:val="TAL"/>
              <w:jc w:val="center"/>
              <w:rPr>
                <w:ins w:id="589" w:author="Vialen, Jukka" w:date="2026-01-05T15:15:00Z"/>
                <w:highlight w:val="yellow"/>
              </w:rPr>
            </w:pPr>
          </w:p>
        </w:tc>
        <w:tc>
          <w:tcPr>
            <w:tcW w:w="992" w:type="dxa"/>
            <w:tcBorders>
              <w:top w:val="single" w:sz="4" w:space="0" w:color="auto"/>
              <w:left w:val="single" w:sz="4" w:space="0" w:color="auto"/>
              <w:bottom w:val="single" w:sz="4" w:space="0" w:color="auto"/>
              <w:right w:val="single" w:sz="4" w:space="0" w:color="auto"/>
            </w:tcBorders>
          </w:tcPr>
          <w:p w14:paraId="4923C2C4" w14:textId="72EF8898" w:rsidR="008151A3" w:rsidRPr="00454301" w:rsidRDefault="008151A3" w:rsidP="008151A3">
            <w:pPr>
              <w:pStyle w:val="TAL"/>
              <w:jc w:val="center"/>
              <w:rPr>
                <w:ins w:id="590" w:author="Vialen, Jukka" w:date="2026-01-05T15:15:00Z"/>
              </w:rPr>
            </w:pPr>
            <w:ins w:id="591" w:author="Vialen, Jukka" w:date="2026-01-05T16:23:00Z">
              <w:r w:rsidRPr="00454301">
                <w:rPr>
                  <w:lang w:val="fr-FR"/>
                </w:rPr>
                <w:t>Y</w:t>
              </w:r>
            </w:ins>
          </w:p>
        </w:tc>
        <w:tc>
          <w:tcPr>
            <w:tcW w:w="992" w:type="dxa"/>
            <w:tcBorders>
              <w:top w:val="single" w:sz="4" w:space="0" w:color="auto"/>
              <w:left w:val="single" w:sz="4" w:space="0" w:color="auto"/>
              <w:bottom w:val="single" w:sz="4" w:space="0" w:color="auto"/>
              <w:right w:val="single" w:sz="4" w:space="0" w:color="auto"/>
            </w:tcBorders>
          </w:tcPr>
          <w:p w14:paraId="7BF3BC1B" w14:textId="6A581246" w:rsidR="008151A3" w:rsidRPr="00454301" w:rsidRDefault="008151A3" w:rsidP="008151A3">
            <w:pPr>
              <w:pStyle w:val="TAL"/>
              <w:jc w:val="center"/>
              <w:rPr>
                <w:ins w:id="592" w:author="Vialen, Jukka" w:date="2026-01-05T15:15:00Z"/>
              </w:rPr>
            </w:pPr>
            <w:ins w:id="593" w:author="Vialen, Jukka" w:date="2026-01-05T16:23:00Z">
              <w:r w:rsidRPr="00454301">
                <w:rPr>
                  <w:lang w:val="fr-FR"/>
                </w:rPr>
                <w:t>Y</w:t>
              </w:r>
            </w:ins>
          </w:p>
        </w:tc>
      </w:tr>
      <w:tr w:rsidR="008151A3" w14:paraId="6E85C81A" w14:textId="77777777" w:rsidTr="003A6B8B">
        <w:trPr>
          <w:trHeight w:val="341"/>
          <w:jc w:val="center"/>
          <w:ins w:id="594" w:author="Vialen, Jukka" w:date="2025-12-19T11:32:00Z"/>
        </w:trPr>
        <w:tc>
          <w:tcPr>
            <w:tcW w:w="1555" w:type="dxa"/>
            <w:tcBorders>
              <w:top w:val="single" w:sz="4" w:space="0" w:color="auto"/>
              <w:left w:val="single" w:sz="4" w:space="0" w:color="auto"/>
              <w:bottom w:val="single" w:sz="4" w:space="0" w:color="auto"/>
              <w:right w:val="single" w:sz="4" w:space="0" w:color="auto"/>
            </w:tcBorders>
          </w:tcPr>
          <w:p w14:paraId="22E560C0" w14:textId="77777777" w:rsidR="008151A3" w:rsidRPr="00471E3B" w:rsidRDefault="008151A3" w:rsidP="008151A3">
            <w:pPr>
              <w:pStyle w:val="TAL"/>
              <w:rPr>
                <w:ins w:id="595" w:author="Vialen, Jukka" w:date="2025-12-19T11:32:00Z"/>
              </w:rPr>
            </w:pPr>
          </w:p>
        </w:tc>
        <w:tc>
          <w:tcPr>
            <w:tcW w:w="4536" w:type="dxa"/>
            <w:tcBorders>
              <w:top w:val="single" w:sz="4" w:space="0" w:color="auto"/>
              <w:left w:val="single" w:sz="4" w:space="0" w:color="auto"/>
              <w:bottom w:val="single" w:sz="4" w:space="0" w:color="auto"/>
              <w:right w:val="single" w:sz="4" w:space="0" w:color="auto"/>
            </w:tcBorders>
          </w:tcPr>
          <w:p w14:paraId="54BD6AC2" w14:textId="46DD42E1" w:rsidR="008151A3" w:rsidRPr="008F3381" w:rsidRDefault="008151A3" w:rsidP="008151A3">
            <w:pPr>
              <w:pStyle w:val="TAL"/>
              <w:rPr>
                <w:ins w:id="596" w:author="Vialen, Jukka" w:date="2025-12-19T11:32:00Z"/>
              </w:rPr>
            </w:pPr>
            <w:ins w:id="597" w:author="Vialen, Jukka" w:date="2025-12-19T11:32:00Z">
              <w:r w:rsidRPr="008F3381">
                <w:t xml:space="preserve">&gt; </w:t>
              </w:r>
              <w:proofErr w:type="spellStart"/>
              <w:r w:rsidRPr="008F3381">
                <w:t>MCData</w:t>
              </w:r>
              <w:proofErr w:type="spellEnd"/>
              <w:r w:rsidRPr="008F3381">
                <w:t xml:space="preserve"> group ID</w:t>
              </w:r>
            </w:ins>
            <w:ins w:id="598" w:author="Vialen, Jukka" w:date="2025-12-29T14:26:00Z">
              <w:r>
                <w:t>s</w:t>
              </w:r>
            </w:ins>
          </w:p>
        </w:tc>
        <w:tc>
          <w:tcPr>
            <w:tcW w:w="992" w:type="dxa"/>
            <w:tcBorders>
              <w:top w:val="single" w:sz="4" w:space="0" w:color="auto"/>
              <w:left w:val="single" w:sz="4" w:space="0" w:color="auto"/>
              <w:bottom w:val="single" w:sz="4" w:space="0" w:color="auto"/>
              <w:right w:val="single" w:sz="4" w:space="0" w:color="auto"/>
            </w:tcBorders>
          </w:tcPr>
          <w:p w14:paraId="01B5797C" w14:textId="2045B74D" w:rsidR="008151A3" w:rsidRPr="00FF2E15" w:rsidRDefault="008151A3" w:rsidP="008151A3">
            <w:pPr>
              <w:pStyle w:val="TAL"/>
              <w:jc w:val="center"/>
              <w:rPr>
                <w:ins w:id="599" w:author="Vialen, Jukka" w:date="2025-12-19T11:32:00Z"/>
                <w:highlight w:val="yellow"/>
              </w:rPr>
            </w:pPr>
          </w:p>
        </w:tc>
        <w:tc>
          <w:tcPr>
            <w:tcW w:w="992" w:type="dxa"/>
            <w:tcBorders>
              <w:top w:val="single" w:sz="4" w:space="0" w:color="auto"/>
              <w:left w:val="single" w:sz="4" w:space="0" w:color="auto"/>
              <w:bottom w:val="single" w:sz="4" w:space="0" w:color="auto"/>
              <w:right w:val="single" w:sz="4" w:space="0" w:color="auto"/>
            </w:tcBorders>
          </w:tcPr>
          <w:p w14:paraId="2A0237D4" w14:textId="2ED7827A" w:rsidR="008151A3" w:rsidRPr="00454301" w:rsidRDefault="008151A3" w:rsidP="008151A3">
            <w:pPr>
              <w:pStyle w:val="TAL"/>
              <w:jc w:val="center"/>
              <w:rPr>
                <w:ins w:id="600" w:author="Vialen, Jukka" w:date="2025-12-19T11:32:00Z"/>
              </w:rPr>
            </w:pPr>
          </w:p>
        </w:tc>
        <w:tc>
          <w:tcPr>
            <w:tcW w:w="992" w:type="dxa"/>
            <w:tcBorders>
              <w:top w:val="single" w:sz="4" w:space="0" w:color="auto"/>
              <w:left w:val="single" w:sz="4" w:space="0" w:color="auto"/>
              <w:bottom w:val="single" w:sz="4" w:space="0" w:color="auto"/>
              <w:right w:val="single" w:sz="4" w:space="0" w:color="auto"/>
            </w:tcBorders>
          </w:tcPr>
          <w:p w14:paraId="3224992F" w14:textId="3AE4FD03" w:rsidR="008151A3" w:rsidRPr="00454301" w:rsidRDefault="008151A3" w:rsidP="008151A3">
            <w:pPr>
              <w:pStyle w:val="TAL"/>
              <w:jc w:val="center"/>
              <w:rPr>
                <w:ins w:id="601" w:author="Vialen, Jukka" w:date="2025-12-19T11:32:00Z"/>
              </w:rPr>
            </w:pPr>
          </w:p>
        </w:tc>
      </w:tr>
      <w:tr w:rsidR="008151A3" w14:paraId="02404C78" w14:textId="77777777" w:rsidTr="003A6B8B">
        <w:trPr>
          <w:trHeight w:val="341"/>
          <w:jc w:val="center"/>
          <w:ins w:id="602" w:author="Vialen, Jukka" w:date="2026-01-16T12:10:00Z"/>
        </w:trPr>
        <w:tc>
          <w:tcPr>
            <w:tcW w:w="1555" w:type="dxa"/>
            <w:tcBorders>
              <w:top w:val="single" w:sz="4" w:space="0" w:color="auto"/>
              <w:left w:val="single" w:sz="4" w:space="0" w:color="auto"/>
              <w:bottom w:val="single" w:sz="4" w:space="0" w:color="auto"/>
              <w:right w:val="single" w:sz="4" w:space="0" w:color="auto"/>
            </w:tcBorders>
          </w:tcPr>
          <w:p w14:paraId="799039CE" w14:textId="77777777" w:rsidR="008151A3" w:rsidRPr="00471E3B" w:rsidRDefault="008151A3" w:rsidP="008151A3">
            <w:pPr>
              <w:pStyle w:val="TAL"/>
              <w:rPr>
                <w:ins w:id="603" w:author="Vialen, Jukka" w:date="2026-01-16T12:10:00Z"/>
              </w:rPr>
            </w:pPr>
          </w:p>
        </w:tc>
        <w:tc>
          <w:tcPr>
            <w:tcW w:w="4536" w:type="dxa"/>
            <w:tcBorders>
              <w:top w:val="single" w:sz="4" w:space="0" w:color="auto"/>
              <w:left w:val="single" w:sz="4" w:space="0" w:color="auto"/>
              <w:bottom w:val="single" w:sz="4" w:space="0" w:color="auto"/>
              <w:right w:val="single" w:sz="4" w:space="0" w:color="auto"/>
            </w:tcBorders>
          </w:tcPr>
          <w:p w14:paraId="2D069863" w14:textId="315B88BB" w:rsidR="008151A3" w:rsidRPr="008F3381" w:rsidRDefault="008151A3" w:rsidP="008151A3">
            <w:pPr>
              <w:pStyle w:val="TAL"/>
              <w:rPr>
                <w:ins w:id="604" w:author="Vialen, Jukka" w:date="2026-01-16T12:10:00Z"/>
              </w:rPr>
            </w:pPr>
            <w:ins w:id="605" w:author="Vialen, Jukka" w:date="2026-01-16T12:10:00Z">
              <w:r>
                <w:t>&gt;</w:t>
              </w:r>
              <w:r w:rsidRPr="008F3381">
                <w:t xml:space="preserve">&gt; </w:t>
              </w:r>
              <w:proofErr w:type="spellStart"/>
              <w:r w:rsidRPr="008F3381">
                <w:t>MCData</w:t>
              </w:r>
              <w:proofErr w:type="spellEnd"/>
              <w:r w:rsidRPr="008F3381">
                <w:t xml:space="preserve"> group ID</w:t>
              </w:r>
            </w:ins>
          </w:p>
        </w:tc>
        <w:tc>
          <w:tcPr>
            <w:tcW w:w="992" w:type="dxa"/>
            <w:tcBorders>
              <w:top w:val="single" w:sz="4" w:space="0" w:color="auto"/>
              <w:left w:val="single" w:sz="4" w:space="0" w:color="auto"/>
              <w:bottom w:val="single" w:sz="4" w:space="0" w:color="auto"/>
              <w:right w:val="single" w:sz="4" w:space="0" w:color="auto"/>
            </w:tcBorders>
          </w:tcPr>
          <w:p w14:paraId="7110CDE0" w14:textId="77777777" w:rsidR="008151A3" w:rsidRPr="00FF2E15" w:rsidRDefault="008151A3" w:rsidP="008151A3">
            <w:pPr>
              <w:pStyle w:val="TAL"/>
              <w:jc w:val="center"/>
              <w:rPr>
                <w:ins w:id="606" w:author="Vialen, Jukka" w:date="2026-01-16T12:10:00Z"/>
                <w:highlight w:val="yellow"/>
              </w:rPr>
            </w:pPr>
          </w:p>
        </w:tc>
        <w:tc>
          <w:tcPr>
            <w:tcW w:w="992" w:type="dxa"/>
            <w:tcBorders>
              <w:top w:val="single" w:sz="4" w:space="0" w:color="auto"/>
              <w:left w:val="single" w:sz="4" w:space="0" w:color="auto"/>
              <w:bottom w:val="single" w:sz="4" w:space="0" w:color="auto"/>
              <w:right w:val="single" w:sz="4" w:space="0" w:color="auto"/>
            </w:tcBorders>
          </w:tcPr>
          <w:p w14:paraId="2CB70842" w14:textId="1CB554F8" w:rsidR="008151A3" w:rsidRPr="00454301" w:rsidRDefault="008151A3" w:rsidP="008151A3">
            <w:pPr>
              <w:pStyle w:val="TAL"/>
              <w:jc w:val="center"/>
              <w:rPr>
                <w:ins w:id="607" w:author="Vialen, Jukka" w:date="2026-01-16T12:10:00Z"/>
              </w:rPr>
            </w:pPr>
            <w:ins w:id="608" w:author="Vialen, Jukka" w:date="2026-01-16T12:10:00Z">
              <w:r w:rsidRPr="00454301">
                <w:t>Y</w:t>
              </w:r>
            </w:ins>
          </w:p>
        </w:tc>
        <w:tc>
          <w:tcPr>
            <w:tcW w:w="992" w:type="dxa"/>
            <w:tcBorders>
              <w:top w:val="single" w:sz="4" w:space="0" w:color="auto"/>
              <w:left w:val="single" w:sz="4" w:space="0" w:color="auto"/>
              <w:bottom w:val="single" w:sz="4" w:space="0" w:color="auto"/>
              <w:right w:val="single" w:sz="4" w:space="0" w:color="auto"/>
            </w:tcBorders>
          </w:tcPr>
          <w:p w14:paraId="04C48573" w14:textId="7DCB27B0" w:rsidR="008151A3" w:rsidRPr="00454301" w:rsidRDefault="008151A3" w:rsidP="008151A3">
            <w:pPr>
              <w:pStyle w:val="TAL"/>
              <w:jc w:val="center"/>
              <w:rPr>
                <w:ins w:id="609" w:author="Vialen, Jukka" w:date="2026-01-16T12:10:00Z"/>
              </w:rPr>
            </w:pPr>
            <w:ins w:id="610" w:author="Vialen, Jukka" w:date="2026-01-16T12:10:00Z">
              <w:r w:rsidRPr="00454301">
                <w:t>Y</w:t>
              </w:r>
            </w:ins>
          </w:p>
        </w:tc>
      </w:tr>
      <w:tr w:rsidR="008151A3" w14:paraId="649FE4BF" w14:textId="77777777" w:rsidTr="003A6B8B">
        <w:trPr>
          <w:trHeight w:val="341"/>
          <w:jc w:val="center"/>
          <w:ins w:id="611" w:author="Vialen, Jukka" w:date="2026-01-05T15:15:00Z"/>
        </w:trPr>
        <w:tc>
          <w:tcPr>
            <w:tcW w:w="1555" w:type="dxa"/>
            <w:tcBorders>
              <w:top w:val="single" w:sz="4" w:space="0" w:color="auto"/>
              <w:left w:val="single" w:sz="4" w:space="0" w:color="auto"/>
              <w:bottom w:val="single" w:sz="4" w:space="0" w:color="auto"/>
              <w:right w:val="single" w:sz="4" w:space="0" w:color="auto"/>
            </w:tcBorders>
          </w:tcPr>
          <w:p w14:paraId="21E4214F" w14:textId="4450C4CF" w:rsidR="008151A3" w:rsidRPr="00471E3B" w:rsidRDefault="008151A3" w:rsidP="008151A3">
            <w:pPr>
              <w:pStyle w:val="TAL"/>
              <w:rPr>
                <w:ins w:id="612" w:author="Vialen, Jukka" w:date="2026-01-05T15:15:00Z"/>
              </w:rPr>
            </w:pPr>
          </w:p>
        </w:tc>
        <w:tc>
          <w:tcPr>
            <w:tcW w:w="4536" w:type="dxa"/>
            <w:tcBorders>
              <w:top w:val="single" w:sz="4" w:space="0" w:color="auto"/>
              <w:left w:val="single" w:sz="4" w:space="0" w:color="auto"/>
              <w:bottom w:val="single" w:sz="4" w:space="0" w:color="auto"/>
              <w:right w:val="single" w:sz="4" w:space="0" w:color="auto"/>
            </w:tcBorders>
          </w:tcPr>
          <w:p w14:paraId="47DEA333" w14:textId="1F99435B" w:rsidR="008151A3" w:rsidRPr="008F3381" w:rsidRDefault="008151A3" w:rsidP="008151A3">
            <w:pPr>
              <w:pStyle w:val="TAL"/>
              <w:rPr>
                <w:ins w:id="613" w:author="Vialen, Jukka" w:date="2026-01-05T15:15:00Z"/>
              </w:rPr>
            </w:pPr>
            <w:ins w:id="614" w:author="Vialen, Jukka" w:date="2026-01-16T12:10:00Z">
              <w:r>
                <w:t>&gt;</w:t>
              </w:r>
            </w:ins>
            <w:ins w:id="615" w:author="Vialen, Jukka" w:date="2026-01-05T15:19:00Z">
              <w:r w:rsidRPr="00E43D3C">
                <w:t xml:space="preserve">&gt; </w:t>
              </w:r>
              <w:r w:rsidRPr="000B58C3">
                <w:t>Recording server address (SIP URI)</w:t>
              </w:r>
            </w:ins>
          </w:p>
        </w:tc>
        <w:tc>
          <w:tcPr>
            <w:tcW w:w="992" w:type="dxa"/>
            <w:tcBorders>
              <w:top w:val="single" w:sz="4" w:space="0" w:color="auto"/>
              <w:left w:val="single" w:sz="4" w:space="0" w:color="auto"/>
              <w:bottom w:val="single" w:sz="4" w:space="0" w:color="auto"/>
              <w:right w:val="single" w:sz="4" w:space="0" w:color="auto"/>
            </w:tcBorders>
          </w:tcPr>
          <w:p w14:paraId="4327AAA7" w14:textId="2D95DA51" w:rsidR="008151A3" w:rsidRPr="007B31D2" w:rsidRDefault="008151A3" w:rsidP="008151A3">
            <w:pPr>
              <w:pStyle w:val="TAL"/>
              <w:jc w:val="center"/>
              <w:rPr>
                <w:ins w:id="616" w:author="Vialen, Jukka" w:date="2026-01-05T15:15:00Z"/>
                <w:highlight w:val="yellow"/>
              </w:rPr>
            </w:pPr>
          </w:p>
        </w:tc>
        <w:tc>
          <w:tcPr>
            <w:tcW w:w="992" w:type="dxa"/>
            <w:tcBorders>
              <w:top w:val="single" w:sz="4" w:space="0" w:color="auto"/>
              <w:left w:val="single" w:sz="4" w:space="0" w:color="auto"/>
              <w:bottom w:val="single" w:sz="4" w:space="0" w:color="auto"/>
              <w:right w:val="single" w:sz="4" w:space="0" w:color="auto"/>
            </w:tcBorders>
          </w:tcPr>
          <w:p w14:paraId="63CA9B50" w14:textId="4519301F" w:rsidR="008151A3" w:rsidRPr="00454301" w:rsidRDefault="008151A3" w:rsidP="008151A3">
            <w:pPr>
              <w:pStyle w:val="TAL"/>
              <w:jc w:val="center"/>
              <w:rPr>
                <w:ins w:id="617" w:author="Vialen, Jukka" w:date="2026-01-05T15:15:00Z"/>
              </w:rPr>
            </w:pPr>
            <w:ins w:id="618" w:author="Vialen, Jukka" w:date="2026-01-05T16:23:00Z">
              <w:r w:rsidRPr="00454301">
                <w:rPr>
                  <w:lang w:val="fr-FR"/>
                </w:rPr>
                <w:t>Y</w:t>
              </w:r>
            </w:ins>
          </w:p>
        </w:tc>
        <w:tc>
          <w:tcPr>
            <w:tcW w:w="992" w:type="dxa"/>
            <w:tcBorders>
              <w:top w:val="single" w:sz="4" w:space="0" w:color="auto"/>
              <w:left w:val="single" w:sz="4" w:space="0" w:color="auto"/>
              <w:bottom w:val="single" w:sz="4" w:space="0" w:color="auto"/>
              <w:right w:val="single" w:sz="4" w:space="0" w:color="auto"/>
            </w:tcBorders>
          </w:tcPr>
          <w:p w14:paraId="6EB53350" w14:textId="7257F385" w:rsidR="008151A3" w:rsidRPr="00454301" w:rsidRDefault="008151A3" w:rsidP="008151A3">
            <w:pPr>
              <w:pStyle w:val="TAL"/>
              <w:jc w:val="center"/>
              <w:rPr>
                <w:ins w:id="619" w:author="Vialen, Jukka" w:date="2026-01-05T15:15:00Z"/>
              </w:rPr>
            </w:pPr>
            <w:ins w:id="620" w:author="Vialen, Jukka" w:date="2026-01-05T16:23:00Z">
              <w:r w:rsidRPr="00454301">
                <w:rPr>
                  <w:lang w:val="fr-FR"/>
                </w:rPr>
                <w:t>Y</w:t>
              </w:r>
            </w:ins>
          </w:p>
        </w:tc>
      </w:tr>
    </w:tbl>
    <w:p w14:paraId="2DEE8B52" w14:textId="77777777" w:rsidR="008151A3" w:rsidRDefault="008151A3" w:rsidP="00454301">
      <w:pPr>
        <w:pStyle w:val="NO"/>
        <w:rPr>
          <w:ins w:id="621" w:author="Vialen, Jukka" w:date="2026-01-16T12:11:00Z"/>
        </w:rPr>
      </w:pPr>
    </w:p>
    <w:p w14:paraId="7D08193B" w14:textId="03B983E6" w:rsidR="005D1DA9" w:rsidRDefault="00471E3B" w:rsidP="00454301">
      <w:pPr>
        <w:pStyle w:val="NO"/>
        <w:rPr>
          <w:ins w:id="622" w:author="Vialen, Jukka" w:date="2026-01-16T12:12:00Z"/>
        </w:rPr>
      </w:pPr>
      <w:ins w:id="623" w:author="Vialen, Jukka" w:date="2025-12-19T16:38:00Z">
        <w:r>
          <w:t xml:space="preserve">NOTE 1: </w:t>
        </w:r>
      </w:ins>
      <w:ins w:id="624" w:author="Vialen, Jukka" w:date="2025-12-19T17:40:00Z">
        <w:r w:rsidR="00E05EE3">
          <w:tab/>
        </w:r>
      </w:ins>
      <w:ins w:id="625" w:author="Vialen, Jukka" w:date="2026-01-14T22:58:00Z">
        <w:r w:rsidR="005D1DA9">
          <w:t xml:space="preserve">MC service user can subscribe only </w:t>
        </w:r>
      </w:ins>
      <w:ins w:id="626" w:author="Vialen, Jukka" w:date="2026-01-14T23:00:00Z">
        <w:r w:rsidR="005D1DA9">
          <w:t xml:space="preserve">to elements that match </w:t>
        </w:r>
      </w:ins>
      <w:ins w:id="627" w:author="Vialen, Jukka" w:date="2026-01-14T22:58:00Z">
        <w:r w:rsidR="005D1DA9">
          <w:t xml:space="preserve">with its own MC service IDs (MCPTT ID, </w:t>
        </w:r>
        <w:proofErr w:type="spellStart"/>
        <w:r w:rsidR="005D1DA9">
          <w:t>MCData</w:t>
        </w:r>
        <w:proofErr w:type="spellEnd"/>
        <w:r w:rsidR="005D1DA9">
          <w:t xml:space="preserve"> ID, </w:t>
        </w:r>
        <w:proofErr w:type="spellStart"/>
        <w:r w:rsidR="005D1DA9">
          <w:t>MCVideo</w:t>
        </w:r>
        <w:proofErr w:type="spellEnd"/>
        <w:r w:rsidR="005D1DA9">
          <w:t xml:space="preserve"> ID)</w:t>
        </w:r>
      </w:ins>
      <w:ins w:id="628" w:author="Vialen, Jukka" w:date="2026-01-14T23:00:00Z">
        <w:r w:rsidR="005D1DA9">
          <w:t>.</w:t>
        </w:r>
      </w:ins>
      <w:ins w:id="629" w:author="Vialen, Jukka" w:date="2026-01-14T22:58:00Z">
        <w:r w:rsidR="005D1DA9">
          <w:t xml:space="preserve"> </w:t>
        </w:r>
      </w:ins>
      <w:ins w:id="630" w:author="Vialen, Jukka" w:date="2026-01-14T23:03:00Z">
        <w:r w:rsidR="005D1DA9">
          <w:t>See IETF RF</w:t>
        </w:r>
      </w:ins>
      <w:ins w:id="631" w:author="Vialen, Jukka" w:date="2026-01-14T23:04:00Z">
        <w:r w:rsidR="005D1DA9">
          <w:t>C 5875</w:t>
        </w:r>
      </w:ins>
      <w:ins w:id="632" w:author="Vialen, Jukka" w:date="2026-01-19T16:02:00Z">
        <w:r w:rsidR="00965249">
          <w:t xml:space="preserve"> [</w:t>
        </w:r>
        <w:r w:rsidR="00965249" w:rsidRPr="00965249">
          <w:rPr>
            <w:highlight w:val="yellow"/>
          </w:rPr>
          <w:t>x</w:t>
        </w:r>
        <w:r w:rsidR="00965249">
          <w:t>]</w:t>
        </w:r>
      </w:ins>
      <w:ins w:id="633" w:author="Vialen, Jukka" w:date="2026-01-14T23:04:00Z">
        <w:r w:rsidR="005D1DA9">
          <w:t>.</w:t>
        </w:r>
      </w:ins>
      <w:ins w:id="634" w:author="Vialen, Jukka" w:date="2026-01-16T12:26:00Z">
        <w:r w:rsidR="004D151C">
          <w:t xml:space="preserve"> A notify from CMS to CMC shall contain </w:t>
        </w:r>
        <w:r w:rsidR="002634DC">
          <w:t xml:space="preserve">both the MC service ID and the </w:t>
        </w:r>
      </w:ins>
      <w:ins w:id="635" w:author="Vialen, Jukka" w:date="2026-01-16T12:27:00Z">
        <w:r w:rsidR="002634DC">
          <w:t>Recording server address.</w:t>
        </w:r>
      </w:ins>
    </w:p>
    <w:p w14:paraId="26AF907E" w14:textId="79FF68B0" w:rsidR="008151A3" w:rsidRDefault="008151A3" w:rsidP="008151A3">
      <w:pPr>
        <w:pStyle w:val="NO"/>
        <w:rPr>
          <w:ins w:id="636" w:author="Vialen, Jukka" w:date="2026-01-16T12:14:00Z"/>
        </w:rPr>
      </w:pPr>
      <w:ins w:id="637" w:author="Vialen, Jukka" w:date="2026-01-16T12:12:00Z">
        <w:r>
          <w:t xml:space="preserve">NOTE 2: </w:t>
        </w:r>
        <w:r>
          <w:tab/>
          <w:t>The on-network group IDs are not visible to the UE/user.</w:t>
        </w:r>
      </w:ins>
    </w:p>
    <w:p w14:paraId="244AEACB" w14:textId="0319EAD9" w:rsidR="003A6B8B" w:rsidRDefault="003A6B8B" w:rsidP="003A6B8B">
      <w:pPr>
        <w:pStyle w:val="NO"/>
        <w:rPr>
          <w:ins w:id="638" w:author="Vialen, Jukka" w:date="2026-01-16T17:45:00Z"/>
        </w:rPr>
      </w:pPr>
      <w:ins w:id="639" w:author="Vialen, Jukka" w:date="2026-01-16T17:45:00Z">
        <w:r>
          <w:t>NOTE 3:</w:t>
        </w:r>
        <w:r>
          <w:tab/>
          <w:t>MC service user cannot subscribe to this element.</w:t>
        </w:r>
      </w:ins>
    </w:p>
    <w:p w14:paraId="5660212C" w14:textId="50D79F86" w:rsidR="008151A3" w:rsidRDefault="008151A3" w:rsidP="008151A3">
      <w:pPr>
        <w:pStyle w:val="NO"/>
        <w:rPr>
          <w:ins w:id="640" w:author="Vialen, Jukka" w:date="2026-01-16T12:12:00Z"/>
        </w:rPr>
      </w:pPr>
      <w:ins w:id="641" w:author="Vialen, Jukka" w:date="2026-01-16T12:14:00Z">
        <w:r>
          <w:t xml:space="preserve">NOTE </w:t>
        </w:r>
      </w:ins>
      <w:ins w:id="642" w:author="Vialen, Jukka" w:date="2026-01-16T17:45:00Z">
        <w:r w:rsidR="003A6B8B">
          <w:t>4</w:t>
        </w:r>
      </w:ins>
      <w:ins w:id="643" w:author="Vialen, Jukka" w:date="2026-01-16T12:14:00Z">
        <w:r>
          <w:t>:</w:t>
        </w:r>
        <w:r>
          <w:tab/>
          <w:t>The structure</w:t>
        </w:r>
      </w:ins>
      <w:ins w:id="644" w:author="Vialen, Jukka" w:date="2026-01-16T12:16:00Z">
        <w:r w:rsidR="004D151C">
          <w:t xml:space="preserve"> of this document is only informative. The d</w:t>
        </w:r>
      </w:ins>
      <w:ins w:id="645" w:author="Vialen, Jukka" w:date="2026-01-16T12:17:00Z">
        <w:r w:rsidR="004D151C">
          <w:t xml:space="preserve">etailed </w:t>
        </w:r>
      </w:ins>
      <w:ins w:id="646" w:author="Vialen, Jukka" w:date="2026-01-16T12:19:00Z">
        <w:r w:rsidR="004D151C">
          <w:t>structure</w:t>
        </w:r>
      </w:ins>
      <w:ins w:id="647" w:author="Vialen, Jukka" w:date="2026-01-16T12:21:00Z">
        <w:r w:rsidR="004D151C">
          <w:t xml:space="preserve"> is defined in TS 24.484.</w:t>
        </w:r>
      </w:ins>
    </w:p>
    <w:bookmarkEnd w:id="392"/>
    <w:p w14:paraId="6A45A117" w14:textId="77777777" w:rsidR="00F53C48" w:rsidRPr="00641528" w:rsidRDefault="00F53C48" w:rsidP="00F53C48">
      <w:pPr>
        <w:pStyle w:val="Heading4"/>
        <w:rPr>
          <w:ins w:id="648" w:author="Vialen, Jukka" w:date="2026-01-16T17:03:00Z"/>
        </w:rPr>
      </w:pPr>
      <w:ins w:id="649" w:author="Vialen, Jukka" w:date="2026-01-16T17:03:00Z">
        <w:r w:rsidRPr="00641528">
          <w:lastRenderedPageBreak/>
          <w:t>6.x.1.</w:t>
        </w:r>
        <w:r>
          <w:t>4</w:t>
        </w:r>
        <w:r w:rsidRPr="00641528">
          <w:tab/>
        </w:r>
        <w:r>
          <w:t>Information flows</w:t>
        </w:r>
      </w:ins>
    </w:p>
    <w:p w14:paraId="0C41E346" w14:textId="77777777" w:rsidR="00F53C48" w:rsidRDefault="00F53C48" w:rsidP="00F53C48">
      <w:pPr>
        <w:rPr>
          <w:ins w:id="650" w:author="Vialen, Jukka" w:date="2026-01-16T17:03:00Z"/>
        </w:rPr>
      </w:pPr>
      <w:ins w:id="651" w:author="Vialen, Jukka" w:date="2026-01-16T17:03:00Z">
        <w:r>
          <w:rPr>
            <w:noProof/>
          </w:rPr>
          <mc:AlternateContent>
            <mc:Choice Requires="wps">
              <w:drawing>
                <wp:anchor distT="45720" distB="45720" distL="114300" distR="114300" simplePos="0" relativeHeight="251668480" behindDoc="0" locked="0" layoutInCell="1" allowOverlap="1" wp14:anchorId="43E15FDD" wp14:editId="3827792D">
                  <wp:simplePos x="0" y="0"/>
                  <wp:positionH relativeFrom="margin">
                    <wp:posOffset>-1270</wp:posOffset>
                  </wp:positionH>
                  <wp:positionV relativeFrom="paragraph">
                    <wp:posOffset>3243580</wp:posOffset>
                  </wp:positionV>
                  <wp:extent cx="6090920" cy="1404620"/>
                  <wp:effectExtent l="0" t="0" r="2413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920" cy="1404620"/>
                          </a:xfrm>
                          <a:prstGeom prst="rect">
                            <a:avLst/>
                          </a:prstGeom>
                          <a:solidFill>
                            <a:srgbClr val="FFFFFF"/>
                          </a:solidFill>
                          <a:ln w="9525">
                            <a:solidFill>
                              <a:srgbClr val="000000"/>
                            </a:solidFill>
                            <a:miter lim="800000"/>
                            <a:headEnd/>
                            <a:tailEnd/>
                          </a:ln>
                        </wps:spPr>
                        <wps:txbx>
                          <w:txbxContent>
                            <w:p w14:paraId="010228A3" w14:textId="5B1E0E95" w:rsidR="00F53C48" w:rsidRPr="003239EC" w:rsidRDefault="00F53C48" w:rsidP="00F53C48">
                              <w:pPr>
                                <w:pStyle w:val="Heading5"/>
                                <w:rPr>
                                  <w:strike/>
                                  <w:lang w:eastAsia="zh-CN"/>
                                </w:rPr>
                              </w:pPr>
                              <w:bookmarkStart w:id="652" w:name="_Toc209628243"/>
                              <w:r>
                                <w:t>10.1.4.2</w:t>
                              </w:r>
                              <w:r w:rsidRPr="00174AC5">
                                <w:t>.</w:t>
                              </w:r>
                              <w:r>
                                <w:t>6a</w:t>
                              </w:r>
                              <w:r w:rsidRPr="00174AC5">
                                <w:tab/>
                              </w:r>
                              <w:ins w:id="653" w:author="Vialen, Jukka" w:date="2026-01-23T18:33:00Z">
                                <w:r w:rsidR="003239EC" w:rsidRPr="003239EC">
                                  <w:t>Void</w:t>
                                </w:r>
                              </w:ins>
                              <w:r w:rsidRPr="003239EC">
                                <w:rPr>
                                  <w:strike/>
                                </w:rPr>
                                <w:t>Update target MC service user profile data request</w:t>
                              </w:r>
                              <w:bookmarkEnd w:id="652"/>
                            </w:p>
                            <w:p w14:paraId="4ADDACF6" w14:textId="77777777" w:rsidR="00F53C48" w:rsidRPr="003239EC" w:rsidRDefault="00F53C48" w:rsidP="00F53C48">
                              <w:pPr>
                                <w:rPr>
                                  <w:strike/>
                                  <w:lang w:val="en-US" w:eastAsia="zh-CN"/>
                                </w:rPr>
                              </w:pPr>
                              <w:r w:rsidRPr="003239EC">
                                <w:rPr>
                                  <w:strike/>
                                  <w:lang w:val="en-US"/>
                                </w:rPr>
                                <w:t>Table 10.1.4.2</w:t>
                              </w:r>
                              <w:r w:rsidRPr="003239EC">
                                <w:rPr>
                                  <w:strike/>
                                  <w:lang w:val="en-US" w:eastAsia="zh-CN"/>
                                </w:rPr>
                                <w:t>.6a-1</w:t>
                              </w:r>
                              <w:r w:rsidRPr="003239EC">
                                <w:rPr>
                                  <w:strike/>
                                  <w:lang w:val="en-US"/>
                                </w:rPr>
                                <w:t xml:space="preserve"> describes the information flow update target MC service user profile data request</w:t>
                              </w:r>
                              <w:r w:rsidRPr="003239EC">
                                <w:rPr>
                                  <w:strike/>
                                  <w:lang w:val="en-US" w:eastAsia="zh-CN"/>
                                </w:rPr>
                                <w:t xml:space="preserve"> from the configuration management client to the configuration management server.</w:t>
                              </w:r>
                            </w:p>
                            <w:p w14:paraId="3541389A" w14:textId="77777777" w:rsidR="00F53C48" w:rsidRPr="003239EC" w:rsidRDefault="00F53C48" w:rsidP="00F53C48">
                              <w:pPr>
                                <w:pStyle w:val="TH"/>
                                <w:rPr>
                                  <w:strike/>
                                  <w:lang w:val="en-US"/>
                                </w:rPr>
                              </w:pPr>
                              <w:r w:rsidRPr="003239EC">
                                <w:rPr>
                                  <w:strike/>
                                </w:rPr>
                                <w:t>Table 10.1.4.2</w:t>
                              </w:r>
                              <w:r w:rsidRPr="003239EC">
                                <w:rPr>
                                  <w:strike/>
                                  <w:lang w:val="en-US"/>
                                </w:rPr>
                                <w:t>.6a</w:t>
                              </w:r>
                              <w:r w:rsidRPr="003239EC">
                                <w:rPr>
                                  <w:strike/>
                                </w:rPr>
                                <w:t>-1: Update target MC service user profile data request</w:t>
                              </w:r>
                            </w:p>
                            <w:tbl>
                              <w:tblPr>
                                <w:tblW w:w="8640" w:type="dxa"/>
                                <w:jc w:val="center"/>
                                <w:tblLayout w:type="fixed"/>
                                <w:tblLook w:val="0000" w:firstRow="0" w:lastRow="0" w:firstColumn="0" w:lastColumn="0" w:noHBand="0" w:noVBand="0"/>
                              </w:tblPr>
                              <w:tblGrid>
                                <w:gridCol w:w="2880"/>
                                <w:gridCol w:w="1440"/>
                                <w:gridCol w:w="4320"/>
                              </w:tblGrid>
                              <w:tr w:rsidR="00F53C48" w:rsidRPr="003239EC" w14:paraId="2521F18F" w14:textId="77777777" w:rsidTr="000F6B8F">
                                <w:trPr>
                                  <w:jc w:val="center"/>
                                </w:trPr>
                                <w:tc>
                                  <w:tcPr>
                                    <w:tcW w:w="2880" w:type="dxa"/>
                                    <w:tcBorders>
                                      <w:top w:val="single" w:sz="4" w:space="0" w:color="000000"/>
                                      <w:left w:val="single" w:sz="4" w:space="0" w:color="000000"/>
                                      <w:bottom w:val="single" w:sz="4" w:space="0" w:color="000000"/>
                                    </w:tcBorders>
                                  </w:tcPr>
                                  <w:p w14:paraId="22254C15" w14:textId="77777777" w:rsidR="00F53C48" w:rsidRPr="003239EC" w:rsidRDefault="00F53C48" w:rsidP="00F53C48">
                                    <w:pPr>
                                      <w:pStyle w:val="TAH"/>
                                      <w:rPr>
                                        <w:strike/>
                                      </w:rPr>
                                    </w:pPr>
                                    <w:r w:rsidRPr="003239EC">
                                      <w:rPr>
                                        <w:strike/>
                                      </w:rPr>
                                      <w:t>Information element</w:t>
                                    </w:r>
                                  </w:p>
                                </w:tc>
                                <w:tc>
                                  <w:tcPr>
                                    <w:tcW w:w="1440" w:type="dxa"/>
                                    <w:tcBorders>
                                      <w:top w:val="single" w:sz="4" w:space="0" w:color="000000"/>
                                      <w:left w:val="single" w:sz="4" w:space="0" w:color="000000"/>
                                      <w:bottom w:val="single" w:sz="4" w:space="0" w:color="000000"/>
                                    </w:tcBorders>
                                  </w:tcPr>
                                  <w:p w14:paraId="0BE476D5" w14:textId="77777777" w:rsidR="00F53C48" w:rsidRPr="003239EC" w:rsidRDefault="00F53C48" w:rsidP="00F53C48">
                                    <w:pPr>
                                      <w:pStyle w:val="TAH"/>
                                      <w:rPr>
                                        <w:strike/>
                                      </w:rPr>
                                    </w:pPr>
                                    <w:r w:rsidRPr="003239EC">
                                      <w:rPr>
                                        <w:strike/>
                                      </w:rPr>
                                      <w:t>Status</w:t>
                                    </w:r>
                                  </w:p>
                                </w:tc>
                                <w:tc>
                                  <w:tcPr>
                                    <w:tcW w:w="4320" w:type="dxa"/>
                                    <w:tcBorders>
                                      <w:top w:val="single" w:sz="4" w:space="0" w:color="000000"/>
                                      <w:left w:val="single" w:sz="4" w:space="0" w:color="000000"/>
                                      <w:bottom w:val="single" w:sz="4" w:space="0" w:color="000000"/>
                                      <w:right w:val="single" w:sz="4" w:space="0" w:color="000000"/>
                                    </w:tcBorders>
                                  </w:tcPr>
                                  <w:p w14:paraId="56AF7B81" w14:textId="77777777" w:rsidR="00F53C48" w:rsidRPr="003239EC" w:rsidRDefault="00F53C48" w:rsidP="00F53C48">
                                    <w:pPr>
                                      <w:pStyle w:val="TAH"/>
                                      <w:rPr>
                                        <w:strike/>
                                      </w:rPr>
                                    </w:pPr>
                                    <w:r w:rsidRPr="003239EC">
                                      <w:rPr>
                                        <w:strike/>
                                      </w:rPr>
                                      <w:t>Description</w:t>
                                    </w:r>
                                  </w:p>
                                </w:tc>
                              </w:tr>
                              <w:tr w:rsidR="00F53C48" w:rsidRPr="003239EC" w14:paraId="5E2CAB6F" w14:textId="77777777" w:rsidTr="000F6B8F">
                                <w:trPr>
                                  <w:jc w:val="center"/>
                                </w:trPr>
                                <w:tc>
                                  <w:tcPr>
                                    <w:tcW w:w="2880" w:type="dxa"/>
                                    <w:tcBorders>
                                      <w:top w:val="single" w:sz="4" w:space="0" w:color="000000"/>
                                      <w:left w:val="single" w:sz="4" w:space="0" w:color="000000"/>
                                      <w:bottom w:val="single" w:sz="4" w:space="0" w:color="000000"/>
                                    </w:tcBorders>
                                  </w:tcPr>
                                  <w:p w14:paraId="223CD1CB" w14:textId="77777777" w:rsidR="00F53C48" w:rsidRPr="003239EC" w:rsidRDefault="00F53C48" w:rsidP="00F53C48">
                                    <w:pPr>
                                      <w:pStyle w:val="TAL"/>
                                      <w:rPr>
                                        <w:strike/>
                                        <w:lang w:eastAsia="zh-CN"/>
                                      </w:rPr>
                                    </w:pPr>
                                    <w:r w:rsidRPr="003239EC">
                                      <w:rPr>
                                        <w:strike/>
                                      </w:rPr>
                                      <w:t>MCRec ID</w:t>
                                    </w:r>
                                  </w:p>
                                </w:tc>
                                <w:tc>
                                  <w:tcPr>
                                    <w:tcW w:w="1440" w:type="dxa"/>
                                    <w:tcBorders>
                                      <w:top w:val="single" w:sz="4" w:space="0" w:color="000000"/>
                                      <w:left w:val="single" w:sz="4" w:space="0" w:color="000000"/>
                                      <w:bottom w:val="single" w:sz="4" w:space="0" w:color="000000"/>
                                    </w:tcBorders>
                                  </w:tcPr>
                                  <w:p w14:paraId="1249203B" w14:textId="77777777" w:rsidR="00F53C48" w:rsidRPr="003239EC" w:rsidRDefault="00F53C48"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1A6635DA" w14:textId="77777777" w:rsidR="00F53C48" w:rsidRPr="003239EC" w:rsidRDefault="00F53C48" w:rsidP="00F53C48">
                                    <w:pPr>
                                      <w:pStyle w:val="TAL"/>
                                      <w:rPr>
                                        <w:strike/>
                                        <w:lang w:eastAsia="zh-CN"/>
                                      </w:rPr>
                                    </w:pPr>
                                    <w:r w:rsidRPr="003239EC">
                                      <w:rPr>
                                        <w:rFonts w:hint="eastAsia"/>
                                        <w:strike/>
                                        <w:lang w:eastAsia="zh-CN"/>
                                      </w:rPr>
                                      <w:t xml:space="preserve">The </w:t>
                                    </w:r>
                                    <w:r w:rsidRPr="003239EC">
                                      <w:rPr>
                                        <w:strike/>
                                      </w:rPr>
                                      <w:t>MCRec ID of the requestor.</w:t>
                                    </w:r>
                                  </w:p>
                                </w:tc>
                              </w:tr>
                              <w:tr w:rsidR="00F53C48" w:rsidRPr="003239EC" w14:paraId="732AB2CA" w14:textId="77777777" w:rsidTr="000F6B8F">
                                <w:trPr>
                                  <w:jc w:val="center"/>
                                </w:trPr>
                                <w:tc>
                                  <w:tcPr>
                                    <w:tcW w:w="2880" w:type="dxa"/>
                                    <w:tcBorders>
                                      <w:top w:val="single" w:sz="4" w:space="0" w:color="000000"/>
                                      <w:left w:val="single" w:sz="4" w:space="0" w:color="000000"/>
                                      <w:bottom w:val="single" w:sz="4" w:space="0" w:color="000000"/>
                                    </w:tcBorders>
                                  </w:tcPr>
                                  <w:p w14:paraId="72B9A6D9" w14:textId="77777777" w:rsidR="00F53C48" w:rsidRPr="003239EC" w:rsidRDefault="00F53C48" w:rsidP="00F53C48">
                                    <w:pPr>
                                      <w:pStyle w:val="TAL"/>
                                      <w:rPr>
                                        <w:strike/>
                                        <w:lang w:eastAsia="zh-CN"/>
                                      </w:rPr>
                                    </w:pPr>
                                    <w:r w:rsidRPr="003239EC">
                                      <w:rPr>
                                        <w:strike/>
                                      </w:rPr>
                                      <w:t>MC service ID (see NOTE 1)</w:t>
                                    </w:r>
                                  </w:p>
                                </w:tc>
                                <w:tc>
                                  <w:tcPr>
                                    <w:tcW w:w="1440" w:type="dxa"/>
                                    <w:tcBorders>
                                      <w:top w:val="single" w:sz="4" w:space="0" w:color="000000"/>
                                      <w:left w:val="single" w:sz="4" w:space="0" w:color="000000"/>
                                      <w:bottom w:val="single" w:sz="4" w:space="0" w:color="000000"/>
                                    </w:tcBorders>
                                  </w:tcPr>
                                  <w:p w14:paraId="5742D7C1" w14:textId="77777777" w:rsidR="00F53C48" w:rsidRPr="003239EC" w:rsidRDefault="00F53C48"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3A5BE9F2" w14:textId="77777777" w:rsidR="00F53C48" w:rsidRPr="003239EC" w:rsidRDefault="00F53C48" w:rsidP="00F53C48">
                                    <w:pPr>
                                      <w:pStyle w:val="TAL"/>
                                      <w:rPr>
                                        <w:strike/>
                                        <w:lang w:eastAsia="zh-CN"/>
                                      </w:rPr>
                                    </w:pPr>
                                    <w:r w:rsidRPr="003239EC">
                                      <w:rPr>
                                        <w:rFonts w:hint="eastAsia"/>
                                        <w:strike/>
                                        <w:lang w:eastAsia="zh-CN"/>
                                      </w:rPr>
                                      <w:t xml:space="preserve">The </w:t>
                                    </w:r>
                                    <w:r w:rsidRPr="003239EC">
                                      <w:rPr>
                                        <w:strike/>
                                      </w:rPr>
                                      <w:t>MC service ID</w:t>
                                    </w:r>
                                    <w:r w:rsidRPr="003239EC">
                                      <w:rPr>
                                        <w:rFonts w:hint="eastAsia"/>
                                        <w:strike/>
                                        <w:lang w:eastAsia="zh-CN"/>
                                      </w:rPr>
                                      <w:t xml:space="preserve"> of the </w:t>
                                    </w:r>
                                    <w:r w:rsidRPr="003239EC">
                                      <w:rPr>
                                        <w:strike/>
                                        <w:lang w:eastAsia="zh-CN"/>
                                      </w:rPr>
                                      <w:t>target MC service user whose profile is updated.</w:t>
                                    </w:r>
                                  </w:p>
                                </w:tc>
                              </w:tr>
                              <w:tr w:rsidR="00F53C48" w:rsidRPr="003239EC" w14:paraId="15AC2D90" w14:textId="77777777" w:rsidTr="000F6B8F">
                                <w:trPr>
                                  <w:jc w:val="center"/>
                                </w:trPr>
                                <w:tc>
                                  <w:tcPr>
                                    <w:tcW w:w="2880" w:type="dxa"/>
                                    <w:tcBorders>
                                      <w:top w:val="single" w:sz="4" w:space="0" w:color="000000"/>
                                      <w:left w:val="single" w:sz="4" w:space="0" w:color="000000"/>
                                      <w:bottom w:val="single" w:sz="4" w:space="0" w:color="000000"/>
                                    </w:tcBorders>
                                  </w:tcPr>
                                  <w:p w14:paraId="4819F355" w14:textId="77777777" w:rsidR="00F53C48" w:rsidRPr="003239EC" w:rsidRDefault="00F53C48" w:rsidP="00F53C48">
                                    <w:pPr>
                                      <w:pStyle w:val="TAL"/>
                                      <w:rPr>
                                        <w:strike/>
                                      </w:rPr>
                                    </w:pPr>
                                    <w:r w:rsidRPr="003239EC">
                                      <w:rPr>
                                        <w:strike/>
                                      </w:rPr>
                                      <w:t>Updated MC service user profile data (see NOTE 2)</w:t>
                                    </w:r>
                                  </w:p>
                                </w:tc>
                                <w:tc>
                                  <w:tcPr>
                                    <w:tcW w:w="1440" w:type="dxa"/>
                                    <w:tcBorders>
                                      <w:top w:val="single" w:sz="4" w:space="0" w:color="000000"/>
                                      <w:left w:val="single" w:sz="4" w:space="0" w:color="000000"/>
                                      <w:bottom w:val="single" w:sz="4" w:space="0" w:color="000000"/>
                                    </w:tcBorders>
                                  </w:tcPr>
                                  <w:p w14:paraId="2698D8C6" w14:textId="77777777" w:rsidR="00F53C48" w:rsidRPr="003239EC" w:rsidRDefault="00F53C48"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50C0F60D" w14:textId="77777777" w:rsidR="00F53C48" w:rsidRPr="003239EC" w:rsidRDefault="00F53C48" w:rsidP="00F53C48">
                                    <w:pPr>
                                      <w:pStyle w:val="TAL"/>
                                      <w:rPr>
                                        <w:strike/>
                                        <w:lang w:eastAsia="zh-CN"/>
                                      </w:rPr>
                                    </w:pPr>
                                    <w:r w:rsidRPr="003239EC">
                                      <w:rPr>
                                        <w:strike/>
                                        <w:lang w:eastAsia="zh-CN"/>
                                      </w:rPr>
                                      <w:t>The contents of the user profile data to be updated.</w:t>
                                    </w:r>
                                  </w:p>
                                </w:tc>
                              </w:tr>
                              <w:tr w:rsidR="00F53C48" w:rsidRPr="003239EC" w14:paraId="1C671887"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95CA2D1" w14:textId="77777777" w:rsidR="00F53C48" w:rsidRPr="003239EC" w:rsidRDefault="00F53C48" w:rsidP="00F53C48">
                                    <w:pPr>
                                      <w:pStyle w:val="TAN"/>
                                      <w:rPr>
                                        <w:strike/>
                                      </w:rPr>
                                    </w:pPr>
                                    <w:r w:rsidRPr="003239EC">
                                      <w:rPr>
                                        <w:strike/>
                                      </w:rPr>
                                      <w:t>NOTE 1:</w:t>
                                    </w:r>
                                    <w:r w:rsidRPr="003239EC">
                                      <w:rPr>
                                        <w:strike/>
                                      </w:rPr>
                                      <w:tab/>
                                      <w:t>In this version of this specification, only MCPTT ID and MCVideo ID is supported.</w:t>
                                    </w:r>
                                  </w:p>
                                  <w:p w14:paraId="41DED390" w14:textId="77777777" w:rsidR="00F53C48" w:rsidRPr="003239EC" w:rsidRDefault="00F53C48" w:rsidP="00F53C48">
                                    <w:pPr>
                                      <w:pStyle w:val="TAN"/>
                                      <w:rPr>
                                        <w:strike/>
                                        <w:lang w:eastAsia="zh-CN"/>
                                      </w:rPr>
                                    </w:pPr>
                                    <w:r w:rsidRPr="003239EC">
                                      <w:rPr>
                                        <w:strike/>
                                        <w:lang w:eastAsia="zh-CN"/>
                                      </w:rPr>
                                      <w:t>NOTE 2:</w:t>
                                    </w:r>
                                    <w:r w:rsidRPr="003239EC">
                                      <w:rPr>
                                        <w:strike/>
                                        <w:lang w:eastAsia="zh-CN"/>
                                      </w:rPr>
                                      <w:tab/>
                                      <w:t>A recording admin user (MCRec ID) has the authority to update only two parameters in target MC service user’s profile – the “User is a target for recording” and “Recording server address”.</w:t>
                                    </w:r>
                                  </w:p>
                                </w:tc>
                              </w:tr>
                            </w:tbl>
                            <w:p w14:paraId="3A24A505" w14:textId="77777777" w:rsidR="00F53C48" w:rsidRDefault="00F53C48" w:rsidP="00F53C4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3E15FDD" id="_x0000_s1028" type="#_x0000_t202" style="position:absolute;margin-left:-.1pt;margin-top:255.4pt;width:479.6pt;height:110.6pt;z-index:2516684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">
                  <v:textbox style="mso-fit-shape-to-text:t">
                    <w:txbxContent>
                      <w:p w14:paraId="010228A3" w14:textId="5B1E0E95" w:rsidR="00F53C48" w:rsidRPr="003239EC" w:rsidRDefault="00F53C48" w:rsidP="00F53C48">
                        <w:pPr>
                          <w:pStyle w:val="Heading5"/>
                          <w:rPr>
                            <w:strike/>
                            <w:lang w:eastAsia="zh-CN"/>
                          </w:rPr>
                        </w:pPr>
                        <w:bookmarkStart w:id="654" w:name="_Toc209628243"/>
                        <w:r>
                          <w:t>10.1.4.2</w:t>
                        </w:r>
                        <w:r w:rsidRPr="00174AC5">
                          <w:t>.</w:t>
                        </w:r>
                        <w:r>
                          <w:t>6a</w:t>
                        </w:r>
                        <w:r w:rsidRPr="00174AC5">
                          <w:tab/>
                        </w:r>
                        <w:ins w:id="655" w:author="Vialen, Jukka" w:date="2026-01-23T18:33:00Z">
                          <w:r w:rsidR="003239EC" w:rsidRPr="003239EC">
                            <w:t>Void</w:t>
                          </w:r>
                        </w:ins>
                        <w:r w:rsidRPr="003239EC">
                          <w:rPr>
                            <w:strike/>
                          </w:rPr>
                          <w:t>Update target MC service user profile data request</w:t>
                        </w:r>
                        <w:bookmarkEnd w:id="654"/>
                      </w:p>
                      <w:p w14:paraId="4ADDACF6" w14:textId="77777777" w:rsidR="00F53C48" w:rsidRPr="003239EC" w:rsidRDefault="00F53C48" w:rsidP="00F53C48">
                        <w:pPr>
                          <w:rPr>
                            <w:strike/>
                            <w:lang w:val="en-US" w:eastAsia="zh-CN"/>
                          </w:rPr>
                        </w:pPr>
                        <w:r w:rsidRPr="003239EC">
                          <w:rPr>
                            <w:strike/>
                            <w:lang w:val="en-US"/>
                          </w:rPr>
                          <w:t>Table 10.1.4.2</w:t>
                        </w:r>
                        <w:r w:rsidRPr="003239EC">
                          <w:rPr>
                            <w:strike/>
                            <w:lang w:val="en-US" w:eastAsia="zh-CN"/>
                          </w:rPr>
                          <w:t>.6a-1</w:t>
                        </w:r>
                        <w:r w:rsidRPr="003239EC">
                          <w:rPr>
                            <w:strike/>
                            <w:lang w:val="en-US"/>
                          </w:rPr>
                          <w:t xml:space="preserve"> describes the information flow update target MC service user profile data request</w:t>
                        </w:r>
                        <w:r w:rsidRPr="003239EC">
                          <w:rPr>
                            <w:strike/>
                            <w:lang w:val="en-US" w:eastAsia="zh-CN"/>
                          </w:rPr>
                          <w:t xml:space="preserve"> from the configuration management client to the configuration management server.</w:t>
                        </w:r>
                      </w:p>
                      <w:p w14:paraId="3541389A" w14:textId="77777777" w:rsidR="00F53C48" w:rsidRPr="003239EC" w:rsidRDefault="00F53C48" w:rsidP="00F53C48">
                        <w:pPr>
                          <w:pStyle w:val="TH"/>
                          <w:rPr>
                            <w:strike/>
                            <w:lang w:val="en-US"/>
                          </w:rPr>
                        </w:pPr>
                        <w:r w:rsidRPr="003239EC">
                          <w:rPr>
                            <w:strike/>
                          </w:rPr>
                          <w:t>Table 10.1.4.2</w:t>
                        </w:r>
                        <w:r w:rsidRPr="003239EC">
                          <w:rPr>
                            <w:strike/>
                            <w:lang w:val="en-US"/>
                          </w:rPr>
                          <w:t>.6a</w:t>
                        </w:r>
                        <w:r w:rsidRPr="003239EC">
                          <w:rPr>
                            <w:strike/>
                          </w:rPr>
                          <w:t>-1: Update target MC service user profile data request</w:t>
                        </w:r>
                      </w:p>
                      <w:tbl>
                        <w:tblPr>
                          <w:tblW w:w="8640" w:type="dxa"/>
                          <w:jc w:val="center"/>
                          <w:tblLayout w:type="fixed"/>
                          <w:tblLook w:val="0000" w:firstRow="0" w:lastRow="0" w:firstColumn="0" w:lastColumn="0" w:noHBand="0" w:noVBand="0"/>
                        </w:tblPr>
                        <w:tblGrid>
                          <w:gridCol w:w="2880"/>
                          <w:gridCol w:w="1440"/>
                          <w:gridCol w:w="4320"/>
                        </w:tblGrid>
                        <w:tr w:rsidR="00F53C48" w:rsidRPr="003239EC" w14:paraId="2521F18F" w14:textId="77777777" w:rsidTr="000F6B8F">
                          <w:trPr>
                            <w:jc w:val="center"/>
                          </w:trPr>
                          <w:tc>
                            <w:tcPr>
                              <w:tcW w:w="2880" w:type="dxa"/>
                              <w:tcBorders>
                                <w:top w:val="single" w:sz="4" w:space="0" w:color="000000"/>
                                <w:left w:val="single" w:sz="4" w:space="0" w:color="000000"/>
                                <w:bottom w:val="single" w:sz="4" w:space="0" w:color="000000"/>
                              </w:tcBorders>
                            </w:tcPr>
                            <w:p w14:paraId="22254C15" w14:textId="77777777" w:rsidR="00F53C48" w:rsidRPr="003239EC" w:rsidRDefault="00F53C48" w:rsidP="00F53C48">
                              <w:pPr>
                                <w:pStyle w:val="TAH"/>
                                <w:rPr>
                                  <w:strike/>
                                </w:rPr>
                              </w:pPr>
                              <w:r w:rsidRPr="003239EC">
                                <w:rPr>
                                  <w:strike/>
                                </w:rPr>
                                <w:t>Information element</w:t>
                              </w:r>
                            </w:p>
                          </w:tc>
                          <w:tc>
                            <w:tcPr>
                              <w:tcW w:w="1440" w:type="dxa"/>
                              <w:tcBorders>
                                <w:top w:val="single" w:sz="4" w:space="0" w:color="000000"/>
                                <w:left w:val="single" w:sz="4" w:space="0" w:color="000000"/>
                                <w:bottom w:val="single" w:sz="4" w:space="0" w:color="000000"/>
                              </w:tcBorders>
                            </w:tcPr>
                            <w:p w14:paraId="0BE476D5" w14:textId="77777777" w:rsidR="00F53C48" w:rsidRPr="003239EC" w:rsidRDefault="00F53C48" w:rsidP="00F53C48">
                              <w:pPr>
                                <w:pStyle w:val="TAH"/>
                                <w:rPr>
                                  <w:strike/>
                                </w:rPr>
                              </w:pPr>
                              <w:r w:rsidRPr="003239EC">
                                <w:rPr>
                                  <w:strike/>
                                </w:rPr>
                                <w:t>Status</w:t>
                              </w:r>
                            </w:p>
                          </w:tc>
                          <w:tc>
                            <w:tcPr>
                              <w:tcW w:w="4320" w:type="dxa"/>
                              <w:tcBorders>
                                <w:top w:val="single" w:sz="4" w:space="0" w:color="000000"/>
                                <w:left w:val="single" w:sz="4" w:space="0" w:color="000000"/>
                                <w:bottom w:val="single" w:sz="4" w:space="0" w:color="000000"/>
                                <w:right w:val="single" w:sz="4" w:space="0" w:color="000000"/>
                              </w:tcBorders>
                            </w:tcPr>
                            <w:p w14:paraId="56AF7B81" w14:textId="77777777" w:rsidR="00F53C48" w:rsidRPr="003239EC" w:rsidRDefault="00F53C48" w:rsidP="00F53C48">
                              <w:pPr>
                                <w:pStyle w:val="TAH"/>
                                <w:rPr>
                                  <w:strike/>
                                </w:rPr>
                              </w:pPr>
                              <w:r w:rsidRPr="003239EC">
                                <w:rPr>
                                  <w:strike/>
                                </w:rPr>
                                <w:t>Description</w:t>
                              </w:r>
                            </w:p>
                          </w:tc>
                        </w:tr>
                        <w:tr w:rsidR="00F53C48" w:rsidRPr="003239EC" w14:paraId="5E2CAB6F" w14:textId="77777777" w:rsidTr="000F6B8F">
                          <w:trPr>
                            <w:jc w:val="center"/>
                          </w:trPr>
                          <w:tc>
                            <w:tcPr>
                              <w:tcW w:w="2880" w:type="dxa"/>
                              <w:tcBorders>
                                <w:top w:val="single" w:sz="4" w:space="0" w:color="000000"/>
                                <w:left w:val="single" w:sz="4" w:space="0" w:color="000000"/>
                                <w:bottom w:val="single" w:sz="4" w:space="0" w:color="000000"/>
                              </w:tcBorders>
                            </w:tcPr>
                            <w:p w14:paraId="223CD1CB" w14:textId="77777777" w:rsidR="00F53C48" w:rsidRPr="003239EC" w:rsidRDefault="00F53C48" w:rsidP="00F53C48">
                              <w:pPr>
                                <w:pStyle w:val="TAL"/>
                                <w:rPr>
                                  <w:strike/>
                                  <w:lang w:eastAsia="zh-CN"/>
                                </w:rPr>
                              </w:pPr>
                              <w:r w:rsidRPr="003239EC">
                                <w:rPr>
                                  <w:strike/>
                                </w:rPr>
                                <w:t>MCRec ID</w:t>
                              </w:r>
                            </w:p>
                          </w:tc>
                          <w:tc>
                            <w:tcPr>
                              <w:tcW w:w="1440" w:type="dxa"/>
                              <w:tcBorders>
                                <w:top w:val="single" w:sz="4" w:space="0" w:color="000000"/>
                                <w:left w:val="single" w:sz="4" w:space="0" w:color="000000"/>
                                <w:bottom w:val="single" w:sz="4" w:space="0" w:color="000000"/>
                              </w:tcBorders>
                            </w:tcPr>
                            <w:p w14:paraId="1249203B" w14:textId="77777777" w:rsidR="00F53C48" w:rsidRPr="003239EC" w:rsidRDefault="00F53C48"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1A6635DA" w14:textId="77777777" w:rsidR="00F53C48" w:rsidRPr="003239EC" w:rsidRDefault="00F53C48" w:rsidP="00F53C48">
                              <w:pPr>
                                <w:pStyle w:val="TAL"/>
                                <w:rPr>
                                  <w:strike/>
                                  <w:lang w:eastAsia="zh-CN"/>
                                </w:rPr>
                              </w:pPr>
                              <w:r w:rsidRPr="003239EC">
                                <w:rPr>
                                  <w:rFonts w:hint="eastAsia"/>
                                  <w:strike/>
                                  <w:lang w:eastAsia="zh-CN"/>
                                </w:rPr>
                                <w:t xml:space="preserve">The </w:t>
                              </w:r>
                              <w:r w:rsidRPr="003239EC">
                                <w:rPr>
                                  <w:strike/>
                                </w:rPr>
                                <w:t>MCRec ID of the requestor.</w:t>
                              </w:r>
                            </w:p>
                          </w:tc>
                        </w:tr>
                        <w:tr w:rsidR="00F53C48" w:rsidRPr="003239EC" w14:paraId="732AB2CA" w14:textId="77777777" w:rsidTr="000F6B8F">
                          <w:trPr>
                            <w:jc w:val="center"/>
                          </w:trPr>
                          <w:tc>
                            <w:tcPr>
                              <w:tcW w:w="2880" w:type="dxa"/>
                              <w:tcBorders>
                                <w:top w:val="single" w:sz="4" w:space="0" w:color="000000"/>
                                <w:left w:val="single" w:sz="4" w:space="0" w:color="000000"/>
                                <w:bottom w:val="single" w:sz="4" w:space="0" w:color="000000"/>
                              </w:tcBorders>
                            </w:tcPr>
                            <w:p w14:paraId="72B9A6D9" w14:textId="77777777" w:rsidR="00F53C48" w:rsidRPr="003239EC" w:rsidRDefault="00F53C48" w:rsidP="00F53C48">
                              <w:pPr>
                                <w:pStyle w:val="TAL"/>
                                <w:rPr>
                                  <w:strike/>
                                  <w:lang w:eastAsia="zh-CN"/>
                                </w:rPr>
                              </w:pPr>
                              <w:r w:rsidRPr="003239EC">
                                <w:rPr>
                                  <w:strike/>
                                </w:rPr>
                                <w:t>MC service ID (see NOTE 1)</w:t>
                              </w:r>
                            </w:p>
                          </w:tc>
                          <w:tc>
                            <w:tcPr>
                              <w:tcW w:w="1440" w:type="dxa"/>
                              <w:tcBorders>
                                <w:top w:val="single" w:sz="4" w:space="0" w:color="000000"/>
                                <w:left w:val="single" w:sz="4" w:space="0" w:color="000000"/>
                                <w:bottom w:val="single" w:sz="4" w:space="0" w:color="000000"/>
                              </w:tcBorders>
                            </w:tcPr>
                            <w:p w14:paraId="5742D7C1" w14:textId="77777777" w:rsidR="00F53C48" w:rsidRPr="003239EC" w:rsidRDefault="00F53C48"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3A5BE9F2" w14:textId="77777777" w:rsidR="00F53C48" w:rsidRPr="003239EC" w:rsidRDefault="00F53C48" w:rsidP="00F53C48">
                              <w:pPr>
                                <w:pStyle w:val="TAL"/>
                                <w:rPr>
                                  <w:strike/>
                                  <w:lang w:eastAsia="zh-CN"/>
                                </w:rPr>
                              </w:pPr>
                              <w:r w:rsidRPr="003239EC">
                                <w:rPr>
                                  <w:rFonts w:hint="eastAsia"/>
                                  <w:strike/>
                                  <w:lang w:eastAsia="zh-CN"/>
                                </w:rPr>
                                <w:t xml:space="preserve">The </w:t>
                              </w:r>
                              <w:r w:rsidRPr="003239EC">
                                <w:rPr>
                                  <w:strike/>
                                </w:rPr>
                                <w:t>MC service ID</w:t>
                              </w:r>
                              <w:r w:rsidRPr="003239EC">
                                <w:rPr>
                                  <w:rFonts w:hint="eastAsia"/>
                                  <w:strike/>
                                  <w:lang w:eastAsia="zh-CN"/>
                                </w:rPr>
                                <w:t xml:space="preserve"> of the </w:t>
                              </w:r>
                              <w:r w:rsidRPr="003239EC">
                                <w:rPr>
                                  <w:strike/>
                                  <w:lang w:eastAsia="zh-CN"/>
                                </w:rPr>
                                <w:t>target MC service user whose profile is updated.</w:t>
                              </w:r>
                            </w:p>
                          </w:tc>
                        </w:tr>
                        <w:tr w:rsidR="00F53C48" w:rsidRPr="003239EC" w14:paraId="15AC2D90" w14:textId="77777777" w:rsidTr="000F6B8F">
                          <w:trPr>
                            <w:jc w:val="center"/>
                          </w:trPr>
                          <w:tc>
                            <w:tcPr>
                              <w:tcW w:w="2880" w:type="dxa"/>
                              <w:tcBorders>
                                <w:top w:val="single" w:sz="4" w:space="0" w:color="000000"/>
                                <w:left w:val="single" w:sz="4" w:space="0" w:color="000000"/>
                                <w:bottom w:val="single" w:sz="4" w:space="0" w:color="000000"/>
                              </w:tcBorders>
                            </w:tcPr>
                            <w:p w14:paraId="4819F355" w14:textId="77777777" w:rsidR="00F53C48" w:rsidRPr="003239EC" w:rsidRDefault="00F53C48" w:rsidP="00F53C48">
                              <w:pPr>
                                <w:pStyle w:val="TAL"/>
                                <w:rPr>
                                  <w:strike/>
                                </w:rPr>
                              </w:pPr>
                              <w:r w:rsidRPr="003239EC">
                                <w:rPr>
                                  <w:strike/>
                                </w:rPr>
                                <w:t>Updated MC service user profile data (see NOTE 2)</w:t>
                              </w:r>
                            </w:p>
                          </w:tc>
                          <w:tc>
                            <w:tcPr>
                              <w:tcW w:w="1440" w:type="dxa"/>
                              <w:tcBorders>
                                <w:top w:val="single" w:sz="4" w:space="0" w:color="000000"/>
                                <w:left w:val="single" w:sz="4" w:space="0" w:color="000000"/>
                                <w:bottom w:val="single" w:sz="4" w:space="0" w:color="000000"/>
                              </w:tcBorders>
                            </w:tcPr>
                            <w:p w14:paraId="2698D8C6" w14:textId="77777777" w:rsidR="00F53C48" w:rsidRPr="003239EC" w:rsidRDefault="00F53C48" w:rsidP="00F53C48">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50C0F60D" w14:textId="77777777" w:rsidR="00F53C48" w:rsidRPr="003239EC" w:rsidRDefault="00F53C48" w:rsidP="00F53C48">
                              <w:pPr>
                                <w:pStyle w:val="TAL"/>
                                <w:rPr>
                                  <w:strike/>
                                  <w:lang w:eastAsia="zh-CN"/>
                                </w:rPr>
                              </w:pPr>
                              <w:r w:rsidRPr="003239EC">
                                <w:rPr>
                                  <w:strike/>
                                  <w:lang w:eastAsia="zh-CN"/>
                                </w:rPr>
                                <w:t>The contents of the user profile data to be updated.</w:t>
                              </w:r>
                            </w:p>
                          </w:tc>
                        </w:tr>
                        <w:tr w:rsidR="00F53C48" w:rsidRPr="003239EC" w14:paraId="1C671887"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95CA2D1" w14:textId="77777777" w:rsidR="00F53C48" w:rsidRPr="003239EC" w:rsidRDefault="00F53C48" w:rsidP="00F53C48">
                              <w:pPr>
                                <w:pStyle w:val="TAN"/>
                                <w:rPr>
                                  <w:strike/>
                                </w:rPr>
                              </w:pPr>
                              <w:r w:rsidRPr="003239EC">
                                <w:rPr>
                                  <w:strike/>
                                </w:rPr>
                                <w:t>NOTE 1:</w:t>
                              </w:r>
                              <w:r w:rsidRPr="003239EC">
                                <w:rPr>
                                  <w:strike/>
                                </w:rPr>
                                <w:tab/>
                                <w:t>In this version of this specification, only MCPTT ID and MCVideo ID is supported.</w:t>
                              </w:r>
                            </w:p>
                            <w:p w14:paraId="41DED390" w14:textId="77777777" w:rsidR="00F53C48" w:rsidRPr="003239EC" w:rsidRDefault="00F53C48" w:rsidP="00F53C48">
                              <w:pPr>
                                <w:pStyle w:val="TAN"/>
                                <w:rPr>
                                  <w:strike/>
                                  <w:lang w:eastAsia="zh-CN"/>
                                </w:rPr>
                              </w:pPr>
                              <w:r w:rsidRPr="003239EC">
                                <w:rPr>
                                  <w:strike/>
                                  <w:lang w:eastAsia="zh-CN"/>
                                </w:rPr>
                                <w:t>NOTE 2:</w:t>
                              </w:r>
                              <w:r w:rsidRPr="003239EC">
                                <w:rPr>
                                  <w:strike/>
                                  <w:lang w:eastAsia="zh-CN"/>
                                </w:rPr>
                                <w:tab/>
                                <w:t>A recording admin user (MCRec ID) has the authority to update only two parameters in target MC service user’s profile – the “User is a target for recording” and “Recording server address”.</w:t>
                              </w:r>
                            </w:p>
                          </w:tc>
                        </w:tr>
                      </w:tbl>
                      <w:p w14:paraId="3A24A505" w14:textId="77777777" w:rsidR="00F53C48" w:rsidRDefault="00F53C48" w:rsidP="00F53C48"/>
                    </w:txbxContent>
                  </v:textbox>
                  <w10:wrap type="square" anchorx="margin"/>
                </v:shape>
              </w:pict>
            </mc:Fallback>
          </mc:AlternateContent>
        </w:r>
        <w:r>
          <w:rPr>
            <w:noProof/>
          </w:rPr>
          <mc:AlternateContent>
            <mc:Choice Requires="wps">
              <w:drawing>
                <wp:anchor distT="45720" distB="45720" distL="114300" distR="114300" simplePos="0" relativeHeight="251667456" behindDoc="0" locked="0" layoutInCell="1" allowOverlap="1" wp14:anchorId="5D608FA8" wp14:editId="5C7417D7">
                  <wp:simplePos x="0" y="0"/>
                  <wp:positionH relativeFrom="margin">
                    <wp:posOffset>-1270</wp:posOffset>
                  </wp:positionH>
                  <wp:positionV relativeFrom="paragraph">
                    <wp:posOffset>444500</wp:posOffset>
                  </wp:positionV>
                  <wp:extent cx="6096000" cy="1404620"/>
                  <wp:effectExtent l="0" t="0" r="19050" b="266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2ADB9094" w14:textId="7A9D077B" w:rsidR="00F53C48" w:rsidRPr="003239EC" w:rsidRDefault="00F53C48" w:rsidP="00F53C48">
                              <w:pPr>
                                <w:pStyle w:val="Heading4"/>
                                <w:rPr>
                                  <w:strike/>
                                </w:rPr>
                              </w:pPr>
                              <w:bookmarkStart w:id="656" w:name="_Toc209628201"/>
                              <w:r w:rsidRPr="00F773E1">
                                <w:t>10.</w:t>
                              </w:r>
                              <w:r w:rsidRPr="00F773E1">
                                <w:rPr>
                                  <w:lang w:eastAsia="zh-CN"/>
                                </w:rPr>
                                <w:t>1</w:t>
                              </w:r>
                              <w:r w:rsidRPr="00F773E1">
                                <w:t>.2.1a</w:t>
                              </w:r>
                              <w:r w:rsidRPr="00F773E1">
                                <w:tab/>
                              </w:r>
                              <w:ins w:id="657" w:author="Vialen, Jukka" w:date="2026-01-23T18:33:00Z">
                                <w:r w:rsidR="003239EC">
                                  <w:t>Void</w:t>
                                </w:r>
                              </w:ins>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bookmarkEnd w:id="656"/>
                            </w:p>
                            <w:p w14:paraId="4446367D" w14:textId="77777777" w:rsidR="00F53C48" w:rsidRPr="003239EC" w:rsidRDefault="00F53C48" w:rsidP="00F53C48">
                              <w:pPr>
                                <w:rPr>
                                  <w:strike/>
                                </w:rPr>
                              </w:pPr>
                              <w:r w:rsidRPr="003239EC">
                                <w:rPr>
                                  <w:strike/>
                                </w:rPr>
                                <w:t>Table 10.</w:t>
                              </w:r>
                              <w:r w:rsidRPr="003239EC">
                                <w:rPr>
                                  <w:rFonts w:hint="eastAsia"/>
                                  <w:strike/>
                                  <w:lang w:eastAsia="zh-CN"/>
                                </w:rPr>
                                <w:t>1</w:t>
                              </w:r>
                              <w:r w:rsidRPr="003239EC">
                                <w:rPr>
                                  <w:strike/>
                                </w:rPr>
                                <w:t>.2.1a-</w:t>
                              </w:r>
                              <w:r w:rsidRPr="003239EC">
                                <w:rPr>
                                  <w:rFonts w:hint="eastAsia"/>
                                  <w:strike/>
                                  <w:lang w:eastAsia="zh-CN"/>
                                </w:rPr>
                                <w:t>1</w:t>
                              </w:r>
                              <w:r w:rsidRPr="003239EC">
                                <w:rPr>
                                  <w:strike/>
                                </w:rPr>
                                <w:t xml:space="preserve"> describes the information flow </w:t>
                              </w:r>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r w:rsidRPr="003239EC">
                                <w:rPr>
                                  <w:strike/>
                                </w:rPr>
                                <w:t xml:space="preserve"> from the group management client to the group management server.</w:t>
                              </w:r>
                            </w:p>
                            <w:p w14:paraId="54A52024" w14:textId="77777777" w:rsidR="00F53C48" w:rsidRPr="003239EC" w:rsidRDefault="00F53C48" w:rsidP="00F53C48">
                              <w:pPr>
                                <w:pStyle w:val="TH"/>
                                <w:rPr>
                                  <w:strike/>
                                  <w:lang w:val="en-US" w:eastAsia="zh-CN"/>
                                </w:rPr>
                              </w:pPr>
                              <w:r w:rsidRPr="003239EC">
                                <w:rPr>
                                  <w:strike/>
                                </w:rPr>
                                <w:t>Table 10.</w:t>
                              </w:r>
                              <w:r w:rsidRPr="003239EC">
                                <w:rPr>
                                  <w:rFonts w:hint="eastAsia"/>
                                  <w:strike/>
                                  <w:lang w:val="en-US" w:eastAsia="zh-CN"/>
                                </w:rPr>
                                <w:t>1</w:t>
                              </w:r>
                              <w:r w:rsidRPr="003239EC">
                                <w:rPr>
                                  <w:strike/>
                                </w:rPr>
                                <w:t>.</w:t>
                              </w:r>
                              <w:r w:rsidRPr="003239EC">
                                <w:rPr>
                                  <w:strike/>
                                  <w:lang w:val="en-US"/>
                                </w:rPr>
                                <w:t>2</w:t>
                              </w:r>
                              <w:r w:rsidRPr="003239EC">
                                <w:rPr>
                                  <w:strike/>
                                </w:rPr>
                                <w:t>.</w:t>
                              </w:r>
                              <w:r w:rsidRPr="003239EC">
                                <w:rPr>
                                  <w:strike/>
                                  <w:lang w:val="en-US"/>
                                </w:rPr>
                                <w:t>1a</w:t>
                              </w:r>
                              <w:r w:rsidRPr="003239EC">
                                <w:rPr>
                                  <w:strike/>
                                </w:rPr>
                                <w:t>-</w:t>
                              </w:r>
                              <w:r w:rsidRPr="003239EC">
                                <w:rPr>
                                  <w:rFonts w:hint="eastAsia"/>
                                  <w:strike/>
                                  <w:lang w:eastAsia="zh-CN"/>
                                </w:rPr>
                                <w:t>1</w:t>
                              </w:r>
                              <w:r w:rsidRPr="003239EC">
                                <w:rPr>
                                  <w:strike/>
                                </w:rPr>
                                <w:t xml:space="preserve">: </w:t>
                              </w:r>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p>
                            <w:tbl>
                              <w:tblPr>
                                <w:tblW w:w="8640" w:type="dxa"/>
                                <w:jc w:val="center"/>
                                <w:tblLayout w:type="fixed"/>
                                <w:tblLook w:val="0000" w:firstRow="0" w:lastRow="0" w:firstColumn="0" w:lastColumn="0" w:noHBand="0" w:noVBand="0"/>
                              </w:tblPr>
                              <w:tblGrid>
                                <w:gridCol w:w="2880"/>
                                <w:gridCol w:w="1440"/>
                                <w:gridCol w:w="4320"/>
                              </w:tblGrid>
                              <w:tr w:rsidR="00F53C48" w:rsidRPr="003239EC" w14:paraId="209B5EDB" w14:textId="77777777" w:rsidTr="000F6B8F">
                                <w:trPr>
                                  <w:jc w:val="center"/>
                                </w:trPr>
                                <w:tc>
                                  <w:tcPr>
                                    <w:tcW w:w="2880" w:type="dxa"/>
                                    <w:tcBorders>
                                      <w:top w:val="single" w:sz="4" w:space="0" w:color="000000"/>
                                      <w:left w:val="single" w:sz="4" w:space="0" w:color="000000"/>
                                      <w:bottom w:val="single" w:sz="4" w:space="0" w:color="000000"/>
                                    </w:tcBorders>
                                  </w:tcPr>
                                  <w:p w14:paraId="5DCEF0E6" w14:textId="77777777" w:rsidR="00F53C48" w:rsidRPr="003239EC" w:rsidRDefault="00F53C48" w:rsidP="00F773E1">
                                    <w:pPr>
                                      <w:pStyle w:val="TAH"/>
                                      <w:rPr>
                                        <w:strike/>
                                      </w:rPr>
                                    </w:pPr>
                                    <w:r w:rsidRPr="003239EC">
                                      <w:rPr>
                                        <w:strike/>
                                      </w:rPr>
                                      <w:t>Information element</w:t>
                                    </w:r>
                                  </w:p>
                                </w:tc>
                                <w:tc>
                                  <w:tcPr>
                                    <w:tcW w:w="1440" w:type="dxa"/>
                                    <w:tcBorders>
                                      <w:top w:val="single" w:sz="4" w:space="0" w:color="000000"/>
                                      <w:left w:val="single" w:sz="4" w:space="0" w:color="000000"/>
                                      <w:bottom w:val="single" w:sz="4" w:space="0" w:color="000000"/>
                                    </w:tcBorders>
                                  </w:tcPr>
                                  <w:p w14:paraId="66FC9001" w14:textId="77777777" w:rsidR="00F53C48" w:rsidRPr="003239EC" w:rsidRDefault="00F53C48" w:rsidP="00F773E1">
                                    <w:pPr>
                                      <w:pStyle w:val="TAH"/>
                                      <w:rPr>
                                        <w:strike/>
                                      </w:rPr>
                                    </w:pPr>
                                    <w:r w:rsidRPr="003239EC">
                                      <w:rPr>
                                        <w:strike/>
                                      </w:rPr>
                                      <w:t>Status</w:t>
                                    </w:r>
                                  </w:p>
                                </w:tc>
                                <w:tc>
                                  <w:tcPr>
                                    <w:tcW w:w="4320" w:type="dxa"/>
                                    <w:tcBorders>
                                      <w:top w:val="single" w:sz="4" w:space="0" w:color="000000"/>
                                      <w:left w:val="single" w:sz="4" w:space="0" w:color="000000"/>
                                      <w:bottom w:val="single" w:sz="4" w:space="0" w:color="000000"/>
                                      <w:right w:val="single" w:sz="4" w:space="0" w:color="000000"/>
                                    </w:tcBorders>
                                  </w:tcPr>
                                  <w:p w14:paraId="022D5826" w14:textId="77777777" w:rsidR="00F53C48" w:rsidRPr="003239EC" w:rsidRDefault="00F53C48" w:rsidP="00F773E1">
                                    <w:pPr>
                                      <w:pStyle w:val="TAH"/>
                                      <w:rPr>
                                        <w:strike/>
                                      </w:rPr>
                                    </w:pPr>
                                    <w:r w:rsidRPr="003239EC">
                                      <w:rPr>
                                        <w:strike/>
                                      </w:rPr>
                                      <w:t>Description</w:t>
                                    </w:r>
                                  </w:p>
                                </w:tc>
                              </w:tr>
                              <w:tr w:rsidR="00F53C48" w:rsidRPr="003239EC" w14:paraId="185615AA" w14:textId="77777777" w:rsidTr="000F6B8F">
                                <w:trPr>
                                  <w:jc w:val="center"/>
                                </w:trPr>
                                <w:tc>
                                  <w:tcPr>
                                    <w:tcW w:w="2880" w:type="dxa"/>
                                    <w:tcBorders>
                                      <w:top w:val="single" w:sz="4" w:space="0" w:color="000000"/>
                                      <w:left w:val="single" w:sz="4" w:space="0" w:color="000000"/>
                                      <w:bottom w:val="single" w:sz="4" w:space="0" w:color="000000"/>
                                    </w:tcBorders>
                                  </w:tcPr>
                                  <w:p w14:paraId="0392C21E" w14:textId="77777777" w:rsidR="00F53C48" w:rsidRPr="003239EC" w:rsidRDefault="00F53C48" w:rsidP="00F773E1">
                                    <w:pPr>
                                      <w:pStyle w:val="TAL"/>
                                      <w:rPr>
                                        <w:strike/>
                                        <w:lang w:eastAsia="zh-CN"/>
                                      </w:rPr>
                                    </w:pPr>
                                    <w:r w:rsidRPr="003239EC">
                                      <w:rPr>
                                        <w:strike/>
                                      </w:rPr>
                                      <w:t>MCRec ID</w:t>
                                    </w:r>
                                  </w:p>
                                </w:tc>
                                <w:tc>
                                  <w:tcPr>
                                    <w:tcW w:w="1440" w:type="dxa"/>
                                    <w:tcBorders>
                                      <w:top w:val="single" w:sz="4" w:space="0" w:color="000000"/>
                                      <w:left w:val="single" w:sz="4" w:space="0" w:color="000000"/>
                                      <w:bottom w:val="single" w:sz="4" w:space="0" w:color="000000"/>
                                    </w:tcBorders>
                                  </w:tcPr>
                                  <w:p w14:paraId="302DB91D" w14:textId="77777777" w:rsidR="00F53C48" w:rsidRPr="003239EC" w:rsidRDefault="00F53C48" w:rsidP="00F773E1">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65235A8F" w14:textId="77777777" w:rsidR="00F53C48" w:rsidRPr="003239EC" w:rsidRDefault="00F53C48" w:rsidP="00F773E1">
                                    <w:pPr>
                                      <w:pStyle w:val="TAL"/>
                                      <w:rPr>
                                        <w:strike/>
                                      </w:rPr>
                                    </w:pPr>
                                    <w:r w:rsidRPr="003239EC">
                                      <w:rPr>
                                        <w:strike/>
                                      </w:rPr>
                                      <w:t>The MCRec ID of the requestor.</w:t>
                                    </w:r>
                                  </w:p>
                                </w:tc>
                              </w:tr>
                              <w:tr w:rsidR="00F53C48" w:rsidRPr="003239EC" w14:paraId="45FE77E1" w14:textId="77777777" w:rsidTr="000F6B8F">
                                <w:trPr>
                                  <w:jc w:val="center"/>
                                </w:trPr>
                                <w:tc>
                                  <w:tcPr>
                                    <w:tcW w:w="2880" w:type="dxa"/>
                                    <w:tcBorders>
                                      <w:top w:val="single" w:sz="4" w:space="0" w:color="000000"/>
                                      <w:left w:val="single" w:sz="4" w:space="0" w:color="000000"/>
                                      <w:bottom w:val="single" w:sz="4" w:space="0" w:color="000000"/>
                                    </w:tcBorders>
                                  </w:tcPr>
                                  <w:p w14:paraId="3989DBF2" w14:textId="77777777" w:rsidR="00F53C48" w:rsidRPr="003239EC" w:rsidRDefault="00F53C48" w:rsidP="00F773E1">
                                    <w:pPr>
                                      <w:pStyle w:val="TAL"/>
                                      <w:rPr>
                                        <w:strike/>
                                        <w:lang w:eastAsia="zh-CN"/>
                                      </w:rPr>
                                    </w:pPr>
                                    <w:r w:rsidRPr="003239EC">
                                      <w:rPr>
                                        <w:strike/>
                                      </w:rPr>
                                      <w:t xml:space="preserve">MC service group </w:t>
                                    </w:r>
                                    <w:r w:rsidRPr="003239EC">
                                      <w:rPr>
                                        <w:rFonts w:hint="eastAsia"/>
                                        <w:strike/>
                                        <w:lang w:eastAsia="zh-CN"/>
                                      </w:rPr>
                                      <w:t>ID</w:t>
                                    </w:r>
                                    <w:r w:rsidRPr="003239EC">
                                      <w:rPr>
                                        <w:strike/>
                                        <w:lang w:eastAsia="zh-CN"/>
                                      </w:rPr>
                                      <w:t xml:space="preserve"> (see NOTE 1)</w:t>
                                    </w:r>
                                  </w:p>
                                </w:tc>
                                <w:tc>
                                  <w:tcPr>
                                    <w:tcW w:w="1440" w:type="dxa"/>
                                    <w:tcBorders>
                                      <w:top w:val="single" w:sz="4" w:space="0" w:color="000000"/>
                                      <w:left w:val="single" w:sz="4" w:space="0" w:color="000000"/>
                                      <w:bottom w:val="single" w:sz="4" w:space="0" w:color="000000"/>
                                    </w:tcBorders>
                                  </w:tcPr>
                                  <w:p w14:paraId="78C7ADCD" w14:textId="77777777" w:rsidR="00F53C48" w:rsidRPr="003239EC" w:rsidRDefault="00F53C48" w:rsidP="00F773E1">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1F6377FA" w14:textId="77777777" w:rsidR="00F53C48" w:rsidRPr="003239EC" w:rsidRDefault="00F53C48" w:rsidP="00F773E1">
                                    <w:pPr>
                                      <w:pStyle w:val="TAL"/>
                                      <w:rPr>
                                        <w:strike/>
                                      </w:rPr>
                                    </w:pPr>
                                    <w:r w:rsidRPr="003239EC">
                                      <w:rPr>
                                        <w:strike/>
                                      </w:rPr>
                                      <w:t xml:space="preserve">MC service group </w:t>
                                    </w:r>
                                    <w:r w:rsidRPr="003239EC">
                                      <w:rPr>
                                        <w:rFonts w:hint="eastAsia"/>
                                        <w:strike/>
                                        <w:lang w:eastAsia="zh-CN"/>
                                      </w:rPr>
                                      <w:t>ID</w:t>
                                    </w:r>
                                    <w:r w:rsidRPr="003239EC">
                                      <w:rPr>
                                        <w:strike/>
                                      </w:rPr>
                                      <w:t xml:space="preserve"> of the target group.</w:t>
                                    </w:r>
                                  </w:p>
                                </w:tc>
                              </w:tr>
                              <w:tr w:rsidR="00F53C48" w:rsidRPr="003239EC" w14:paraId="7B173941" w14:textId="77777777" w:rsidTr="000F6B8F">
                                <w:trPr>
                                  <w:jc w:val="center"/>
                                </w:trPr>
                                <w:tc>
                                  <w:tcPr>
                                    <w:tcW w:w="2880" w:type="dxa"/>
                                    <w:tcBorders>
                                      <w:top w:val="single" w:sz="4" w:space="0" w:color="000000"/>
                                      <w:left w:val="single" w:sz="4" w:space="0" w:color="000000"/>
                                      <w:bottom w:val="single" w:sz="4" w:space="0" w:color="000000"/>
                                    </w:tcBorders>
                                  </w:tcPr>
                                  <w:p w14:paraId="4E49C635" w14:textId="77777777" w:rsidR="00F53C48" w:rsidRPr="003239EC" w:rsidRDefault="00F53C48" w:rsidP="00F773E1">
                                    <w:pPr>
                                      <w:pStyle w:val="TAL"/>
                                      <w:rPr>
                                        <w:strike/>
                                        <w:lang w:eastAsia="zh-CN"/>
                                      </w:rPr>
                                    </w:pPr>
                                    <w:r w:rsidRPr="003239EC">
                                      <w:rPr>
                                        <w:strike/>
                                      </w:rPr>
                                      <w:t>MC service</w:t>
                                    </w:r>
                                    <w:r w:rsidRPr="003239EC">
                                      <w:rPr>
                                        <w:rFonts w:hint="eastAsia"/>
                                        <w:strike/>
                                        <w:lang w:eastAsia="zh-CN"/>
                                      </w:rPr>
                                      <w:t xml:space="preserve"> group configuration data</w:t>
                                    </w:r>
                                    <w:r w:rsidRPr="003239EC">
                                      <w:rPr>
                                        <w:strike/>
                                        <w:lang w:eastAsia="zh-CN"/>
                                      </w:rPr>
                                      <w:t xml:space="preserve"> (see NOTE 2)</w:t>
                                    </w:r>
                                  </w:p>
                                </w:tc>
                                <w:tc>
                                  <w:tcPr>
                                    <w:tcW w:w="1440" w:type="dxa"/>
                                    <w:tcBorders>
                                      <w:top w:val="single" w:sz="4" w:space="0" w:color="000000"/>
                                      <w:left w:val="single" w:sz="4" w:space="0" w:color="000000"/>
                                      <w:bottom w:val="single" w:sz="4" w:space="0" w:color="000000"/>
                                    </w:tcBorders>
                                  </w:tcPr>
                                  <w:p w14:paraId="7F45C66D" w14:textId="77777777" w:rsidR="00F53C48" w:rsidRPr="003239EC" w:rsidRDefault="00F53C48" w:rsidP="00F773E1">
                                    <w:pPr>
                                      <w:pStyle w:val="TAL"/>
                                      <w:rPr>
                                        <w:strike/>
                                        <w:lang w:eastAsia="zh-CN"/>
                                      </w:rPr>
                                    </w:pPr>
                                    <w:r w:rsidRPr="003239EC">
                                      <w:rPr>
                                        <w:rFonts w:hint="eastAsia"/>
                                        <w:strike/>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2DA485F" w14:textId="77777777" w:rsidR="00F53C48" w:rsidRPr="003239EC" w:rsidRDefault="00F53C48" w:rsidP="00F773E1">
                                    <w:pPr>
                                      <w:pStyle w:val="TAL"/>
                                      <w:rPr>
                                        <w:strike/>
                                        <w:lang w:eastAsia="zh-CN"/>
                                      </w:rPr>
                                    </w:pPr>
                                    <w:r w:rsidRPr="003239EC">
                                      <w:rPr>
                                        <w:strike/>
                                      </w:rPr>
                                      <w:t xml:space="preserve">The contents of the MC service </w:t>
                                    </w:r>
                                    <w:r w:rsidRPr="003239EC">
                                      <w:rPr>
                                        <w:rFonts w:hint="eastAsia"/>
                                        <w:strike/>
                                        <w:lang w:eastAsia="zh-CN"/>
                                      </w:rPr>
                                      <w:t>group configuration data</w:t>
                                    </w:r>
                                    <w:r w:rsidRPr="003239EC">
                                      <w:rPr>
                                        <w:strike/>
                                        <w:lang w:eastAsia="zh-CN"/>
                                      </w:rPr>
                                      <w:t xml:space="preserve"> to be updated.</w:t>
                                    </w:r>
                                  </w:p>
                                </w:tc>
                              </w:tr>
                              <w:tr w:rsidR="00F53C48" w:rsidRPr="003239EC" w14:paraId="22463550"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4FC5D29" w14:textId="77777777" w:rsidR="00F53C48" w:rsidRPr="003239EC" w:rsidRDefault="00F53C48" w:rsidP="00F773E1">
                                    <w:pPr>
                                      <w:pStyle w:val="TAN"/>
                                      <w:rPr>
                                        <w:strike/>
                                      </w:rPr>
                                    </w:pPr>
                                    <w:r w:rsidRPr="003239EC">
                                      <w:rPr>
                                        <w:strike/>
                                      </w:rPr>
                                      <w:t>NOTE 1:</w:t>
                                    </w:r>
                                    <w:r w:rsidRPr="003239EC">
                                      <w:rPr>
                                        <w:strike/>
                                      </w:rPr>
                                      <w:tab/>
                                      <w:t>In this version of this specification, only MCPTT group ID and MCVideo group ID is supported.</w:t>
                                    </w:r>
                                  </w:p>
                                  <w:p w14:paraId="208ED320" w14:textId="77777777" w:rsidR="00F53C48" w:rsidRPr="003239EC" w:rsidRDefault="00F53C48" w:rsidP="00F773E1">
                                    <w:pPr>
                                      <w:pStyle w:val="TAN"/>
                                      <w:rPr>
                                        <w:strike/>
                                      </w:rPr>
                                    </w:pPr>
                                    <w:r w:rsidRPr="003239EC">
                                      <w:rPr>
                                        <w:strike/>
                                      </w:rPr>
                                      <w:t>NOTE 2:</w:t>
                                    </w:r>
                                    <w:r w:rsidRPr="003239EC">
                                      <w:rPr>
                                        <w:strike/>
                                      </w:rPr>
                                      <w:tab/>
                                      <w:t xml:space="preserve">A Recording admin user (MCRec ID) has the authority to update only two parameters in the group configuration data - </w:t>
                                    </w:r>
                                    <w:r w:rsidRPr="003239EC">
                                      <w:rPr>
                                        <w:strike/>
                                        <w:lang w:eastAsia="zh-CN"/>
                                      </w:rPr>
                                      <w:t>“Group is a target for recording” and “Recording server address”.</w:t>
                                    </w:r>
                                  </w:p>
                                </w:tc>
                              </w:tr>
                            </w:tbl>
                            <w:p w14:paraId="7A780ADC" w14:textId="77777777" w:rsidR="00F53C48" w:rsidRDefault="00F53C48" w:rsidP="00F53C4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608FA8" id="_x0000_s1029" type="#_x0000_t202" style="position:absolute;margin-left:-.1pt;margin-top:35pt;width:480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">
                  <v:textbox style="mso-fit-shape-to-text:t">
                    <w:txbxContent>
                      <w:p w14:paraId="2ADB9094" w14:textId="7A9D077B" w:rsidR="00F53C48" w:rsidRPr="003239EC" w:rsidRDefault="00F53C48" w:rsidP="00F53C48">
                        <w:pPr>
                          <w:pStyle w:val="Heading4"/>
                          <w:rPr>
                            <w:strike/>
                          </w:rPr>
                        </w:pPr>
                        <w:bookmarkStart w:id="658" w:name="_Toc209628201"/>
                        <w:r w:rsidRPr="00F773E1">
                          <w:t>10.</w:t>
                        </w:r>
                        <w:r w:rsidRPr="00F773E1">
                          <w:rPr>
                            <w:lang w:eastAsia="zh-CN"/>
                          </w:rPr>
                          <w:t>1</w:t>
                        </w:r>
                        <w:r w:rsidRPr="00F773E1">
                          <w:t>.2.1a</w:t>
                        </w:r>
                        <w:r w:rsidRPr="00F773E1">
                          <w:tab/>
                        </w:r>
                        <w:ins w:id="659" w:author="Vialen, Jukka" w:date="2026-01-23T18:33:00Z">
                          <w:r w:rsidR="003239EC">
                            <w:t>Void</w:t>
                          </w:r>
                        </w:ins>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bookmarkEnd w:id="658"/>
                      </w:p>
                      <w:p w14:paraId="4446367D" w14:textId="77777777" w:rsidR="00F53C48" w:rsidRPr="003239EC" w:rsidRDefault="00F53C48" w:rsidP="00F53C48">
                        <w:pPr>
                          <w:rPr>
                            <w:strike/>
                          </w:rPr>
                        </w:pPr>
                        <w:r w:rsidRPr="003239EC">
                          <w:rPr>
                            <w:strike/>
                          </w:rPr>
                          <w:t>Table 10.</w:t>
                        </w:r>
                        <w:r w:rsidRPr="003239EC">
                          <w:rPr>
                            <w:rFonts w:hint="eastAsia"/>
                            <w:strike/>
                            <w:lang w:eastAsia="zh-CN"/>
                          </w:rPr>
                          <w:t>1</w:t>
                        </w:r>
                        <w:r w:rsidRPr="003239EC">
                          <w:rPr>
                            <w:strike/>
                          </w:rPr>
                          <w:t>.2.1a-</w:t>
                        </w:r>
                        <w:r w:rsidRPr="003239EC">
                          <w:rPr>
                            <w:rFonts w:hint="eastAsia"/>
                            <w:strike/>
                            <w:lang w:eastAsia="zh-CN"/>
                          </w:rPr>
                          <w:t>1</w:t>
                        </w:r>
                        <w:r w:rsidRPr="003239EC">
                          <w:rPr>
                            <w:strike/>
                          </w:rPr>
                          <w:t xml:space="preserve"> describes the information flow </w:t>
                        </w:r>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r w:rsidRPr="003239EC">
                          <w:rPr>
                            <w:strike/>
                          </w:rPr>
                          <w:t xml:space="preserve"> from the group management client to the group management server.</w:t>
                        </w:r>
                      </w:p>
                      <w:p w14:paraId="54A52024" w14:textId="77777777" w:rsidR="00F53C48" w:rsidRPr="003239EC" w:rsidRDefault="00F53C48" w:rsidP="00F53C48">
                        <w:pPr>
                          <w:pStyle w:val="TH"/>
                          <w:rPr>
                            <w:strike/>
                            <w:lang w:val="en-US" w:eastAsia="zh-CN"/>
                          </w:rPr>
                        </w:pPr>
                        <w:r w:rsidRPr="003239EC">
                          <w:rPr>
                            <w:strike/>
                          </w:rPr>
                          <w:t>Table 10.</w:t>
                        </w:r>
                        <w:r w:rsidRPr="003239EC">
                          <w:rPr>
                            <w:rFonts w:hint="eastAsia"/>
                            <w:strike/>
                            <w:lang w:val="en-US" w:eastAsia="zh-CN"/>
                          </w:rPr>
                          <w:t>1</w:t>
                        </w:r>
                        <w:r w:rsidRPr="003239EC">
                          <w:rPr>
                            <w:strike/>
                          </w:rPr>
                          <w:t>.</w:t>
                        </w:r>
                        <w:r w:rsidRPr="003239EC">
                          <w:rPr>
                            <w:strike/>
                            <w:lang w:val="en-US"/>
                          </w:rPr>
                          <w:t>2</w:t>
                        </w:r>
                        <w:r w:rsidRPr="003239EC">
                          <w:rPr>
                            <w:strike/>
                          </w:rPr>
                          <w:t>.</w:t>
                        </w:r>
                        <w:r w:rsidRPr="003239EC">
                          <w:rPr>
                            <w:strike/>
                            <w:lang w:val="en-US"/>
                          </w:rPr>
                          <w:t>1a</w:t>
                        </w:r>
                        <w:r w:rsidRPr="003239EC">
                          <w:rPr>
                            <w:strike/>
                          </w:rPr>
                          <w:t>-</w:t>
                        </w:r>
                        <w:r w:rsidRPr="003239EC">
                          <w:rPr>
                            <w:rFonts w:hint="eastAsia"/>
                            <w:strike/>
                            <w:lang w:eastAsia="zh-CN"/>
                          </w:rPr>
                          <w:t>1</w:t>
                        </w:r>
                        <w:r w:rsidRPr="003239EC">
                          <w:rPr>
                            <w:strike/>
                          </w:rPr>
                          <w:t xml:space="preserve">: </w:t>
                        </w:r>
                        <w:r w:rsidRPr="003239EC">
                          <w:rPr>
                            <w:rFonts w:hint="eastAsia"/>
                            <w:strike/>
                            <w:lang w:eastAsia="zh-CN"/>
                          </w:rPr>
                          <w:t xml:space="preserve">Store </w:t>
                        </w:r>
                        <w:r w:rsidRPr="003239EC">
                          <w:rPr>
                            <w:strike/>
                            <w:lang w:eastAsia="zh-CN"/>
                          </w:rPr>
                          <w:t xml:space="preserve">target </w:t>
                        </w:r>
                        <w:r w:rsidRPr="003239EC">
                          <w:rPr>
                            <w:rFonts w:hint="eastAsia"/>
                            <w:strike/>
                            <w:lang w:eastAsia="zh-CN"/>
                          </w:rPr>
                          <w:t>group configuration request</w:t>
                        </w:r>
                      </w:p>
                      <w:tbl>
                        <w:tblPr>
                          <w:tblW w:w="8640" w:type="dxa"/>
                          <w:jc w:val="center"/>
                          <w:tblLayout w:type="fixed"/>
                          <w:tblLook w:val="0000" w:firstRow="0" w:lastRow="0" w:firstColumn="0" w:lastColumn="0" w:noHBand="0" w:noVBand="0"/>
                        </w:tblPr>
                        <w:tblGrid>
                          <w:gridCol w:w="2880"/>
                          <w:gridCol w:w="1440"/>
                          <w:gridCol w:w="4320"/>
                        </w:tblGrid>
                        <w:tr w:rsidR="00F53C48" w:rsidRPr="003239EC" w14:paraId="209B5EDB" w14:textId="77777777" w:rsidTr="000F6B8F">
                          <w:trPr>
                            <w:jc w:val="center"/>
                          </w:trPr>
                          <w:tc>
                            <w:tcPr>
                              <w:tcW w:w="2880" w:type="dxa"/>
                              <w:tcBorders>
                                <w:top w:val="single" w:sz="4" w:space="0" w:color="000000"/>
                                <w:left w:val="single" w:sz="4" w:space="0" w:color="000000"/>
                                <w:bottom w:val="single" w:sz="4" w:space="0" w:color="000000"/>
                              </w:tcBorders>
                            </w:tcPr>
                            <w:p w14:paraId="5DCEF0E6" w14:textId="77777777" w:rsidR="00F53C48" w:rsidRPr="003239EC" w:rsidRDefault="00F53C48" w:rsidP="00F773E1">
                              <w:pPr>
                                <w:pStyle w:val="TAH"/>
                                <w:rPr>
                                  <w:strike/>
                                </w:rPr>
                              </w:pPr>
                              <w:r w:rsidRPr="003239EC">
                                <w:rPr>
                                  <w:strike/>
                                </w:rPr>
                                <w:t>Information element</w:t>
                              </w:r>
                            </w:p>
                          </w:tc>
                          <w:tc>
                            <w:tcPr>
                              <w:tcW w:w="1440" w:type="dxa"/>
                              <w:tcBorders>
                                <w:top w:val="single" w:sz="4" w:space="0" w:color="000000"/>
                                <w:left w:val="single" w:sz="4" w:space="0" w:color="000000"/>
                                <w:bottom w:val="single" w:sz="4" w:space="0" w:color="000000"/>
                              </w:tcBorders>
                            </w:tcPr>
                            <w:p w14:paraId="66FC9001" w14:textId="77777777" w:rsidR="00F53C48" w:rsidRPr="003239EC" w:rsidRDefault="00F53C48" w:rsidP="00F773E1">
                              <w:pPr>
                                <w:pStyle w:val="TAH"/>
                                <w:rPr>
                                  <w:strike/>
                                </w:rPr>
                              </w:pPr>
                              <w:r w:rsidRPr="003239EC">
                                <w:rPr>
                                  <w:strike/>
                                </w:rPr>
                                <w:t>Status</w:t>
                              </w:r>
                            </w:p>
                          </w:tc>
                          <w:tc>
                            <w:tcPr>
                              <w:tcW w:w="4320" w:type="dxa"/>
                              <w:tcBorders>
                                <w:top w:val="single" w:sz="4" w:space="0" w:color="000000"/>
                                <w:left w:val="single" w:sz="4" w:space="0" w:color="000000"/>
                                <w:bottom w:val="single" w:sz="4" w:space="0" w:color="000000"/>
                                <w:right w:val="single" w:sz="4" w:space="0" w:color="000000"/>
                              </w:tcBorders>
                            </w:tcPr>
                            <w:p w14:paraId="022D5826" w14:textId="77777777" w:rsidR="00F53C48" w:rsidRPr="003239EC" w:rsidRDefault="00F53C48" w:rsidP="00F773E1">
                              <w:pPr>
                                <w:pStyle w:val="TAH"/>
                                <w:rPr>
                                  <w:strike/>
                                </w:rPr>
                              </w:pPr>
                              <w:r w:rsidRPr="003239EC">
                                <w:rPr>
                                  <w:strike/>
                                </w:rPr>
                                <w:t>Description</w:t>
                              </w:r>
                            </w:p>
                          </w:tc>
                        </w:tr>
                        <w:tr w:rsidR="00F53C48" w:rsidRPr="003239EC" w14:paraId="185615AA" w14:textId="77777777" w:rsidTr="000F6B8F">
                          <w:trPr>
                            <w:jc w:val="center"/>
                          </w:trPr>
                          <w:tc>
                            <w:tcPr>
                              <w:tcW w:w="2880" w:type="dxa"/>
                              <w:tcBorders>
                                <w:top w:val="single" w:sz="4" w:space="0" w:color="000000"/>
                                <w:left w:val="single" w:sz="4" w:space="0" w:color="000000"/>
                                <w:bottom w:val="single" w:sz="4" w:space="0" w:color="000000"/>
                              </w:tcBorders>
                            </w:tcPr>
                            <w:p w14:paraId="0392C21E" w14:textId="77777777" w:rsidR="00F53C48" w:rsidRPr="003239EC" w:rsidRDefault="00F53C48" w:rsidP="00F773E1">
                              <w:pPr>
                                <w:pStyle w:val="TAL"/>
                                <w:rPr>
                                  <w:strike/>
                                  <w:lang w:eastAsia="zh-CN"/>
                                </w:rPr>
                              </w:pPr>
                              <w:r w:rsidRPr="003239EC">
                                <w:rPr>
                                  <w:strike/>
                                </w:rPr>
                                <w:t>MCRec ID</w:t>
                              </w:r>
                            </w:p>
                          </w:tc>
                          <w:tc>
                            <w:tcPr>
                              <w:tcW w:w="1440" w:type="dxa"/>
                              <w:tcBorders>
                                <w:top w:val="single" w:sz="4" w:space="0" w:color="000000"/>
                                <w:left w:val="single" w:sz="4" w:space="0" w:color="000000"/>
                                <w:bottom w:val="single" w:sz="4" w:space="0" w:color="000000"/>
                              </w:tcBorders>
                            </w:tcPr>
                            <w:p w14:paraId="302DB91D" w14:textId="77777777" w:rsidR="00F53C48" w:rsidRPr="003239EC" w:rsidRDefault="00F53C48" w:rsidP="00F773E1">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65235A8F" w14:textId="77777777" w:rsidR="00F53C48" w:rsidRPr="003239EC" w:rsidRDefault="00F53C48" w:rsidP="00F773E1">
                              <w:pPr>
                                <w:pStyle w:val="TAL"/>
                                <w:rPr>
                                  <w:strike/>
                                </w:rPr>
                              </w:pPr>
                              <w:r w:rsidRPr="003239EC">
                                <w:rPr>
                                  <w:strike/>
                                </w:rPr>
                                <w:t>The MCRec ID of the requestor.</w:t>
                              </w:r>
                            </w:p>
                          </w:tc>
                        </w:tr>
                        <w:tr w:rsidR="00F53C48" w:rsidRPr="003239EC" w14:paraId="45FE77E1" w14:textId="77777777" w:rsidTr="000F6B8F">
                          <w:trPr>
                            <w:jc w:val="center"/>
                          </w:trPr>
                          <w:tc>
                            <w:tcPr>
                              <w:tcW w:w="2880" w:type="dxa"/>
                              <w:tcBorders>
                                <w:top w:val="single" w:sz="4" w:space="0" w:color="000000"/>
                                <w:left w:val="single" w:sz="4" w:space="0" w:color="000000"/>
                                <w:bottom w:val="single" w:sz="4" w:space="0" w:color="000000"/>
                              </w:tcBorders>
                            </w:tcPr>
                            <w:p w14:paraId="3989DBF2" w14:textId="77777777" w:rsidR="00F53C48" w:rsidRPr="003239EC" w:rsidRDefault="00F53C48" w:rsidP="00F773E1">
                              <w:pPr>
                                <w:pStyle w:val="TAL"/>
                                <w:rPr>
                                  <w:strike/>
                                  <w:lang w:eastAsia="zh-CN"/>
                                </w:rPr>
                              </w:pPr>
                              <w:r w:rsidRPr="003239EC">
                                <w:rPr>
                                  <w:strike/>
                                </w:rPr>
                                <w:t xml:space="preserve">MC service group </w:t>
                              </w:r>
                              <w:r w:rsidRPr="003239EC">
                                <w:rPr>
                                  <w:rFonts w:hint="eastAsia"/>
                                  <w:strike/>
                                  <w:lang w:eastAsia="zh-CN"/>
                                </w:rPr>
                                <w:t>ID</w:t>
                              </w:r>
                              <w:r w:rsidRPr="003239EC">
                                <w:rPr>
                                  <w:strike/>
                                  <w:lang w:eastAsia="zh-CN"/>
                                </w:rPr>
                                <w:t xml:space="preserve"> (see NOTE 1)</w:t>
                              </w:r>
                            </w:p>
                          </w:tc>
                          <w:tc>
                            <w:tcPr>
                              <w:tcW w:w="1440" w:type="dxa"/>
                              <w:tcBorders>
                                <w:top w:val="single" w:sz="4" w:space="0" w:color="000000"/>
                                <w:left w:val="single" w:sz="4" w:space="0" w:color="000000"/>
                                <w:bottom w:val="single" w:sz="4" w:space="0" w:color="000000"/>
                              </w:tcBorders>
                            </w:tcPr>
                            <w:p w14:paraId="78C7ADCD" w14:textId="77777777" w:rsidR="00F53C48" w:rsidRPr="003239EC" w:rsidRDefault="00F53C48" w:rsidP="00F773E1">
                              <w:pPr>
                                <w:pStyle w:val="TAL"/>
                                <w:rPr>
                                  <w:strike/>
                                </w:rPr>
                              </w:pPr>
                              <w:r w:rsidRPr="003239EC">
                                <w:rPr>
                                  <w:strike/>
                                </w:rPr>
                                <w:t>M</w:t>
                              </w:r>
                            </w:p>
                          </w:tc>
                          <w:tc>
                            <w:tcPr>
                              <w:tcW w:w="4320" w:type="dxa"/>
                              <w:tcBorders>
                                <w:top w:val="single" w:sz="4" w:space="0" w:color="000000"/>
                                <w:left w:val="single" w:sz="4" w:space="0" w:color="000000"/>
                                <w:bottom w:val="single" w:sz="4" w:space="0" w:color="000000"/>
                                <w:right w:val="single" w:sz="4" w:space="0" w:color="000000"/>
                              </w:tcBorders>
                            </w:tcPr>
                            <w:p w14:paraId="1F6377FA" w14:textId="77777777" w:rsidR="00F53C48" w:rsidRPr="003239EC" w:rsidRDefault="00F53C48" w:rsidP="00F773E1">
                              <w:pPr>
                                <w:pStyle w:val="TAL"/>
                                <w:rPr>
                                  <w:strike/>
                                </w:rPr>
                              </w:pPr>
                              <w:r w:rsidRPr="003239EC">
                                <w:rPr>
                                  <w:strike/>
                                </w:rPr>
                                <w:t xml:space="preserve">MC service group </w:t>
                              </w:r>
                              <w:r w:rsidRPr="003239EC">
                                <w:rPr>
                                  <w:rFonts w:hint="eastAsia"/>
                                  <w:strike/>
                                  <w:lang w:eastAsia="zh-CN"/>
                                </w:rPr>
                                <w:t>ID</w:t>
                              </w:r>
                              <w:r w:rsidRPr="003239EC">
                                <w:rPr>
                                  <w:strike/>
                                </w:rPr>
                                <w:t xml:space="preserve"> of the target group.</w:t>
                              </w:r>
                            </w:p>
                          </w:tc>
                        </w:tr>
                        <w:tr w:rsidR="00F53C48" w:rsidRPr="003239EC" w14:paraId="7B173941" w14:textId="77777777" w:rsidTr="000F6B8F">
                          <w:trPr>
                            <w:jc w:val="center"/>
                          </w:trPr>
                          <w:tc>
                            <w:tcPr>
                              <w:tcW w:w="2880" w:type="dxa"/>
                              <w:tcBorders>
                                <w:top w:val="single" w:sz="4" w:space="0" w:color="000000"/>
                                <w:left w:val="single" w:sz="4" w:space="0" w:color="000000"/>
                                <w:bottom w:val="single" w:sz="4" w:space="0" w:color="000000"/>
                              </w:tcBorders>
                            </w:tcPr>
                            <w:p w14:paraId="4E49C635" w14:textId="77777777" w:rsidR="00F53C48" w:rsidRPr="003239EC" w:rsidRDefault="00F53C48" w:rsidP="00F773E1">
                              <w:pPr>
                                <w:pStyle w:val="TAL"/>
                                <w:rPr>
                                  <w:strike/>
                                  <w:lang w:eastAsia="zh-CN"/>
                                </w:rPr>
                              </w:pPr>
                              <w:r w:rsidRPr="003239EC">
                                <w:rPr>
                                  <w:strike/>
                                </w:rPr>
                                <w:t>MC service</w:t>
                              </w:r>
                              <w:r w:rsidRPr="003239EC">
                                <w:rPr>
                                  <w:rFonts w:hint="eastAsia"/>
                                  <w:strike/>
                                  <w:lang w:eastAsia="zh-CN"/>
                                </w:rPr>
                                <w:t xml:space="preserve"> group configuration data</w:t>
                              </w:r>
                              <w:r w:rsidRPr="003239EC">
                                <w:rPr>
                                  <w:strike/>
                                  <w:lang w:eastAsia="zh-CN"/>
                                </w:rPr>
                                <w:t xml:space="preserve"> (see NOTE 2)</w:t>
                              </w:r>
                            </w:p>
                          </w:tc>
                          <w:tc>
                            <w:tcPr>
                              <w:tcW w:w="1440" w:type="dxa"/>
                              <w:tcBorders>
                                <w:top w:val="single" w:sz="4" w:space="0" w:color="000000"/>
                                <w:left w:val="single" w:sz="4" w:space="0" w:color="000000"/>
                                <w:bottom w:val="single" w:sz="4" w:space="0" w:color="000000"/>
                              </w:tcBorders>
                            </w:tcPr>
                            <w:p w14:paraId="7F45C66D" w14:textId="77777777" w:rsidR="00F53C48" w:rsidRPr="003239EC" w:rsidRDefault="00F53C48" w:rsidP="00F773E1">
                              <w:pPr>
                                <w:pStyle w:val="TAL"/>
                                <w:rPr>
                                  <w:strike/>
                                  <w:lang w:eastAsia="zh-CN"/>
                                </w:rPr>
                              </w:pPr>
                              <w:r w:rsidRPr="003239EC">
                                <w:rPr>
                                  <w:rFonts w:hint="eastAsia"/>
                                  <w:strike/>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2DA485F" w14:textId="77777777" w:rsidR="00F53C48" w:rsidRPr="003239EC" w:rsidRDefault="00F53C48" w:rsidP="00F773E1">
                              <w:pPr>
                                <w:pStyle w:val="TAL"/>
                                <w:rPr>
                                  <w:strike/>
                                  <w:lang w:eastAsia="zh-CN"/>
                                </w:rPr>
                              </w:pPr>
                              <w:r w:rsidRPr="003239EC">
                                <w:rPr>
                                  <w:strike/>
                                </w:rPr>
                                <w:t xml:space="preserve">The contents of the MC service </w:t>
                              </w:r>
                              <w:r w:rsidRPr="003239EC">
                                <w:rPr>
                                  <w:rFonts w:hint="eastAsia"/>
                                  <w:strike/>
                                  <w:lang w:eastAsia="zh-CN"/>
                                </w:rPr>
                                <w:t>group configuration data</w:t>
                              </w:r>
                              <w:r w:rsidRPr="003239EC">
                                <w:rPr>
                                  <w:strike/>
                                  <w:lang w:eastAsia="zh-CN"/>
                                </w:rPr>
                                <w:t xml:space="preserve"> to be updated.</w:t>
                              </w:r>
                            </w:p>
                          </w:tc>
                        </w:tr>
                        <w:tr w:rsidR="00F53C48" w:rsidRPr="003239EC" w14:paraId="22463550" w14:textId="77777777" w:rsidTr="000F6B8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4FC5D29" w14:textId="77777777" w:rsidR="00F53C48" w:rsidRPr="003239EC" w:rsidRDefault="00F53C48" w:rsidP="00F773E1">
                              <w:pPr>
                                <w:pStyle w:val="TAN"/>
                                <w:rPr>
                                  <w:strike/>
                                </w:rPr>
                              </w:pPr>
                              <w:r w:rsidRPr="003239EC">
                                <w:rPr>
                                  <w:strike/>
                                </w:rPr>
                                <w:t>NOTE 1:</w:t>
                              </w:r>
                              <w:r w:rsidRPr="003239EC">
                                <w:rPr>
                                  <w:strike/>
                                </w:rPr>
                                <w:tab/>
                                <w:t>In this version of this specification, only MCPTT group ID and MCVideo group ID is supported.</w:t>
                              </w:r>
                            </w:p>
                            <w:p w14:paraId="208ED320" w14:textId="77777777" w:rsidR="00F53C48" w:rsidRPr="003239EC" w:rsidRDefault="00F53C48" w:rsidP="00F773E1">
                              <w:pPr>
                                <w:pStyle w:val="TAN"/>
                                <w:rPr>
                                  <w:strike/>
                                </w:rPr>
                              </w:pPr>
                              <w:r w:rsidRPr="003239EC">
                                <w:rPr>
                                  <w:strike/>
                                </w:rPr>
                                <w:t>NOTE 2:</w:t>
                              </w:r>
                              <w:r w:rsidRPr="003239EC">
                                <w:rPr>
                                  <w:strike/>
                                </w:rPr>
                                <w:tab/>
                                <w:t xml:space="preserve">A Recording admin user (MCRec ID) has the authority to update only two parameters in the group configuration data - </w:t>
                              </w:r>
                              <w:r w:rsidRPr="003239EC">
                                <w:rPr>
                                  <w:strike/>
                                  <w:lang w:eastAsia="zh-CN"/>
                                </w:rPr>
                                <w:t>“Group is a target for recording” and “Recording server address”.</w:t>
                              </w:r>
                            </w:p>
                          </w:tc>
                        </w:tr>
                      </w:tbl>
                      <w:p w14:paraId="7A780ADC" w14:textId="77777777" w:rsidR="00F53C48" w:rsidRDefault="00F53C48" w:rsidP="00F53C48"/>
                    </w:txbxContent>
                  </v:textbox>
                  <w10:wrap type="square" anchorx="margin"/>
                </v:shape>
              </w:pict>
            </mc:Fallback>
          </mc:AlternateContent>
        </w:r>
        <w:r>
          <w:t>1) Remove (void) existing recording specific information flows</w:t>
        </w:r>
      </w:ins>
    </w:p>
    <w:p w14:paraId="56B8A7D4" w14:textId="77777777" w:rsidR="00F53C48" w:rsidRDefault="00F53C48" w:rsidP="00F53C48">
      <w:pPr>
        <w:rPr>
          <w:ins w:id="660" w:author="Vialen, Jukka" w:date="2026-01-16T17:03:00Z"/>
        </w:rPr>
      </w:pPr>
    </w:p>
    <w:p w14:paraId="050B6116" w14:textId="77777777" w:rsidR="00F53C48" w:rsidRDefault="00F53C48" w:rsidP="00F53C48">
      <w:pPr>
        <w:spacing w:after="0"/>
        <w:rPr>
          <w:ins w:id="661" w:author="Vialen, Jukka" w:date="2026-01-16T17:03:00Z"/>
        </w:rPr>
      </w:pPr>
      <w:ins w:id="662" w:author="Vialen, Jukka" w:date="2026-01-16T17:03:00Z">
        <w:r>
          <w:br w:type="page"/>
        </w:r>
      </w:ins>
    </w:p>
    <w:p w14:paraId="20984024" w14:textId="6BFD5F2A" w:rsidR="00F53C48" w:rsidRDefault="00F53C48" w:rsidP="00F53C48">
      <w:pPr>
        <w:rPr>
          <w:ins w:id="663" w:author="Vialen, Jukka" w:date="2026-01-16T17:04:00Z"/>
        </w:rPr>
      </w:pPr>
      <w:ins w:id="664" w:author="Vialen, Jukka" w:date="2026-01-16T17:04:00Z">
        <w:r>
          <w:rPr>
            <w:noProof/>
          </w:rPr>
          <w:lastRenderedPageBreak/>
          <mc:AlternateContent>
            <mc:Choice Requires="wps">
              <w:drawing>
                <wp:anchor distT="45720" distB="45720" distL="114300" distR="114300" simplePos="0" relativeHeight="251670528" behindDoc="0" locked="0" layoutInCell="1" allowOverlap="1" wp14:anchorId="46BF2D02" wp14:editId="08DA28B5">
                  <wp:simplePos x="0" y="0"/>
                  <wp:positionH relativeFrom="margin">
                    <wp:align>left</wp:align>
                  </wp:positionH>
                  <wp:positionV relativeFrom="paragraph">
                    <wp:posOffset>442595</wp:posOffset>
                  </wp:positionV>
                  <wp:extent cx="5991225" cy="1404620"/>
                  <wp:effectExtent l="0" t="0" r="28575" b="1143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404620"/>
                          </a:xfrm>
                          <a:prstGeom prst="rect">
                            <a:avLst/>
                          </a:prstGeom>
                          <a:solidFill>
                            <a:srgbClr val="FFFFFF"/>
                          </a:solidFill>
                          <a:ln w="9525">
                            <a:solidFill>
                              <a:srgbClr val="000000"/>
                            </a:solidFill>
                            <a:miter lim="800000"/>
                            <a:headEnd/>
                            <a:tailEnd/>
                          </a:ln>
                        </wps:spPr>
                        <wps:txbx>
                          <w:txbxContent>
                            <w:p w14:paraId="36FF6F83" w14:textId="5C46D846" w:rsidR="00CE79D5" w:rsidRPr="00491A65" w:rsidRDefault="00CE79D5" w:rsidP="00491A65">
                              <w:pPr>
                                <w:rPr>
                                  <w:ins w:id="665" w:author="Vialen, Jukka" w:date="2026-01-16T17:23:00Z"/>
                                  <w:b/>
                                  <w:bCs/>
                                </w:rPr>
                              </w:pPr>
                              <w:ins w:id="666" w:author="Vialen, Jukka" w:date="2026-01-16T17:23:00Z">
                                <w:r w:rsidRPr="00491A65">
                                  <w:rPr>
                                    <w:b/>
                                    <w:bCs/>
                                  </w:rPr>
                                  <w:t>10.18.2.</w:t>
                                </w:r>
                              </w:ins>
                              <w:ins w:id="667" w:author="Vialen, Jukka" w:date="2026-01-16T17:57:00Z">
                                <w:r w:rsidR="00192A4A" w:rsidRPr="00491A65">
                                  <w:rPr>
                                    <w:b/>
                                    <w:bCs/>
                                  </w:rPr>
                                  <w:t>3</w:t>
                                </w:r>
                              </w:ins>
                              <w:ins w:id="668" w:author="Vialen, Jukka" w:date="2026-01-16T17:23:00Z">
                                <w:r w:rsidRPr="00491A65">
                                  <w:rPr>
                                    <w:b/>
                                    <w:bCs/>
                                  </w:rPr>
                                  <w:tab/>
                                  <w:t>Information flows for recording target configuration at the CMS</w:t>
                                </w:r>
                              </w:ins>
                            </w:p>
                            <w:p w14:paraId="695E0B3D" w14:textId="5344BE3F" w:rsidR="00F53C48" w:rsidRPr="00491A65" w:rsidRDefault="00F53C48" w:rsidP="00491A65">
                              <w:pPr>
                                <w:rPr>
                                  <w:ins w:id="669" w:author="Vialen, Jukka" w:date="2026-01-16T17:04:00Z"/>
                                  <w:b/>
                                  <w:bCs/>
                                </w:rPr>
                              </w:pPr>
                              <w:ins w:id="670" w:author="Vialen, Jukka" w:date="2026-01-16T17:04:00Z">
                                <w:r w:rsidRPr="00491A65">
                                  <w:rPr>
                                    <w:b/>
                                    <w:bCs/>
                                  </w:rPr>
                                  <w:t>10.</w:t>
                                </w:r>
                                <w:r w:rsidRPr="00491A65">
                                  <w:rPr>
                                    <w:b/>
                                    <w:bCs/>
                                    <w:lang w:eastAsia="zh-CN"/>
                                  </w:rPr>
                                  <w:t>1</w:t>
                                </w:r>
                              </w:ins>
                              <w:ins w:id="671" w:author="Vialen, Jukka" w:date="2026-01-16T17:23:00Z">
                                <w:r w:rsidR="00CE79D5" w:rsidRPr="00491A65">
                                  <w:rPr>
                                    <w:b/>
                                    <w:bCs/>
                                    <w:lang w:eastAsia="zh-CN"/>
                                  </w:rPr>
                                  <w:t>8</w:t>
                                </w:r>
                              </w:ins>
                              <w:ins w:id="672" w:author="Vialen, Jukka" w:date="2026-01-16T17:04:00Z">
                                <w:r w:rsidRPr="00491A65">
                                  <w:rPr>
                                    <w:b/>
                                    <w:bCs/>
                                  </w:rPr>
                                  <w:t>.2.</w:t>
                                </w:r>
                              </w:ins>
                              <w:ins w:id="673" w:author="Vialen, Jukka" w:date="2026-01-16T17:57:00Z">
                                <w:r w:rsidR="00192A4A" w:rsidRPr="00491A65">
                                  <w:rPr>
                                    <w:b/>
                                    <w:bCs/>
                                  </w:rPr>
                                  <w:t>3</w:t>
                                </w:r>
                              </w:ins>
                              <w:ins w:id="674" w:author="Vialen, Jukka" w:date="2026-01-16T17:24:00Z">
                                <w:r w:rsidR="00CE79D5" w:rsidRPr="00491A65">
                                  <w:rPr>
                                    <w:b/>
                                    <w:bCs/>
                                  </w:rPr>
                                  <w:t>.1</w:t>
                                </w:r>
                              </w:ins>
                              <w:ins w:id="675" w:author="Vialen, Jukka" w:date="2026-01-16T17:04:00Z">
                                <w:r w:rsidRPr="00491A65">
                                  <w:rPr>
                                    <w:b/>
                                    <w:bCs/>
                                  </w:rPr>
                                  <w:tab/>
                                </w:r>
                              </w:ins>
                              <w:ins w:id="676" w:author="Vialen, Jukka" w:date="2026-01-16T17:28:00Z">
                                <w:r w:rsidR="001E1DC9" w:rsidRPr="00491A65">
                                  <w:rPr>
                                    <w:b/>
                                    <w:bCs/>
                                  </w:rPr>
                                  <w:t>Update</w:t>
                                </w:r>
                              </w:ins>
                              <w:ins w:id="677" w:author="Vialen, Jukka" w:date="2026-01-16T17:16:00Z">
                                <w:r w:rsidR="00EC7A7F" w:rsidRPr="00491A65">
                                  <w:rPr>
                                    <w:b/>
                                    <w:bCs/>
                                  </w:rPr>
                                  <w:t xml:space="preserve"> recording target data</w:t>
                                </w:r>
                              </w:ins>
                              <w:ins w:id="678" w:author="Vialen, Jukka" w:date="2026-01-16T17:27:00Z">
                                <w:r w:rsidR="00CE79D5" w:rsidRPr="00491A65">
                                  <w:rPr>
                                    <w:b/>
                                    <w:bCs/>
                                  </w:rPr>
                                  <w:t xml:space="preserve"> request</w:t>
                                </w:r>
                              </w:ins>
                            </w:p>
                            <w:p w14:paraId="57E219FF" w14:textId="2711E380" w:rsidR="00F53C48" w:rsidRPr="003E5F68" w:rsidRDefault="00F53C48" w:rsidP="00F53C48">
                              <w:pPr>
                                <w:rPr>
                                  <w:ins w:id="679" w:author="Vialen, Jukka" w:date="2026-01-16T17:04:00Z"/>
                                </w:rPr>
                              </w:pPr>
                              <w:ins w:id="680" w:author="Vialen, Jukka" w:date="2026-01-16T17:04:00Z">
                                <w:r w:rsidRPr="003E5F68">
                                  <w:t>Table 10.</w:t>
                                </w:r>
                                <w:r w:rsidRPr="003E5F68">
                                  <w:rPr>
                                    <w:rFonts w:hint="eastAsia"/>
                                    <w:lang w:eastAsia="zh-CN"/>
                                  </w:rPr>
                                  <w:t>1</w:t>
                                </w:r>
                              </w:ins>
                              <w:ins w:id="681" w:author="Vialen, Jukka" w:date="2026-01-16T17:26:00Z">
                                <w:r w:rsidR="00CE79D5">
                                  <w:rPr>
                                    <w:lang w:eastAsia="zh-CN"/>
                                  </w:rPr>
                                  <w:t>8</w:t>
                                </w:r>
                              </w:ins>
                              <w:ins w:id="682" w:author="Vialen, Jukka" w:date="2026-01-16T17:04:00Z">
                                <w:r w:rsidRPr="003E5F68">
                                  <w:t>.2.</w:t>
                                </w:r>
                              </w:ins>
                              <w:ins w:id="683" w:author="Vialen, Jukka" w:date="2026-01-16T17:57:00Z">
                                <w:r w:rsidR="00192A4A">
                                  <w:t>3</w:t>
                                </w:r>
                              </w:ins>
                              <w:ins w:id="684" w:author="Vialen, Jukka" w:date="2026-01-16T17:26:00Z">
                                <w:r w:rsidR="00CE79D5">
                                  <w:t>.1</w:t>
                                </w:r>
                              </w:ins>
                              <w:ins w:id="685" w:author="Vialen, Jukka" w:date="2026-01-16T17:04:00Z">
                                <w:r w:rsidRPr="003E5F68">
                                  <w:t>-</w:t>
                                </w:r>
                                <w:r w:rsidRPr="003E5F68">
                                  <w:rPr>
                                    <w:rFonts w:hint="eastAsia"/>
                                    <w:lang w:eastAsia="zh-CN"/>
                                  </w:rPr>
                                  <w:t>1</w:t>
                                </w:r>
                                <w:r w:rsidRPr="003E5F68">
                                  <w:t xml:space="preserve"> describes the information flow </w:t>
                                </w:r>
                              </w:ins>
                              <w:ins w:id="686" w:author="Vialen, Jukka" w:date="2026-01-16T17:29:00Z">
                                <w:r w:rsidR="001E1DC9">
                                  <w:t>update</w:t>
                                </w:r>
                              </w:ins>
                              <w:ins w:id="687" w:author="Vialen, Jukka" w:date="2026-01-16T17:26:00Z">
                                <w:r w:rsidR="00CE79D5" w:rsidRPr="00CE79D5">
                                  <w:t xml:space="preserve"> recording target data</w:t>
                                </w:r>
                              </w:ins>
                              <w:ins w:id="688" w:author="Vialen, Jukka" w:date="2026-01-16T17:27:00Z">
                                <w:r w:rsidR="00CE79D5">
                                  <w:t xml:space="preserve"> request</w:t>
                                </w:r>
                              </w:ins>
                              <w:ins w:id="689" w:author="Vialen, Jukka" w:date="2026-01-16T17:26:00Z">
                                <w:r w:rsidR="00CE79D5" w:rsidRPr="00CE79D5">
                                  <w:rPr>
                                    <w:rFonts w:hint="eastAsia"/>
                                  </w:rPr>
                                  <w:t xml:space="preserve"> </w:t>
                                </w:r>
                              </w:ins>
                              <w:ins w:id="690" w:author="Vialen, Jukka" w:date="2026-01-16T17:04:00Z">
                                <w:r w:rsidRPr="003E5F68">
                                  <w:t xml:space="preserve">from the </w:t>
                                </w:r>
                              </w:ins>
                              <w:ins w:id="691" w:author="Vialen, Jukka" w:date="2026-01-16T17:26:00Z">
                                <w:r w:rsidR="00CE79D5">
                                  <w:t xml:space="preserve">configuration </w:t>
                                </w:r>
                              </w:ins>
                              <w:ins w:id="692" w:author="Vialen, Jukka" w:date="2026-01-16T17:04:00Z">
                                <w:r w:rsidRPr="003E5F68">
                                  <w:t xml:space="preserve">management client to the </w:t>
                                </w:r>
                              </w:ins>
                              <w:ins w:id="693" w:author="Vialen, Jukka" w:date="2026-01-16T17:26:00Z">
                                <w:r w:rsidR="00CE79D5">
                                  <w:t>configuration</w:t>
                                </w:r>
                              </w:ins>
                              <w:ins w:id="694" w:author="Vialen, Jukka" w:date="2026-01-16T17:04:00Z">
                                <w:r w:rsidRPr="003E5F68">
                                  <w:t xml:space="preserve"> management server.</w:t>
                                </w:r>
                              </w:ins>
                            </w:p>
                            <w:p w14:paraId="180C28A0" w14:textId="716D2DDE" w:rsidR="00F53C48" w:rsidRPr="003E5F68" w:rsidRDefault="00F53C48" w:rsidP="00F53C48">
                              <w:pPr>
                                <w:pStyle w:val="TH"/>
                                <w:rPr>
                                  <w:ins w:id="695" w:author="Vialen, Jukka" w:date="2026-01-16T17:04:00Z"/>
                                  <w:lang w:val="en-US" w:eastAsia="zh-CN"/>
                                </w:rPr>
                              </w:pPr>
                              <w:ins w:id="696" w:author="Vialen, Jukka" w:date="2026-01-16T17:04:00Z">
                                <w:r w:rsidRPr="003E5F68">
                                  <w:t>Table 10.</w:t>
                                </w:r>
                                <w:r w:rsidRPr="003E5F68">
                                  <w:rPr>
                                    <w:rFonts w:hint="eastAsia"/>
                                    <w:lang w:val="en-US" w:eastAsia="zh-CN"/>
                                  </w:rPr>
                                  <w:t>1</w:t>
                                </w:r>
                              </w:ins>
                              <w:ins w:id="697" w:author="Vialen, Jukka" w:date="2026-01-16T17:27:00Z">
                                <w:r w:rsidR="00CE79D5">
                                  <w:rPr>
                                    <w:lang w:val="en-US" w:eastAsia="zh-CN"/>
                                  </w:rPr>
                                  <w:t>8</w:t>
                                </w:r>
                              </w:ins>
                              <w:ins w:id="698" w:author="Vialen, Jukka" w:date="2026-01-16T17:04:00Z">
                                <w:r w:rsidRPr="003E5F68">
                                  <w:t>.</w:t>
                                </w:r>
                                <w:r w:rsidRPr="003E5F68">
                                  <w:rPr>
                                    <w:lang w:val="en-US"/>
                                  </w:rPr>
                                  <w:t>2</w:t>
                                </w:r>
                                <w:r w:rsidRPr="003E5F68">
                                  <w:t>.</w:t>
                                </w:r>
                              </w:ins>
                              <w:ins w:id="699" w:author="Vialen, Jukka" w:date="2026-01-16T17:57:00Z">
                                <w:r w:rsidR="00192A4A">
                                  <w:t>3</w:t>
                                </w:r>
                              </w:ins>
                              <w:ins w:id="700" w:author="Vialen, Jukka" w:date="2026-01-16T17:27:00Z">
                                <w:r w:rsidR="00CE79D5">
                                  <w:rPr>
                                    <w:lang w:val="en-US"/>
                                  </w:rPr>
                                  <w:t>.1</w:t>
                                </w:r>
                              </w:ins>
                              <w:ins w:id="701" w:author="Vialen, Jukka" w:date="2026-01-16T17:04:00Z">
                                <w:r w:rsidRPr="003E5F68">
                                  <w:t>-</w:t>
                                </w:r>
                                <w:r w:rsidRPr="003E5F68">
                                  <w:rPr>
                                    <w:rFonts w:hint="eastAsia"/>
                                    <w:lang w:eastAsia="zh-CN"/>
                                  </w:rPr>
                                  <w:t>1</w:t>
                                </w:r>
                                <w:r w:rsidRPr="003E5F68">
                                  <w:t xml:space="preserve">: </w:t>
                                </w:r>
                              </w:ins>
                              <w:ins w:id="702" w:author="Vialen, Jukka" w:date="2026-01-16T17:29:00Z">
                                <w:r w:rsidR="001E1DC9">
                                  <w:t>Update</w:t>
                                </w:r>
                              </w:ins>
                              <w:ins w:id="703" w:author="Vialen, Jukka" w:date="2026-01-16T17:20:00Z">
                                <w:r w:rsidR="00CE79D5">
                                  <w:t xml:space="preserve"> recording target data</w:t>
                                </w:r>
                              </w:ins>
                              <w:ins w:id="704" w:author="Vialen, Jukka" w:date="2026-01-16T17:04:00Z">
                                <w:r w:rsidRPr="003E5F68">
                                  <w:rPr>
                                    <w:rFonts w:hint="eastAsia"/>
                                    <w:lang w:eastAsia="zh-CN"/>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F53C48" w:rsidRPr="003E5F68" w14:paraId="17F652CD" w14:textId="77777777" w:rsidTr="000F6B8F">
                                <w:trPr>
                                  <w:jc w:val="center"/>
                                  <w:ins w:id="705" w:author="Vialen, Jukka" w:date="2026-01-16T17:04:00Z"/>
                                </w:trPr>
                                <w:tc>
                                  <w:tcPr>
                                    <w:tcW w:w="2880" w:type="dxa"/>
                                    <w:tcBorders>
                                      <w:top w:val="single" w:sz="4" w:space="0" w:color="000000"/>
                                      <w:left w:val="single" w:sz="4" w:space="0" w:color="000000"/>
                                      <w:bottom w:val="single" w:sz="4" w:space="0" w:color="000000"/>
                                    </w:tcBorders>
                                  </w:tcPr>
                                  <w:p w14:paraId="257F4590" w14:textId="77777777" w:rsidR="00F53C48" w:rsidRPr="003E5F68" w:rsidRDefault="00F53C48" w:rsidP="00F53C48">
                                    <w:pPr>
                                      <w:pStyle w:val="TAH"/>
                                      <w:rPr>
                                        <w:ins w:id="706" w:author="Vialen, Jukka" w:date="2026-01-16T17:04:00Z"/>
                                      </w:rPr>
                                    </w:pPr>
                                    <w:ins w:id="707" w:author="Vialen, Jukka" w:date="2026-01-16T17:04:00Z">
                                      <w:r w:rsidRPr="003E5F68">
                                        <w:t>Information element</w:t>
                                      </w:r>
                                    </w:ins>
                                  </w:p>
                                </w:tc>
                                <w:tc>
                                  <w:tcPr>
                                    <w:tcW w:w="1440" w:type="dxa"/>
                                    <w:tcBorders>
                                      <w:top w:val="single" w:sz="4" w:space="0" w:color="000000"/>
                                      <w:left w:val="single" w:sz="4" w:space="0" w:color="000000"/>
                                      <w:bottom w:val="single" w:sz="4" w:space="0" w:color="000000"/>
                                    </w:tcBorders>
                                  </w:tcPr>
                                  <w:p w14:paraId="1E9C6B13" w14:textId="77777777" w:rsidR="00F53C48" w:rsidRPr="003E5F68" w:rsidRDefault="00F53C48" w:rsidP="00F53C48">
                                    <w:pPr>
                                      <w:pStyle w:val="TAH"/>
                                      <w:rPr>
                                        <w:ins w:id="708" w:author="Vialen, Jukka" w:date="2026-01-16T17:04:00Z"/>
                                      </w:rPr>
                                    </w:pPr>
                                    <w:ins w:id="709" w:author="Vialen, Jukka" w:date="2026-01-16T17:04:00Z">
                                      <w:r w:rsidRPr="003E5F68">
                                        <w:t>Status</w:t>
                                      </w:r>
                                    </w:ins>
                                  </w:p>
                                </w:tc>
                                <w:tc>
                                  <w:tcPr>
                                    <w:tcW w:w="4320" w:type="dxa"/>
                                    <w:tcBorders>
                                      <w:top w:val="single" w:sz="4" w:space="0" w:color="000000"/>
                                      <w:left w:val="single" w:sz="4" w:space="0" w:color="000000"/>
                                      <w:bottom w:val="single" w:sz="4" w:space="0" w:color="000000"/>
                                      <w:right w:val="single" w:sz="4" w:space="0" w:color="000000"/>
                                    </w:tcBorders>
                                  </w:tcPr>
                                  <w:p w14:paraId="71C46F7F" w14:textId="77777777" w:rsidR="00F53C48" w:rsidRPr="003E5F68" w:rsidRDefault="00F53C48" w:rsidP="00F53C48">
                                    <w:pPr>
                                      <w:pStyle w:val="TAH"/>
                                      <w:rPr>
                                        <w:ins w:id="710" w:author="Vialen, Jukka" w:date="2026-01-16T17:04:00Z"/>
                                      </w:rPr>
                                    </w:pPr>
                                    <w:ins w:id="711" w:author="Vialen, Jukka" w:date="2026-01-16T17:04:00Z">
                                      <w:r w:rsidRPr="003E5F68">
                                        <w:t>Description</w:t>
                                      </w:r>
                                    </w:ins>
                                  </w:p>
                                </w:tc>
                              </w:tr>
                              <w:tr w:rsidR="00F53C48" w:rsidRPr="003E5F68" w14:paraId="1D4149DD" w14:textId="77777777" w:rsidTr="000F6B8F">
                                <w:trPr>
                                  <w:jc w:val="center"/>
                                  <w:ins w:id="712" w:author="Vialen, Jukka" w:date="2026-01-16T17:04:00Z"/>
                                </w:trPr>
                                <w:tc>
                                  <w:tcPr>
                                    <w:tcW w:w="2880" w:type="dxa"/>
                                    <w:tcBorders>
                                      <w:top w:val="single" w:sz="4" w:space="0" w:color="000000"/>
                                      <w:left w:val="single" w:sz="4" w:space="0" w:color="000000"/>
                                      <w:bottom w:val="single" w:sz="4" w:space="0" w:color="000000"/>
                                    </w:tcBorders>
                                  </w:tcPr>
                                  <w:p w14:paraId="5FD33918" w14:textId="77777777" w:rsidR="00F53C48" w:rsidRPr="00352049" w:rsidRDefault="00F53C48" w:rsidP="00F53C48">
                                    <w:pPr>
                                      <w:pStyle w:val="TAL"/>
                                      <w:rPr>
                                        <w:ins w:id="713" w:author="Vialen, Jukka" w:date="2026-01-16T17:04:00Z"/>
                                        <w:lang w:eastAsia="zh-CN"/>
                                      </w:rPr>
                                    </w:pPr>
                                    <w:ins w:id="714" w:author="Vialen, Jukka" w:date="2026-01-16T17:04:00Z">
                                      <w:r w:rsidRPr="00352049">
                                        <w:t>MC</w:t>
                                      </w:r>
                                      <w:r>
                                        <w:t>Rec ID</w:t>
                                      </w:r>
                                    </w:ins>
                                  </w:p>
                                </w:tc>
                                <w:tc>
                                  <w:tcPr>
                                    <w:tcW w:w="1440" w:type="dxa"/>
                                    <w:tcBorders>
                                      <w:top w:val="single" w:sz="4" w:space="0" w:color="000000"/>
                                      <w:left w:val="single" w:sz="4" w:space="0" w:color="000000"/>
                                      <w:bottom w:val="single" w:sz="4" w:space="0" w:color="000000"/>
                                    </w:tcBorders>
                                  </w:tcPr>
                                  <w:p w14:paraId="45423784" w14:textId="77777777" w:rsidR="00F53C48" w:rsidRPr="00352049" w:rsidRDefault="00F53C48" w:rsidP="00F53C48">
                                    <w:pPr>
                                      <w:pStyle w:val="TAL"/>
                                      <w:rPr>
                                        <w:ins w:id="715" w:author="Vialen, Jukka" w:date="2026-01-16T17:04:00Z"/>
                                      </w:rPr>
                                    </w:pPr>
                                    <w:ins w:id="716" w:author="Vialen, Jukka" w:date="2026-01-16T17:04:00Z">
                                      <w:r w:rsidRPr="00352049">
                                        <w:t>M</w:t>
                                      </w:r>
                                    </w:ins>
                                  </w:p>
                                </w:tc>
                                <w:tc>
                                  <w:tcPr>
                                    <w:tcW w:w="4320" w:type="dxa"/>
                                    <w:tcBorders>
                                      <w:top w:val="single" w:sz="4" w:space="0" w:color="000000"/>
                                      <w:left w:val="single" w:sz="4" w:space="0" w:color="000000"/>
                                      <w:bottom w:val="single" w:sz="4" w:space="0" w:color="000000"/>
                                      <w:right w:val="single" w:sz="4" w:space="0" w:color="000000"/>
                                    </w:tcBorders>
                                  </w:tcPr>
                                  <w:p w14:paraId="1858AF14" w14:textId="77777777" w:rsidR="00F53C48" w:rsidRPr="00352049" w:rsidRDefault="00F53C48" w:rsidP="00F53C48">
                                    <w:pPr>
                                      <w:pStyle w:val="TAL"/>
                                      <w:rPr>
                                        <w:ins w:id="717" w:author="Vialen, Jukka" w:date="2026-01-16T17:04:00Z"/>
                                      </w:rPr>
                                    </w:pPr>
                                    <w:ins w:id="718" w:author="Vialen, Jukka" w:date="2026-01-16T17:04:00Z">
                                      <w:r>
                                        <w:t>The MCRec ID of the requestor.</w:t>
                                      </w:r>
                                    </w:ins>
                                  </w:p>
                                </w:tc>
                              </w:tr>
                              <w:tr w:rsidR="00F53C48" w:rsidRPr="003E5F68" w14:paraId="32A54309" w14:textId="77777777" w:rsidTr="000F6B8F">
                                <w:trPr>
                                  <w:jc w:val="center"/>
                                  <w:ins w:id="719" w:author="Vialen, Jukka" w:date="2026-01-16T17:05:00Z"/>
                                </w:trPr>
                                <w:tc>
                                  <w:tcPr>
                                    <w:tcW w:w="2880" w:type="dxa"/>
                                    <w:tcBorders>
                                      <w:top w:val="single" w:sz="4" w:space="0" w:color="000000"/>
                                      <w:left w:val="single" w:sz="4" w:space="0" w:color="000000"/>
                                      <w:bottom w:val="single" w:sz="4" w:space="0" w:color="000000"/>
                                    </w:tcBorders>
                                  </w:tcPr>
                                  <w:p w14:paraId="7F5D91D0" w14:textId="7B84E51E" w:rsidR="00F53C48" w:rsidRPr="00352049" w:rsidRDefault="00F53C48" w:rsidP="00F53C48">
                                    <w:pPr>
                                      <w:pStyle w:val="TAL"/>
                                      <w:rPr>
                                        <w:ins w:id="720" w:author="Vialen, Jukka" w:date="2026-01-16T17:05:00Z"/>
                                      </w:rPr>
                                    </w:pPr>
                                    <w:ins w:id="721" w:author="Vialen, Jukka" w:date="2026-01-16T17:05:00Z">
                                      <w:r>
                                        <w:t>List of MC service IDs and related recording server addresses</w:t>
                                      </w:r>
                                    </w:ins>
                                  </w:p>
                                </w:tc>
                                <w:tc>
                                  <w:tcPr>
                                    <w:tcW w:w="1440" w:type="dxa"/>
                                    <w:tcBorders>
                                      <w:top w:val="single" w:sz="4" w:space="0" w:color="000000"/>
                                      <w:left w:val="single" w:sz="4" w:space="0" w:color="000000"/>
                                      <w:bottom w:val="single" w:sz="4" w:space="0" w:color="000000"/>
                                    </w:tcBorders>
                                  </w:tcPr>
                                  <w:p w14:paraId="43AFDF6F" w14:textId="77777777" w:rsidR="00F53C48" w:rsidRPr="00352049" w:rsidRDefault="00F53C48" w:rsidP="00F53C48">
                                    <w:pPr>
                                      <w:pStyle w:val="TAL"/>
                                      <w:rPr>
                                        <w:ins w:id="722" w:author="Vialen, Jukka" w:date="2026-01-16T17:05:00Z"/>
                                      </w:rPr>
                                    </w:pPr>
                                  </w:p>
                                </w:tc>
                                <w:tc>
                                  <w:tcPr>
                                    <w:tcW w:w="4320" w:type="dxa"/>
                                    <w:tcBorders>
                                      <w:top w:val="single" w:sz="4" w:space="0" w:color="000000"/>
                                      <w:left w:val="single" w:sz="4" w:space="0" w:color="000000"/>
                                      <w:bottom w:val="single" w:sz="4" w:space="0" w:color="000000"/>
                                      <w:right w:val="single" w:sz="4" w:space="0" w:color="000000"/>
                                    </w:tcBorders>
                                  </w:tcPr>
                                  <w:p w14:paraId="4D1B7D5D" w14:textId="77777777" w:rsidR="00F53C48" w:rsidRDefault="00F53C48" w:rsidP="00F53C48">
                                    <w:pPr>
                                      <w:pStyle w:val="TAL"/>
                                      <w:rPr>
                                        <w:ins w:id="723" w:author="Vialen, Jukka" w:date="2026-01-16T17:05:00Z"/>
                                      </w:rPr>
                                    </w:pPr>
                                  </w:p>
                                </w:tc>
                              </w:tr>
                              <w:tr w:rsidR="00F53C48" w:rsidRPr="003E5F68" w14:paraId="2E3EAAF5" w14:textId="77777777" w:rsidTr="000F6B8F">
                                <w:trPr>
                                  <w:jc w:val="center"/>
                                  <w:ins w:id="724" w:author="Vialen, Jukka" w:date="2026-01-16T17:05:00Z"/>
                                </w:trPr>
                                <w:tc>
                                  <w:tcPr>
                                    <w:tcW w:w="2880" w:type="dxa"/>
                                    <w:tcBorders>
                                      <w:top w:val="single" w:sz="4" w:space="0" w:color="000000"/>
                                      <w:left w:val="single" w:sz="4" w:space="0" w:color="000000"/>
                                      <w:bottom w:val="single" w:sz="4" w:space="0" w:color="000000"/>
                                    </w:tcBorders>
                                  </w:tcPr>
                                  <w:p w14:paraId="44A020B7" w14:textId="6571453F" w:rsidR="00F53C48" w:rsidRDefault="00F53C48" w:rsidP="00F53C48">
                                    <w:pPr>
                                      <w:pStyle w:val="TAL"/>
                                      <w:rPr>
                                        <w:ins w:id="725" w:author="Vialen, Jukka" w:date="2026-01-16T17:05:00Z"/>
                                      </w:rPr>
                                    </w:pPr>
                                    <w:ins w:id="726" w:author="Vialen, Jukka" w:date="2026-01-16T17:06:00Z">
                                      <w:r>
                                        <w:t>&gt;</w:t>
                                      </w:r>
                                      <w:r w:rsidRPr="00352049">
                                        <w:t xml:space="preserve">MC service </w:t>
                                      </w:r>
                                      <w:r w:rsidRPr="00352049">
                                        <w:rPr>
                                          <w:rFonts w:hint="eastAsia"/>
                                          <w:lang w:eastAsia="zh-CN"/>
                                        </w:rPr>
                                        <w:t>ID</w:t>
                                      </w:r>
                                    </w:ins>
                                  </w:p>
                                </w:tc>
                                <w:tc>
                                  <w:tcPr>
                                    <w:tcW w:w="1440" w:type="dxa"/>
                                    <w:tcBorders>
                                      <w:top w:val="single" w:sz="4" w:space="0" w:color="000000"/>
                                      <w:left w:val="single" w:sz="4" w:space="0" w:color="000000"/>
                                      <w:bottom w:val="single" w:sz="4" w:space="0" w:color="000000"/>
                                    </w:tcBorders>
                                  </w:tcPr>
                                  <w:p w14:paraId="4E13DE4D" w14:textId="680562DD" w:rsidR="00F53C48" w:rsidRPr="00352049" w:rsidRDefault="00F53C48" w:rsidP="00F53C48">
                                    <w:pPr>
                                      <w:pStyle w:val="TAL"/>
                                      <w:rPr>
                                        <w:ins w:id="727" w:author="Vialen, Jukka" w:date="2026-01-16T17:05:00Z"/>
                                      </w:rPr>
                                    </w:pPr>
                                    <w:ins w:id="728" w:author="Vialen, Jukka" w:date="2026-01-16T17:07:00Z">
                                      <w:r>
                                        <w:t>O</w:t>
                                      </w:r>
                                    </w:ins>
                                  </w:p>
                                </w:tc>
                                <w:tc>
                                  <w:tcPr>
                                    <w:tcW w:w="4320" w:type="dxa"/>
                                    <w:tcBorders>
                                      <w:top w:val="single" w:sz="4" w:space="0" w:color="000000"/>
                                      <w:left w:val="single" w:sz="4" w:space="0" w:color="000000"/>
                                      <w:bottom w:val="single" w:sz="4" w:space="0" w:color="000000"/>
                                      <w:right w:val="single" w:sz="4" w:space="0" w:color="000000"/>
                                    </w:tcBorders>
                                  </w:tcPr>
                                  <w:p w14:paraId="6B44174C" w14:textId="2EEFB3D8" w:rsidR="00F53C48" w:rsidRDefault="001E1DC9" w:rsidP="00F53C48">
                                    <w:pPr>
                                      <w:pStyle w:val="TAL"/>
                                      <w:rPr>
                                        <w:ins w:id="729" w:author="Vialen, Jukka" w:date="2026-01-16T17:05:00Z"/>
                                      </w:rPr>
                                    </w:pPr>
                                    <w:ins w:id="730" w:author="Vialen, Jukka" w:date="2026-01-16T17:33:00Z">
                                      <w:r w:rsidRPr="00352049">
                                        <w:t xml:space="preserve">MC service </w:t>
                                      </w:r>
                                      <w:r w:rsidRPr="00352049">
                                        <w:rPr>
                                          <w:rFonts w:hint="eastAsia"/>
                                          <w:lang w:eastAsia="zh-CN"/>
                                        </w:rPr>
                                        <w:t>ID</w:t>
                                      </w:r>
                                      <w:r w:rsidRPr="00352049">
                                        <w:t xml:space="preserve"> of the </w:t>
                                      </w:r>
                                      <w:r>
                                        <w:t>target user.</w:t>
                                      </w:r>
                                    </w:ins>
                                  </w:p>
                                </w:tc>
                              </w:tr>
                              <w:tr w:rsidR="001E1DC9" w:rsidRPr="003E5F68" w14:paraId="16F6343B" w14:textId="77777777" w:rsidTr="000F6B8F">
                                <w:trPr>
                                  <w:jc w:val="center"/>
                                  <w:ins w:id="731" w:author="Vialen, Jukka" w:date="2026-01-16T17:29:00Z"/>
                                </w:trPr>
                                <w:tc>
                                  <w:tcPr>
                                    <w:tcW w:w="2880" w:type="dxa"/>
                                    <w:tcBorders>
                                      <w:top w:val="single" w:sz="4" w:space="0" w:color="000000"/>
                                      <w:left w:val="single" w:sz="4" w:space="0" w:color="000000"/>
                                      <w:bottom w:val="single" w:sz="4" w:space="0" w:color="000000"/>
                                    </w:tcBorders>
                                  </w:tcPr>
                                  <w:p w14:paraId="1B61743F" w14:textId="276E2165" w:rsidR="001E1DC9" w:rsidRDefault="001E1DC9" w:rsidP="00F53C48">
                                    <w:pPr>
                                      <w:pStyle w:val="TAL"/>
                                      <w:rPr>
                                        <w:ins w:id="732" w:author="Vialen, Jukka" w:date="2026-01-16T17:29:00Z"/>
                                      </w:rPr>
                                    </w:pPr>
                                    <w:ins w:id="733" w:author="Vialen, Jukka" w:date="2026-01-16T17:29:00Z">
                                      <w:r>
                                        <w:t>&gt;&gt;Add/remove</w:t>
                                      </w:r>
                                    </w:ins>
                                  </w:p>
                                </w:tc>
                                <w:tc>
                                  <w:tcPr>
                                    <w:tcW w:w="1440" w:type="dxa"/>
                                    <w:tcBorders>
                                      <w:top w:val="single" w:sz="4" w:space="0" w:color="000000"/>
                                      <w:left w:val="single" w:sz="4" w:space="0" w:color="000000"/>
                                      <w:bottom w:val="single" w:sz="4" w:space="0" w:color="000000"/>
                                    </w:tcBorders>
                                  </w:tcPr>
                                  <w:p w14:paraId="04B55687" w14:textId="4703EFA4" w:rsidR="001E1DC9" w:rsidRDefault="001E1DC9" w:rsidP="00F53C48">
                                    <w:pPr>
                                      <w:pStyle w:val="TAL"/>
                                      <w:rPr>
                                        <w:ins w:id="734" w:author="Vialen, Jukka" w:date="2026-01-16T17:29:00Z"/>
                                      </w:rPr>
                                    </w:pPr>
                                    <w:ins w:id="735" w:author="Vialen, Jukka" w:date="2026-01-16T17:29:00Z">
                                      <w:r>
                                        <w:t>O</w:t>
                                      </w:r>
                                    </w:ins>
                                  </w:p>
                                </w:tc>
                                <w:tc>
                                  <w:tcPr>
                                    <w:tcW w:w="4320" w:type="dxa"/>
                                    <w:tcBorders>
                                      <w:top w:val="single" w:sz="4" w:space="0" w:color="000000"/>
                                      <w:left w:val="single" w:sz="4" w:space="0" w:color="000000"/>
                                      <w:bottom w:val="single" w:sz="4" w:space="0" w:color="000000"/>
                                      <w:right w:val="single" w:sz="4" w:space="0" w:color="000000"/>
                                    </w:tcBorders>
                                  </w:tcPr>
                                  <w:p w14:paraId="3BC53104" w14:textId="2CFF8373" w:rsidR="001E1DC9" w:rsidRDefault="001E1DC9" w:rsidP="00F53C48">
                                    <w:pPr>
                                      <w:pStyle w:val="TAL"/>
                                      <w:rPr>
                                        <w:ins w:id="736" w:author="Vialen, Jukka" w:date="2026-01-16T17:29:00Z"/>
                                      </w:rPr>
                                    </w:pPr>
                                    <w:ins w:id="737" w:author="Vialen, Jukka" w:date="2026-01-16T17:33:00Z">
                                      <w:r>
                                        <w:t>Requested operation</w:t>
                                      </w:r>
                                    </w:ins>
                                  </w:p>
                                </w:tc>
                              </w:tr>
                              <w:tr w:rsidR="00F53C48" w:rsidRPr="003E5F68" w14:paraId="7929F821" w14:textId="77777777" w:rsidTr="000F6B8F">
                                <w:trPr>
                                  <w:jc w:val="center"/>
                                  <w:ins w:id="738" w:author="Vialen, Jukka" w:date="2026-01-16T17:05:00Z"/>
                                </w:trPr>
                                <w:tc>
                                  <w:tcPr>
                                    <w:tcW w:w="2880" w:type="dxa"/>
                                    <w:tcBorders>
                                      <w:top w:val="single" w:sz="4" w:space="0" w:color="000000"/>
                                      <w:left w:val="single" w:sz="4" w:space="0" w:color="000000"/>
                                      <w:bottom w:val="single" w:sz="4" w:space="0" w:color="000000"/>
                                    </w:tcBorders>
                                  </w:tcPr>
                                  <w:p w14:paraId="3321D141" w14:textId="7D0D3925" w:rsidR="00F53C48" w:rsidRDefault="00F53C48" w:rsidP="00F53C48">
                                    <w:pPr>
                                      <w:pStyle w:val="TAL"/>
                                      <w:rPr>
                                        <w:ins w:id="739" w:author="Vialen, Jukka" w:date="2026-01-16T17:05:00Z"/>
                                      </w:rPr>
                                    </w:pPr>
                                    <w:ins w:id="740" w:author="Vialen, Jukka" w:date="2026-01-16T17:06:00Z">
                                      <w:r>
                                        <w:t>&gt;</w:t>
                                      </w:r>
                                    </w:ins>
                                    <w:ins w:id="741" w:author="Vialen, Jukka" w:date="2026-01-16T17:29:00Z">
                                      <w:r w:rsidR="001E1DC9">
                                        <w:t>&gt;</w:t>
                                      </w:r>
                                    </w:ins>
                                    <w:ins w:id="742" w:author="Vialen, Jukka" w:date="2026-01-16T17:06:00Z">
                                      <w:r>
                                        <w:t>Recording server address</w:t>
                                      </w:r>
                                    </w:ins>
                                  </w:p>
                                </w:tc>
                                <w:tc>
                                  <w:tcPr>
                                    <w:tcW w:w="1440" w:type="dxa"/>
                                    <w:tcBorders>
                                      <w:top w:val="single" w:sz="4" w:space="0" w:color="000000"/>
                                      <w:left w:val="single" w:sz="4" w:space="0" w:color="000000"/>
                                      <w:bottom w:val="single" w:sz="4" w:space="0" w:color="000000"/>
                                    </w:tcBorders>
                                  </w:tcPr>
                                  <w:p w14:paraId="3365795D" w14:textId="31AE9619" w:rsidR="00F53C48" w:rsidRPr="00352049" w:rsidRDefault="00F53C48" w:rsidP="00F53C48">
                                    <w:pPr>
                                      <w:pStyle w:val="TAL"/>
                                      <w:rPr>
                                        <w:ins w:id="743" w:author="Vialen, Jukka" w:date="2026-01-16T17:05:00Z"/>
                                      </w:rPr>
                                    </w:pPr>
                                    <w:ins w:id="744" w:author="Vialen, Jukka" w:date="2026-01-16T17:07:00Z">
                                      <w:r>
                                        <w:t>O</w:t>
                                      </w:r>
                                    </w:ins>
                                  </w:p>
                                </w:tc>
                                <w:tc>
                                  <w:tcPr>
                                    <w:tcW w:w="4320" w:type="dxa"/>
                                    <w:tcBorders>
                                      <w:top w:val="single" w:sz="4" w:space="0" w:color="000000"/>
                                      <w:left w:val="single" w:sz="4" w:space="0" w:color="000000"/>
                                      <w:bottom w:val="single" w:sz="4" w:space="0" w:color="000000"/>
                                      <w:right w:val="single" w:sz="4" w:space="0" w:color="000000"/>
                                    </w:tcBorders>
                                  </w:tcPr>
                                  <w:p w14:paraId="56EDBAF4" w14:textId="50E3259A" w:rsidR="00F53C48" w:rsidRDefault="001E1DC9" w:rsidP="00F53C48">
                                    <w:pPr>
                                      <w:pStyle w:val="TAL"/>
                                      <w:rPr>
                                        <w:ins w:id="745" w:author="Vialen, Jukka" w:date="2026-01-16T17:05:00Z"/>
                                      </w:rPr>
                                    </w:pPr>
                                    <w:ins w:id="746" w:author="Vialen, Jukka" w:date="2026-01-16T17:33:00Z">
                                      <w:r>
                                        <w:rPr>
                                          <w:lang w:eastAsia="zh-CN"/>
                                        </w:rPr>
                                        <w:t xml:space="preserve">Only for add-operations, optional parameter, if not included, the default address </w:t>
                                      </w:r>
                                    </w:ins>
                                    <w:ins w:id="747" w:author="Vialen, Jukka" w:date="2026-01-16T17:47:00Z">
                                      <w:r w:rsidR="003A6B8B">
                                        <w:rPr>
                                          <w:lang w:eastAsia="zh-CN"/>
                                        </w:rPr>
                                        <w:t xml:space="preserve">in the Recording configuration data </w:t>
                                      </w:r>
                                    </w:ins>
                                    <w:ins w:id="748" w:author="Vialen, Jukka" w:date="2026-01-16T17:33:00Z">
                                      <w:r>
                                        <w:rPr>
                                          <w:lang w:eastAsia="zh-CN"/>
                                        </w:rPr>
                                        <w:t>shall be used</w:t>
                                      </w:r>
                                    </w:ins>
                                  </w:p>
                                </w:tc>
                              </w:tr>
                              <w:tr w:rsidR="00F53C48" w:rsidRPr="003E5F68" w14:paraId="0DFC90C9" w14:textId="77777777" w:rsidTr="000F6B8F">
                                <w:trPr>
                                  <w:jc w:val="center"/>
                                  <w:ins w:id="749" w:author="Vialen, Jukka" w:date="2026-01-16T17:06:00Z"/>
                                </w:trPr>
                                <w:tc>
                                  <w:tcPr>
                                    <w:tcW w:w="2880" w:type="dxa"/>
                                    <w:tcBorders>
                                      <w:top w:val="single" w:sz="4" w:space="0" w:color="000000"/>
                                      <w:left w:val="single" w:sz="4" w:space="0" w:color="000000"/>
                                      <w:bottom w:val="single" w:sz="4" w:space="0" w:color="000000"/>
                                    </w:tcBorders>
                                  </w:tcPr>
                                  <w:p w14:paraId="76420D49" w14:textId="18FD3E1B" w:rsidR="00F53C48" w:rsidRDefault="00F53C48" w:rsidP="00F53C48">
                                    <w:pPr>
                                      <w:pStyle w:val="TAL"/>
                                      <w:rPr>
                                        <w:ins w:id="750" w:author="Vialen, Jukka" w:date="2026-01-16T17:06:00Z"/>
                                      </w:rPr>
                                    </w:pPr>
                                    <w:ins w:id="751" w:author="Vialen, Jukka" w:date="2026-01-16T17:06:00Z">
                                      <w:r>
                                        <w:t>List of MC service group IDs and related recording server add</w:t>
                                      </w:r>
                                    </w:ins>
                                    <w:ins w:id="752" w:author="Vialen, Jukka" w:date="2026-01-16T17:07:00Z">
                                      <w:r>
                                        <w:t>resses</w:t>
                                      </w:r>
                                    </w:ins>
                                  </w:p>
                                </w:tc>
                                <w:tc>
                                  <w:tcPr>
                                    <w:tcW w:w="1440" w:type="dxa"/>
                                    <w:tcBorders>
                                      <w:top w:val="single" w:sz="4" w:space="0" w:color="000000"/>
                                      <w:left w:val="single" w:sz="4" w:space="0" w:color="000000"/>
                                      <w:bottom w:val="single" w:sz="4" w:space="0" w:color="000000"/>
                                    </w:tcBorders>
                                  </w:tcPr>
                                  <w:p w14:paraId="5F04AEAA" w14:textId="77777777" w:rsidR="00F53C48" w:rsidRPr="00352049" w:rsidRDefault="00F53C48" w:rsidP="00F53C48">
                                    <w:pPr>
                                      <w:pStyle w:val="TAL"/>
                                      <w:rPr>
                                        <w:ins w:id="753" w:author="Vialen, Jukka" w:date="2026-01-16T17:06:00Z"/>
                                      </w:rPr>
                                    </w:pPr>
                                  </w:p>
                                </w:tc>
                                <w:tc>
                                  <w:tcPr>
                                    <w:tcW w:w="4320" w:type="dxa"/>
                                    <w:tcBorders>
                                      <w:top w:val="single" w:sz="4" w:space="0" w:color="000000"/>
                                      <w:left w:val="single" w:sz="4" w:space="0" w:color="000000"/>
                                      <w:bottom w:val="single" w:sz="4" w:space="0" w:color="000000"/>
                                      <w:right w:val="single" w:sz="4" w:space="0" w:color="000000"/>
                                    </w:tcBorders>
                                  </w:tcPr>
                                  <w:p w14:paraId="51ADA76B" w14:textId="77777777" w:rsidR="00F53C48" w:rsidRDefault="00F53C48" w:rsidP="00F53C48">
                                    <w:pPr>
                                      <w:pStyle w:val="TAL"/>
                                      <w:rPr>
                                        <w:ins w:id="754" w:author="Vialen, Jukka" w:date="2026-01-16T17:06:00Z"/>
                                      </w:rPr>
                                    </w:pPr>
                                  </w:p>
                                </w:tc>
                              </w:tr>
                              <w:tr w:rsidR="00F53C48" w:rsidRPr="003E5F68" w14:paraId="18FBF630" w14:textId="77777777" w:rsidTr="000F6B8F">
                                <w:trPr>
                                  <w:jc w:val="center"/>
                                  <w:ins w:id="755" w:author="Vialen, Jukka" w:date="2026-01-16T17:04:00Z"/>
                                </w:trPr>
                                <w:tc>
                                  <w:tcPr>
                                    <w:tcW w:w="2880" w:type="dxa"/>
                                    <w:tcBorders>
                                      <w:top w:val="single" w:sz="4" w:space="0" w:color="000000"/>
                                      <w:left w:val="single" w:sz="4" w:space="0" w:color="000000"/>
                                      <w:bottom w:val="single" w:sz="4" w:space="0" w:color="000000"/>
                                    </w:tcBorders>
                                  </w:tcPr>
                                  <w:p w14:paraId="6CBB7494" w14:textId="58F5C7F8" w:rsidR="00F53C48" w:rsidRPr="00352049" w:rsidRDefault="00F53C48" w:rsidP="00F53C48">
                                    <w:pPr>
                                      <w:pStyle w:val="TAL"/>
                                      <w:rPr>
                                        <w:ins w:id="756" w:author="Vialen, Jukka" w:date="2026-01-16T17:04:00Z"/>
                                        <w:lang w:eastAsia="zh-CN"/>
                                      </w:rPr>
                                    </w:pPr>
                                    <w:ins w:id="757" w:author="Vialen, Jukka" w:date="2026-01-16T17:07:00Z">
                                      <w:r>
                                        <w:t>&gt;</w:t>
                                      </w:r>
                                    </w:ins>
                                    <w:ins w:id="758" w:author="Vialen, Jukka" w:date="2026-01-16T17:04:00Z">
                                      <w:r w:rsidRPr="00352049">
                                        <w:t xml:space="preserve">MC service group </w:t>
                                      </w:r>
                                      <w:r w:rsidRPr="00352049">
                                        <w:rPr>
                                          <w:rFonts w:hint="eastAsia"/>
                                          <w:lang w:eastAsia="zh-CN"/>
                                        </w:rPr>
                                        <w:t>ID</w:t>
                                      </w:r>
                                      <w:r w:rsidRPr="006651E0">
                                        <w:rPr>
                                          <w:lang w:eastAsia="zh-CN"/>
                                        </w:rPr>
                                        <w:t xml:space="preserve"> </w:t>
                                      </w:r>
                                    </w:ins>
                                  </w:p>
                                </w:tc>
                                <w:tc>
                                  <w:tcPr>
                                    <w:tcW w:w="1440" w:type="dxa"/>
                                    <w:tcBorders>
                                      <w:top w:val="single" w:sz="4" w:space="0" w:color="000000"/>
                                      <w:left w:val="single" w:sz="4" w:space="0" w:color="000000"/>
                                      <w:bottom w:val="single" w:sz="4" w:space="0" w:color="000000"/>
                                    </w:tcBorders>
                                  </w:tcPr>
                                  <w:p w14:paraId="6E74550A" w14:textId="258275F0" w:rsidR="00F53C48" w:rsidRPr="00352049" w:rsidRDefault="00EC7A7F" w:rsidP="00F53C48">
                                    <w:pPr>
                                      <w:pStyle w:val="TAL"/>
                                      <w:rPr>
                                        <w:ins w:id="759" w:author="Vialen, Jukka" w:date="2026-01-16T17:04:00Z"/>
                                      </w:rPr>
                                    </w:pPr>
                                    <w:ins w:id="760" w:author="Vialen, Jukka" w:date="2026-01-16T17:08:00Z">
                                      <w:r>
                                        <w:t>O</w:t>
                                      </w:r>
                                    </w:ins>
                                  </w:p>
                                </w:tc>
                                <w:tc>
                                  <w:tcPr>
                                    <w:tcW w:w="4320" w:type="dxa"/>
                                    <w:tcBorders>
                                      <w:top w:val="single" w:sz="4" w:space="0" w:color="000000"/>
                                      <w:left w:val="single" w:sz="4" w:space="0" w:color="000000"/>
                                      <w:bottom w:val="single" w:sz="4" w:space="0" w:color="000000"/>
                                      <w:right w:val="single" w:sz="4" w:space="0" w:color="000000"/>
                                    </w:tcBorders>
                                  </w:tcPr>
                                  <w:p w14:paraId="7FEF4376" w14:textId="77777777" w:rsidR="00F53C48" w:rsidRPr="00352049" w:rsidRDefault="00F53C48" w:rsidP="00F53C48">
                                    <w:pPr>
                                      <w:pStyle w:val="TAL"/>
                                      <w:rPr>
                                        <w:ins w:id="761" w:author="Vialen, Jukka" w:date="2026-01-16T17:04:00Z"/>
                                      </w:rPr>
                                    </w:pPr>
                                    <w:ins w:id="762" w:author="Vialen, Jukka" w:date="2026-01-16T17:04:00Z">
                                      <w:r w:rsidRPr="00352049">
                                        <w:t xml:space="preserve">MC service group </w:t>
                                      </w:r>
                                      <w:r w:rsidRPr="00352049">
                                        <w:rPr>
                                          <w:rFonts w:hint="eastAsia"/>
                                          <w:lang w:eastAsia="zh-CN"/>
                                        </w:rPr>
                                        <w:t>ID</w:t>
                                      </w:r>
                                      <w:r w:rsidRPr="00352049">
                                        <w:t xml:space="preserve"> of the </w:t>
                                      </w:r>
                                      <w:r>
                                        <w:t xml:space="preserve">target </w:t>
                                      </w:r>
                                      <w:r w:rsidRPr="00352049">
                                        <w:t>group</w:t>
                                      </w:r>
                                      <w:r>
                                        <w:t>.</w:t>
                                      </w:r>
                                    </w:ins>
                                  </w:p>
                                </w:tc>
                              </w:tr>
                              <w:tr w:rsidR="001E1DC9" w:rsidRPr="003E5F68" w14:paraId="697E0FEA" w14:textId="77777777" w:rsidTr="000F6B8F">
                                <w:trPr>
                                  <w:jc w:val="center"/>
                                  <w:ins w:id="763" w:author="Vialen, Jukka" w:date="2026-01-16T17:30:00Z"/>
                                </w:trPr>
                                <w:tc>
                                  <w:tcPr>
                                    <w:tcW w:w="2880" w:type="dxa"/>
                                    <w:tcBorders>
                                      <w:top w:val="single" w:sz="4" w:space="0" w:color="000000"/>
                                      <w:left w:val="single" w:sz="4" w:space="0" w:color="000000"/>
                                      <w:bottom w:val="single" w:sz="4" w:space="0" w:color="000000"/>
                                    </w:tcBorders>
                                  </w:tcPr>
                                  <w:p w14:paraId="4348A206" w14:textId="3CDDA3A4" w:rsidR="001E1DC9" w:rsidRDefault="001E1DC9" w:rsidP="00F53C48">
                                    <w:pPr>
                                      <w:pStyle w:val="TAL"/>
                                      <w:rPr>
                                        <w:ins w:id="764" w:author="Vialen, Jukka" w:date="2026-01-16T17:30:00Z"/>
                                      </w:rPr>
                                    </w:pPr>
                                    <w:ins w:id="765" w:author="Vialen, Jukka" w:date="2026-01-16T17:30:00Z">
                                      <w:r>
                                        <w:t>&gt;&gt;Add/remove</w:t>
                                      </w:r>
                                    </w:ins>
                                  </w:p>
                                </w:tc>
                                <w:tc>
                                  <w:tcPr>
                                    <w:tcW w:w="1440" w:type="dxa"/>
                                    <w:tcBorders>
                                      <w:top w:val="single" w:sz="4" w:space="0" w:color="000000"/>
                                      <w:left w:val="single" w:sz="4" w:space="0" w:color="000000"/>
                                      <w:bottom w:val="single" w:sz="4" w:space="0" w:color="000000"/>
                                    </w:tcBorders>
                                  </w:tcPr>
                                  <w:p w14:paraId="547C8C3B" w14:textId="1DF087A0" w:rsidR="001E1DC9" w:rsidRDefault="001E1DC9" w:rsidP="00F53C48">
                                    <w:pPr>
                                      <w:pStyle w:val="TAL"/>
                                      <w:rPr>
                                        <w:ins w:id="766" w:author="Vialen, Jukka" w:date="2026-01-16T17:30:00Z"/>
                                      </w:rPr>
                                    </w:pPr>
                                    <w:ins w:id="767" w:author="Vialen, Jukka" w:date="2026-01-16T17:30:00Z">
                                      <w:r>
                                        <w:t>O</w:t>
                                      </w:r>
                                    </w:ins>
                                  </w:p>
                                </w:tc>
                                <w:tc>
                                  <w:tcPr>
                                    <w:tcW w:w="4320" w:type="dxa"/>
                                    <w:tcBorders>
                                      <w:top w:val="single" w:sz="4" w:space="0" w:color="000000"/>
                                      <w:left w:val="single" w:sz="4" w:space="0" w:color="000000"/>
                                      <w:bottom w:val="single" w:sz="4" w:space="0" w:color="000000"/>
                                      <w:right w:val="single" w:sz="4" w:space="0" w:color="000000"/>
                                    </w:tcBorders>
                                  </w:tcPr>
                                  <w:p w14:paraId="491C9B49" w14:textId="64E8A498" w:rsidR="001E1DC9" w:rsidRPr="00352049" w:rsidRDefault="001E1DC9" w:rsidP="00F53C48">
                                    <w:pPr>
                                      <w:pStyle w:val="TAL"/>
                                      <w:rPr>
                                        <w:ins w:id="768" w:author="Vialen, Jukka" w:date="2026-01-16T17:30:00Z"/>
                                      </w:rPr>
                                    </w:pPr>
                                    <w:ins w:id="769" w:author="Vialen, Jukka" w:date="2026-01-16T17:30:00Z">
                                      <w:r>
                                        <w:t>Requested operation</w:t>
                                      </w:r>
                                    </w:ins>
                                  </w:p>
                                </w:tc>
                              </w:tr>
                              <w:tr w:rsidR="00F53C48" w:rsidRPr="003E5F68" w14:paraId="6DE0775E" w14:textId="77777777" w:rsidTr="000F6B8F">
                                <w:trPr>
                                  <w:jc w:val="center"/>
                                  <w:ins w:id="770" w:author="Vialen, Jukka" w:date="2026-01-16T17:04:00Z"/>
                                </w:trPr>
                                <w:tc>
                                  <w:tcPr>
                                    <w:tcW w:w="2880" w:type="dxa"/>
                                    <w:tcBorders>
                                      <w:top w:val="single" w:sz="4" w:space="0" w:color="000000"/>
                                      <w:left w:val="single" w:sz="4" w:space="0" w:color="000000"/>
                                      <w:bottom w:val="single" w:sz="4" w:space="0" w:color="000000"/>
                                    </w:tcBorders>
                                  </w:tcPr>
                                  <w:p w14:paraId="15204DB5" w14:textId="1DDBA4DE" w:rsidR="00F53C48" w:rsidRPr="00352049" w:rsidRDefault="001E1DC9" w:rsidP="00F53C48">
                                    <w:pPr>
                                      <w:pStyle w:val="TAL"/>
                                      <w:rPr>
                                        <w:ins w:id="771" w:author="Vialen, Jukka" w:date="2026-01-16T17:04:00Z"/>
                                        <w:lang w:eastAsia="zh-CN"/>
                                      </w:rPr>
                                    </w:pPr>
                                    <w:ins w:id="772" w:author="Vialen, Jukka" w:date="2026-01-16T17:30:00Z">
                                      <w:r>
                                        <w:t>&gt;</w:t>
                                      </w:r>
                                    </w:ins>
                                    <w:ins w:id="773" w:author="Vialen, Jukka" w:date="2026-01-16T17:07:00Z">
                                      <w:r w:rsidR="00EC7A7F">
                                        <w:t>&gt;Recording server address</w:t>
                                      </w:r>
                                    </w:ins>
                                  </w:p>
                                </w:tc>
                                <w:tc>
                                  <w:tcPr>
                                    <w:tcW w:w="1440" w:type="dxa"/>
                                    <w:tcBorders>
                                      <w:top w:val="single" w:sz="4" w:space="0" w:color="000000"/>
                                      <w:left w:val="single" w:sz="4" w:space="0" w:color="000000"/>
                                      <w:bottom w:val="single" w:sz="4" w:space="0" w:color="000000"/>
                                    </w:tcBorders>
                                  </w:tcPr>
                                  <w:p w14:paraId="1351CA0F" w14:textId="465FED97" w:rsidR="00F53C48" w:rsidRPr="00352049" w:rsidRDefault="00EC7A7F" w:rsidP="00F53C48">
                                    <w:pPr>
                                      <w:pStyle w:val="TAL"/>
                                      <w:rPr>
                                        <w:ins w:id="774" w:author="Vialen, Jukka" w:date="2026-01-16T17:04:00Z"/>
                                        <w:lang w:eastAsia="zh-CN"/>
                                      </w:rPr>
                                    </w:pPr>
                                    <w:ins w:id="775" w:author="Vialen, Jukka" w:date="2026-01-16T17:0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3C168DB" w14:textId="1DF9C6FC" w:rsidR="00F53C48" w:rsidRPr="00352049" w:rsidRDefault="001E1DC9" w:rsidP="00F53C48">
                                    <w:pPr>
                                      <w:pStyle w:val="TAL"/>
                                      <w:rPr>
                                        <w:ins w:id="776" w:author="Vialen, Jukka" w:date="2026-01-16T17:04:00Z"/>
                                        <w:lang w:eastAsia="zh-CN"/>
                                      </w:rPr>
                                    </w:pPr>
                                    <w:ins w:id="777" w:author="Vialen, Jukka" w:date="2026-01-16T17:30:00Z">
                                      <w:r>
                                        <w:rPr>
                                          <w:lang w:eastAsia="zh-CN"/>
                                        </w:rPr>
                                        <w:t>Only for add</w:t>
                                      </w:r>
                                    </w:ins>
                                    <w:ins w:id="778" w:author="Vialen, Jukka" w:date="2026-01-16T17:31:00Z">
                                      <w:r>
                                        <w:rPr>
                                          <w:lang w:eastAsia="zh-CN"/>
                                        </w:rPr>
                                        <w:t>-operations</w:t>
                                      </w:r>
                                    </w:ins>
                                    <w:ins w:id="779" w:author="Vialen, Jukka" w:date="2026-01-16T17:32:00Z">
                                      <w:r>
                                        <w:rPr>
                                          <w:lang w:eastAsia="zh-CN"/>
                                        </w:rPr>
                                        <w:t xml:space="preserve">, optional parameter, if not included, the default address </w:t>
                                      </w:r>
                                    </w:ins>
                                    <w:ins w:id="780" w:author="Vialen, Jukka" w:date="2026-01-16T17:47:00Z">
                                      <w:r w:rsidR="003A6B8B">
                                        <w:rPr>
                                          <w:lang w:eastAsia="zh-CN"/>
                                        </w:rPr>
                                        <w:t xml:space="preserve">in the Recording configuration data </w:t>
                                      </w:r>
                                    </w:ins>
                                    <w:ins w:id="781" w:author="Vialen, Jukka" w:date="2026-01-16T17:32:00Z">
                                      <w:r>
                                        <w:rPr>
                                          <w:lang w:eastAsia="zh-CN"/>
                                        </w:rPr>
                                        <w:t>shall be used</w:t>
                                      </w:r>
                                    </w:ins>
                                  </w:p>
                                </w:tc>
                              </w:tr>
                            </w:tbl>
                            <w:p w14:paraId="5DA76602" w14:textId="77777777" w:rsidR="003A6B8B" w:rsidRDefault="003A6B8B" w:rsidP="00CE79D5">
                              <w:pPr>
                                <w:pStyle w:val="Heading5"/>
                                <w:rPr>
                                  <w:ins w:id="782" w:author="Vialen, Jukka" w:date="2026-01-16T17:39:00Z"/>
                                </w:rPr>
                              </w:pPr>
                            </w:p>
                            <w:p w14:paraId="02640FA9" w14:textId="12482580" w:rsidR="00CE79D5" w:rsidRPr="00491A65" w:rsidRDefault="00CE79D5" w:rsidP="00491A65">
                              <w:pPr>
                                <w:rPr>
                                  <w:ins w:id="783" w:author="Vialen, Jukka" w:date="2026-01-16T17:38:00Z"/>
                                  <w:b/>
                                  <w:bCs/>
                                </w:rPr>
                              </w:pPr>
                              <w:ins w:id="784" w:author="Vialen, Jukka" w:date="2026-01-16T17:18:00Z">
                                <w:r w:rsidRPr="00491A65">
                                  <w:rPr>
                                    <w:b/>
                                    <w:bCs/>
                                  </w:rPr>
                                  <w:t>10.</w:t>
                                </w:r>
                              </w:ins>
                              <w:ins w:id="785" w:author="Vialen, Jukka" w:date="2026-01-16T17:24:00Z">
                                <w:r w:rsidRPr="00491A65">
                                  <w:rPr>
                                    <w:b/>
                                    <w:bCs/>
                                  </w:rPr>
                                  <w:t>18.2.</w:t>
                                </w:r>
                              </w:ins>
                              <w:ins w:id="786" w:author="Vialen, Jukka" w:date="2026-01-16T17:58:00Z">
                                <w:r w:rsidR="00192A4A" w:rsidRPr="00491A65">
                                  <w:rPr>
                                    <w:b/>
                                    <w:bCs/>
                                  </w:rPr>
                                  <w:t>3</w:t>
                                </w:r>
                              </w:ins>
                              <w:ins w:id="787" w:author="Vialen, Jukka" w:date="2026-01-16T17:24:00Z">
                                <w:r w:rsidRPr="00491A65">
                                  <w:rPr>
                                    <w:b/>
                                    <w:bCs/>
                                  </w:rPr>
                                  <w:t>.2</w:t>
                                </w:r>
                              </w:ins>
                              <w:ins w:id="788" w:author="Vialen, Jukka" w:date="2026-01-16T17:18:00Z">
                                <w:r w:rsidRPr="00491A65">
                                  <w:rPr>
                                    <w:b/>
                                    <w:bCs/>
                                  </w:rPr>
                                  <w:tab/>
                                </w:r>
                              </w:ins>
                              <w:ins w:id="789" w:author="Vialen, Jukka" w:date="2026-01-16T17:33:00Z">
                                <w:r w:rsidR="001E1DC9" w:rsidRPr="00491A65">
                                  <w:rPr>
                                    <w:b/>
                                    <w:bCs/>
                                  </w:rPr>
                                  <w:t>Update</w:t>
                                </w:r>
                              </w:ins>
                              <w:ins w:id="790" w:author="Vialen, Jukka" w:date="2026-01-16T17:18:00Z">
                                <w:r w:rsidRPr="00491A65">
                                  <w:rPr>
                                    <w:b/>
                                    <w:bCs/>
                                  </w:rPr>
                                  <w:t xml:space="preserve"> recording target data</w:t>
                                </w:r>
                              </w:ins>
                              <w:ins w:id="791" w:author="Vialen, Jukka" w:date="2026-01-16T17:19:00Z">
                                <w:r w:rsidRPr="00491A65">
                                  <w:rPr>
                                    <w:b/>
                                    <w:bCs/>
                                  </w:rPr>
                                  <w:t xml:space="preserve"> response</w:t>
                                </w:r>
                              </w:ins>
                            </w:p>
                            <w:p w14:paraId="1DB3C3BD" w14:textId="28D8F432" w:rsidR="003A6B8B" w:rsidRPr="003E5F68" w:rsidRDefault="003A6B8B" w:rsidP="003A6B8B">
                              <w:pPr>
                                <w:rPr>
                                  <w:ins w:id="792" w:author="Vialen, Jukka" w:date="2026-01-16T17:38:00Z"/>
                                </w:rPr>
                              </w:pPr>
                              <w:ins w:id="793" w:author="Vialen, Jukka" w:date="2026-01-16T17:38:00Z">
                                <w:r w:rsidRPr="003E5F68">
                                  <w:t>Table 10.</w:t>
                                </w:r>
                                <w:r w:rsidRPr="003E5F68">
                                  <w:rPr>
                                    <w:rFonts w:hint="eastAsia"/>
                                    <w:lang w:eastAsia="zh-CN"/>
                                  </w:rPr>
                                  <w:t>1</w:t>
                                </w:r>
                                <w:r>
                                  <w:rPr>
                                    <w:lang w:eastAsia="zh-CN"/>
                                  </w:rPr>
                                  <w:t>8</w:t>
                                </w:r>
                                <w:r w:rsidRPr="003E5F68">
                                  <w:t>.2.</w:t>
                                </w:r>
                              </w:ins>
                              <w:ins w:id="794" w:author="Vialen, Jukka" w:date="2026-01-16T17:58:00Z">
                                <w:r w:rsidR="004A2D52">
                                  <w:t>3</w:t>
                                </w:r>
                              </w:ins>
                              <w:ins w:id="795" w:author="Vialen, Jukka" w:date="2026-01-16T17:38:00Z">
                                <w:r>
                                  <w:t>.</w:t>
                                </w:r>
                              </w:ins>
                              <w:ins w:id="796" w:author="Vialen, Jukka" w:date="2026-01-16T17:49:00Z">
                                <w:r w:rsidR="00192A4A">
                                  <w:t>2</w:t>
                                </w:r>
                              </w:ins>
                              <w:ins w:id="797" w:author="Vialen, Jukka" w:date="2026-01-16T17:38:00Z">
                                <w:r w:rsidRPr="003E5F68">
                                  <w:t>-</w:t>
                                </w:r>
                                <w:r w:rsidRPr="003E5F68">
                                  <w:rPr>
                                    <w:rFonts w:hint="eastAsia"/>
                                    <w:lang w:eastAsia="zh-CN"/>
                                  </w:rPr>
                                  <w:t>1</w:t>
                                </w:r>
                                <w:r w:rsidRPr="003E5F68">
                                  <w:t xml:space="preserve"> describes the information flow </w:t>
                                </w:r>
                                <w:r>
                                  <w:t>update</w:t>
                                </w:r>
                                <w:r w:rsidRPr="00CE79D5">
                                  <w:t xml:space="preserve"> recording target data</w:t>
                                </w:r>
                                <w:r>
                                  <w:t xml:space="preserve"> </w:t>
                                </w:r>
                              </w:ins>
                              <w:ins w:id="798" w:author="Vialen, Jukka" w:date="2026-01-16T17:49:00Z">
                                <w:r w:rsidR="00192A4A">
                                  <w:t>res</w:t>
                                </w:r>
                              </w:ins>
                              <w:ins w:id="799" w:author="Vialen, Jukka" w:date="2026-01-16T17:50:00Z">
                                <w:r w:rsidR="00192A4A">
                                  <w:t xml:space="preserve">ponse </w:t>
                                </w:r>
                              </w:ins>
                              <w:ins w:id="800" w:author="Vialen, Jukka" w:date="2026-01-16T17:38:00Z">
                                <w:r w:rsidRPr="003E5F68">
                                  <w:t xml:space="preserve">from the </w:t>
                                </w:r>
                                <w:r>
                                  <w:t xml:space="preserve">configuration </w:t>
                                </w:r>
                                <w:r w:rsidRPr="003E5F68">
                                  <w:t xml:space="preserve">management </w:t>
                                </w:r>
                                <w:r>
                                  <w:t>server</w:t>
                                </w:r>
                                <w:r w:rsidRPr="003E5F68">
                                  <w:t xml:space="preserve"> to the </w:t>
                                </w:r>
                                <w:r>
                                  <w:t>configuration</w:t>
                                </w:r>
                                <w:r w:rsidRPr="003E5F68">
                                  <w:t xml:space="preserve"> management </w:t>
                                </w:r>
                                <w:r>
                                  <w:t>client</w:t>
                                </w:r>
                                <w:r w:rsidRPr="003E5F68">
                                  <w:t>.</w:t>
                                </w:r>
                              </w:ins>
                            </w:p>
                            <w:p w14:paraId="74A9E60F" w14:textId="3F617687" w:rsidR="001E1DC9" w:rsidRPr="003E5F68" w:rsidRDefault="001E1DC9" w:rsidP="001E1DC9">
                              <w:pPr>
                                <w:pStyle w:val="TH"/>
                                <w:rPr>
                                  <w:ins w:id="801" w:author="Vialen, Jukka" w:date="2026-01-16T17:34:00Z"/>
                                  <w:lang w:val="en-US" w:eastAsia="zh-CN"/>
                                </w:rPr>
                              </w:pPr>
                              <w:ins w:id="802" w:author="Vialen, Jukka" w:date="2026-01-16T17:34:00Z">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ins>
                              <w:ins w:id="803" w:author="Vialen, Jukka" w:date="2026-01-16T17:58:00Z">
                                <w:r w:rsidR="004A2D52">
                                  <w:t>3</w:t>
                                </w:r>
                              </w:ins>
                              <w:ins w:id="804" w:author="Vialen, Jukka" w:date="2026-01-16T17:34:00Z">
                                <w:r>
                                  <w:rPr>
                                    <w:lang w:val="en-US"/>
                                  </w:rPr>
                                  <w:t>.2</w:t>
                                </w:r>
                                <w:r w:rsidRPr="003E5F68">
                                  <w:t>-</w:t>
                                </w:r>
                                <w:r w:rsidRPr="003E5F68">
                                  <w:rPr>
                                    <w:rFonts w:hint="eastAsia"/>
                                    <w:lang w:eastAsia="zh-CN"/>
                                  </w:rPr>
                                  <w:t>1</w:t>
                                </w:r>
                                <w:r w:rsidRPr="003E5F68">
                                  <w:t xml:space="preserve">: </w:t>
                                </w:r>
                                <w:r>
                                  <w:t>Update recording target data</w:t>
                                </w:r>
                                <w:r w:rsidRPr="003E5F68">
                                  <w:rPr>
                                    <w:rFonts w:hint="eastAsia"/>
                                    <w:lang w:eastAsia="zh-CN"/>
                                  </w:rPr>
                                  <w:t xml:space="preserve"> </w:t>
                                </w:r>
                                <w:r>
                                  <w:rPr>
                                    <w:lang w:eastAsia="zh-CN"/>
                                  </w:rPr>
                                  <w:t>response</w:t>
                                </w:r>
                              </w:ins>
                            </w:p>
                            <w:tbl>
                              <w:tblPr>
                                <w:tblW w:w="8640" w:type="dxa"/>
                                <w:jc w:val="center"/>
                                <w:tblLayout w:type="fixed"/>
                                <w:tblLook w:val="0000" w:firstRow="0" w:lastRow="0" w:firstColumn="0" w:lastColumn="0" w:noHBand="0" w:noVBand="0"/>
                              </w:tblPr>
                              <w:tblGrid>
                                <w:gridCol w:w="2880"/>
                                <w:gridCol w:w="1440"/>
                                <w:gridCol w:w="4320"/>
                              </w:tblGrid>
                              <w:tr w:rsidR="001E1DC9" w:rsidRPr="003E5F68" w14:paraId="18C2B9BF" w14:textId="77777777" w:rsidTr="000F6B8F">
                                <w:trPr>
                                  <w:jc w:val="center"/>
                                  <w:ins w:id="805" w:author="Vialen, Jukka" w:date="2026-01-16T17:34:00Z"/>
                                </w:trPr>
                                <w:tc>
                                  <w:tcPr>
                                    <w:tcW w:w="2880" w:type="dxa"/>
                                    <w:tcBorders>
                                      <w:top w:val="single" w:sz="4" w:space="0" w:color="000000"/>
                                      <w:left w:val="single" w:sz="4" w:space="0" w:color="000000"/>
                                      <w:bottom w:val="single" w:sz="4" w:space="0" w:color="000000"/>
                                    </w:tcBorders>
                                  </w:tcPr>
                                  <w:p w14:paraId="34EBB54D" w14:textId="77777777" w:rsidR="001E1DC9" w:rsidRPr="003E5F68" w:rsidRDefault="001E1DC9" w:rsidP="001E1DC9">
                                    <w:pPr>
                                      <w:pStyle w:val="TAH"/>
                                      <w:rPr>
                                        <w:ins w:id="806" w:author="Vialen, Jukka" w:date="2026-01-16T17:34:00Z"/>
                                      </w:rPr>
                                    </w:pPr>
                                    <w:ins w:id="807" w:author="Vialen, Jukka" w:date="2026-01-16T17:34:00Z">
                                      <w:r w:rsidRPr="003E5F68">
                                        <w:t>Information element</w:t>
                                      </w:r>
                                    </w:ins>
                                  </w:p>
                                </w:tc>
                                <w:tc>
                                  <w:tcPr>
                                    <w:tcW w:w="1440" w:type="dxa"/>
                                    <w:tcBorders>
                                      <w:top w:val="single" w:sz="4" w:space="0" w:color="000000"/>
                                      <w:left w:val="single" w:sz="4" w:space="0" w:color="000000"/>
                                      <w:bottom w:val="single" w:sz="4" w:space="0" w:color="000000"/>
                                    </w:tcBorders>
                                  </w:tcPr>
                                  <w:p w14:paraId="51971B85" w14:textId="77777777" w:rsidR="001E1DC9" w:rsidRPr="003E5F68" w:rsidRDefault="001E1DC9" w:rsidP="001E1DC9">
                                    <w:pPr>
                                      <w:pStyle w:val="TAH"/>
                                      <w:rPr>
                                        <w:ins w:id="808" w:author="Vialen, Jukka" w:date="2026-01-16T17:34:00Z"/>
                                      </w:rPr>
                                    </w:pPr>
                                    <w:ins w:id="809" w:author="Vialen, Jukka" w:date="2026-01-16T17:34:00Z">
                                      <w:r w:rsidRPr="003E5F68">
                                        <w:t>Status</w:t>
                                      </w:r>
                                    </w:ins>
                                  </w:p>
                                </w:tc>
                                <w:tc>
                                  <w:tcPr>
                                    <w:tcW w:w="4320" w:type="dxa"/>
                                    <w:tcBorders>
                                      <w:top w:val="single" w:sz="4" w:space="0" w:color="000000"/>
                                      <w:left w:val="single" w:sz="4" w:space="0" w:color="000000"/>
                                      <w:bottom w:val="single" w:sz="4" w:space="0" w:color="000000"/>
                                      <w:right w:val="single" w:sz="4" w:space="0" w:color="000000"/>
                                    </w:tcBorders>
                                  </w:tcPr>
                                  <w:p w14:paraId="2D07A146" w14:textId="77777777" w:rsidR="001E1DC9" w:rsidRPr="003E5F68" w:rsidRDefault="001E1DC9" w:rsidP="001E1DC9">
                                    <w:pPr>
                                      <w:pStyle w:val="TAH"/>
                                      <w:rPr>
                                        <w:ins w:id="810" w:author="Vialen, Jukka" w:date="2026-01-16T17:34:00Z"/>
                                      </w:rPr>
                                    </w:pPr>
                                    <w:ins w:id="811" w:author="Vialen, Jukka" w:date="2026-01-16T17:34:00Z">
                                      <w:r w:rsidRPr="003E5F68">
                                        <w:t>Description</w:t>
                                      </w:r>
                                    </w:ins>
                                  </w:p>
                                </w:tc>
                              </w:tr>
                              <w:tr w:rsidR="001E1DC9" w:rsidRPr="003E5F68" w14:paraId="338198DF" w14:textId="77777777" w:rsidTr="000F6B8F">
                                <w:trPr>
                                  <w:jc w:val="center"/>
                                  <w:ins w:id="812" w:author="Vialen, Jukka" w:date="2026-01-16T17:34:00Z"/>
                                </w:trPr>
                                <w:tc>
                                  <w:tcPr>
                                    <w:tcW w:w="2880" w:type="dxa"/>
                                    <w:tcBorders>
                                      <w:top w:val="single" w:sz="4" w:space="0" w:color="000000"/>
                                      <w:left w:val="single" w:sz="4" w:space="0" w:color="000000"/>
                                      <w:bottom w:val="single" w:sz="4" w:space="0" w:color="000000"/>
                                    </w:tcBorders>
                                  </w:tcPr>
                                  <w:p w14:paraId="015C9A86" w14:textId="77777777" w:rsidR="001E1DC9" w:rsidRPr="00352049" w:rsidRDefault="001E1DC9" w:rsidP="001E1DC9">
                                    <w:pPr>
                                      <w:pStyle w:val="TAL"/>
                                      <w:rPr>
                                        <w:ins w:id="813" w:author="Vialen, Jukka" w:date="2026-01-16T17:34:00Z"/>
                                        <w:lang w:eastAsia="zh-CN"/>
                                      </w:rPr>
                                    </w:pPr>
                                    <w:ins w:id="814" w:author="Vialen, Jukka" w:date="2026-01-16T17:34:00Z">
                                      <w:r w:rsidRPr="00352049">
                                        <w:t>MC</w:t>
                                      </w:r>
                                      <w:r>
                                        <w:t>Rec ID</w:t>
                                      </w:r>
                                    </w:ins>
                                  </w:p>
                                </w:tc>
                                <w:tc>
                                  <w:tcPr>
                                    <w:tcW w:w="1440" w:type="dxa"/>
                                    <w:tcBorders>
                                      <w:top w:val="single" w:sz="4" w:space="0" w:color="000000"/>
                                      <w:left w:val="single" w:sz="4" w:space="0" w:color="000000"/>
                                      <w:bottom w:val="single" w:sz="4" w:space="0" w:color="000000"/>
                                    </w:tcBorders>
                                  </w:tcPr>
                                  <w:p w14:paraId="58A0BAC1" w14:textId="77777777" w:rsidR="001E1DC9" w:rsidRPr="00352049" w:rsidRDefault="001E1DC9" w:rsidP="001E1DC9">
                                    <w:pPr>
                                      <w:pStyle w:val="TAL"/>
                                      <w:rPr>
                                        <w:ins w:id="815" w:author="Vialen, Jukka" w:date="2026-01-16T17:34:00Z"/>
                                      </w:rPr>
                                    </w:pPr>
                                    <w:ins w:id="816" w:author="Vialen, Jukka" w:date="2026-01-16T17:34:00Z">
                                      <w:r w:rsidRPr="00352049">
                                        <w:t>M</w:t>
                                      </w:r>
                                    </w:ins>
                                  </w:p>
                                </w:tc>
                                <w:tc>
                                  <w:tcPr>
                                    <w:tcW w:w="4320" w:type="dxa"/>
                                    <w:tcBorders>
                                      <w:top w:val="single" w:sz="4" w:space="0" w:color="000000"/>
                                      <w:left w:val="single" w:sz="4" w:space="0" w:color="000000"/>
                                      <w:bottom w:val="single" w:sz="4" w:space="0" w:color="000000"/>
                                      <w:right w:val="single" w:sz="4" w:space="0" w:color="000000"/>
                                    </w:tcBorders>
                                  </w:tcPr>
                                  <w:p w14:paraId="2929612C" w14:textId="77777777" w:rsidR="001E1DC9" w:rsidRPr="00352049" w:rsidRDefault="001E1DC9" w:rsidP="001E1DC9">
                                    <w:pPr>
                                      <w:pStyle w:val="TAL"/>
                                      <w:rPr>
                                        <w:ins w:id="817" w:author="Vialen, Jukka" w:date="2026-01-16T17:34:00Z"/>
                                      </w:rPr>
                                    </w:pPr>
                                    <w:ins w:id="818" w:author="Vialen, Jukka" w:date="2026-01-16T17:34:00Z">
                                      <w:r>
                                        <w:t>The MCRec ID of the requestor.</w:t>
                                      </w:r>
                                    </w:ins>
                                  </w:p>
                                </w:tc>
                              </w:tr>
                              <w:tr w:rsidR="001E1DC9" w:rsidRPr="003E5F68" w14:paraId="50546ED8" w14:textId="77777777" w:rsidTr="000F6B8F">
                                <w:trPr>
                                  <w:jc w:val="center"/>
                                  <w:ins w:id="819" w:author="Vialen, Jukka" w:date="2026-01-16T17:34:00Z"/>
                                </w:trPr>
                                <w:tc>
                                  <w:tcPr>
                                    <w:tcW w:w="2880" w:type="dxa"/>
                                    <w:tcBorders>
                                      <w:top w:val="single" w:sz="4" w:space="0" w:color="000000"/>
                                      <w:left w:val="single" w:sz="4" w:space="0" w:color="000000"/>
                                      <w:bottom w:val="single" w:sz="4" w:space="0" w:color="000000"/>
                                    </w:tcBorders>
                                  </w:tcPr>
                                  <w:p w14:paraId="0DD26C38" w14:textId="00D4F7F5" w:rsidR="001E1DC9" w:rsidRPr="00352049" w:rsidRDefault="001E1DC9" w:rsidP="001E1DC9">
                                    <w:pPr>
                                      <w:pStyle w:val="TAL"/>
                                      <w:rPr>
                                        <w:ins w:id="820" w:author="Vialen, Jukka" w:date="2026-01-16T17:34:00Z"/>
                                      </w:rPr>
                                    </w:pPr>
                                    <w:ins w:id="821" w:author="Vialen, Jukka" w:date="2026-01-16T17:34:00Z">
                                      <w:r>
                                        <w:t>Success</w:t>
                                      </w:r>
                                    </w:ins>
                                    <w:ins w:id="822" w:author="Vialen, Jukka" w:date="2026-01-16T17:36:00Z">
                                      <w:r>
                                        <w:t xml:space="preserve"> </w:t>
                                      </w:r>
                                    </w:ins>
                                    <w:ins w:id="823" w:author="Vialen, Jukka" w:date="2026-01-16T17:34:00Z">
                                      <w:r>
                                        <w:t>/</w:t>
                                      </w:r>
                                    </w:ins>
                                    <w:ins w:id="824" w:author="Vialen, Jukka" w:date="2026-01-16T17:36:00Z">
                                      <w:r>
                                        <w:t xml:space="preserve"> </w:t>
                                      </w:r>
                                    </w:ins>
                                    <w:ins w:id="825" w:author="Vialen, Jukka" w:date="2026-01-16T17:34:00Z">
                                      <w:r>
                                        <w:t>failure</w:t>
                                      </w:r>
                                    </w:ins>
                                    <w:ins w:id="826" w:author="Vialen, Jukka" w:date="2026-01-16T17:36:00Z">
                                      <w:r>
                                        <w:t xml:space="preserve"> </w:t>
                                      </w:r>
                                    </w:ins>
                                    <w:ins w:id="827" w:author="Vialen, Jukka" w:date="2026-01-16T17:35:00Z">
                                      <w:r>
                                        <w:t>/</w:t>
                                      </w:r>
                                    </w:ins>
                                    <w:ins w:id="828" w:author="Vialen, Jukka" w:date="2026-01-16T17:36:00Z">
                                      <w:r>
                                        <w:t xml:space="preserve"> </w:t>
                                      </w:r>
                                    </w:ins>
                                    <w:ins w:id="829" w:author="Vialen, Jukka" w:date="2026-01-16T17:35:00Z">
                                      <w:r>
                                        <w:t>partial failure</w:t>
                                      </w:r>
                                    </w:ins>
                                  </w:p>
                                </w:tc>
                                <w:tc>
                                  <w:tcPr>
                                    <w:tcW w:w="1440" w:type="dxa"/>
                                    <w:tcBorders>
                                      <w:top w:val="single" w:sz="4" w:space="0" w:color="000000"/>
                                      <w:left w:val="single" w:sz="4" w:space="0" w:color="000000"/>
                                      <w:bottom w:val="single" w:sz="4" w:space="0" w:color="000000"/>
                                    </w:tcBorders>
                                  </w:tcPr>
                                  <w:p w14:paraId="5C8E6593" w14:textId="34052AB2" w:rsidR="001E1DC9" w:rsidRPr="00352049" w:rsidRDefault="001E1DC9" w:rsidP="001E1DC9">
                                    <w:pPr>
                                      <w:pStyle w:val="TAL"/>
                                      <w:rPr>
                                        <w:ins w:id="830" w:author="Vialen, Jukka" w:date="2026-01-16T17:34:00Z"/>
                                      </w:rPr>
                                    </w:pPr>
                                    <w:ins w:id="831" w:author="Vialen, Jukka" w:date="2026-01-16T17:34:00Z">
                                      <w:r>
                                        <w:t>M</w:t>
                                      </w:r>
                                    </w:ins>
                                  </w:p>
                                </w:tc>
                                <w:tc>
                                  <w:tcPr>
                                    <w:tcW w:w="4320" w:type="dxa"/>
                                    <w:tcBorders>
                                      <w:top w:val="single" w:sz="4" w:space="0" w:color="000000"/>
                                      <w:left w:val="single" w:sz="4" w:space="0" w:color="000000"/>
                                      <w:bottom w:val="single" w:sz="4" w:space="0" w:color="000000"/>
                                      <w:right w:val="single" w:sz="4" w:space="0" w:color="000000"/>
                                    </w:tcBorders>
                                  </w:tcPr>
                                  <w:p w14:paraId="5DDBB24F" w14:textId="77777777" w:rsidR="001E1DC9" w:rsidRDefault="001E1DC9" w:rsidP="001E1DC9">
                                    <w:pPr>
                                      <w:pStyle w:val="TAL"/>
                                      <w:rPr>
                                        <w:ins w:id="832" w:author="Vialen, Jukka" w:date="2026-01-16T17:34:00Z"/>
                                      </w:rPr>
                                    </w:pPr>
                                  </w:p>
                                </w:tc>
                              </w:tr>
                              <w:tr w:rsidR="001E1DC9" w:rsidRPr="003E5F68" w14:paraId="3023BC5C" w14:textId="77777777" w:rsidTr="000F6B8F">
                                <w:trPr>
                                  <w:jc w:val="center"/>
                                  <w:ins w:id="833" w:author="Vialen, Jukka" w:date="2026-01-16T17:34:00Z"/>
                                </w:trPr>
                                <w:tc>
                                  <w:tcPr>
                                    <w:tcW w:w="2880" w:type="dxa"/>
                                    <w:tcBorders>
                                      <w:top w:val="single" w:sz="4" w:space="0" w:color="000000"/>
                                      <w:left w:val="single" w:sz="4" w:space="0" w:color="000000"/>
                                      <w:bottom w:val="single" w:sz="4" w:space="0" w:color="000000"/>
                                    </w:tcBorders>
                                  </w:tcPr>
                                  <w:p w14:paraId="522D2EC2" w14:textId="16278F0C" w:rsidR="001E1DC9" w:rsidRDefault="003A6B8B" w:rsidP="001E1DC9">
                                    <w:pPr>
                                      <w:pStyle w:val="TAL"/>
                                      <w:rPr>
                                        <w:ins w:id="834" w:author="Vialen, Jukka" w:date="2026-01-16T17:34:00Z"/>
                                      </w:rPr>
                                    </w:pPr>
                                    <w:ins w:id="835" w:author="Vialen, Jukka" w:date="2026-01-16T17:38:00Z">
                                      <w:r>
                                        <w:t>List of f</w:t>
                                      </w:r>
                                    </w:ins>
                                    <w:ins w:id="836" w:author="Vialen, Jukka" w:date="2026-01-16T17:34:00Z">
                                      <w:r w:rsidR="001E1DC9">
                                        <w:t>ail</w:t>
                                      </w:r>
                                    </w:ins>
                                    <w:ins w:id="837" w:author="Vialen, Jukka" w:date="2026-01-16T17:37:00Z">
                                      <w:r w:rsidR="001E1DC9">
                                        <w:t>ed IDs with</w:t>
                                      </w:r>
                                    </w:ins>
                                    <w:ins w:id="838" w:author="Vialen, Jukka" w:date="2026-01-16T17:34:00Z">
                                      <w:r w:rsidR="001E1DC9">
                                        <w:t xml:space="preserve"> reason</w:t>
                                      </w:r>
                                    </w:ins>
                                  </w:p>
                                </w:tc>
                                <w:tc>
                                  <w:tcPr>
                                    <w:tcW w:w="1440" w:type="dxa"/>
                                    <w:tcBorders>
                                      <w:top w:val="single" w:sz="4" w:space="0" w:color="000000"/>
                                      <w:left w:val="single" w:sz="4" w:space="0" w:color="000000"/>
                                      <w:bottom w:val="single" w:sz="4" w:space="0" w:color="000000"/>
                                    </w:tcBorders>
                                  </w:tcPr>
                                  <w:p w14:paraId="2A679D99" w14:textId="7C4DDDAF" w:rsidR="001E1DC9" w:rsidRPr="00352049" w:rsidRDefault="001E1DC9" w:rsidP="001E1DC9">
                                    <w:pPr>
                                      <w:pStyle w:val="TAL"/>
                                      <w:rPr>
                                        <w:ins w:id="839" w:author="Vialen, Jukka" w:date="2026-01-16T17:34:00Z"/>
                                      </w:rPr>
                                    </w:pPr>
                                    <w:ins w:id="840" w:author="Vialen, Jukka" w:date="2026-01-16T17:34:00Z">
                                      <w:r>
                                        <w:t>O</w:t>
                                      </w:r>
                                    </w:ins>
                                  </w:p>
                                </w:tc>
                                <w:tc>
                                  <w:tcPr>
                                    <w:tcW w:w="4320" w:type="dxa"/>
                                    <w:tcBorders>
                                      <w:top w:val="single" w:sz="4" w:space="0" w:color="000000"/>
                                      <w:left w:val="single" w:sz="4" w:space="0" w:color="000000"/>
                                      <w:bottom w:val="single" w:sz="4" w:space="0" w:color="000000"/>
                                      <w:right w:val="single" w:sz="4" w:space="0" w:color="000000"/>
                                    </w:tcBorders>
                                  </w:tcPr>
                                  <w:p w14:paraId="6415B73E" w14:textId="52748176" w:rsidR="001E1DC9" w:rsidRDefault="001E1DC9" w:rsidP="001E1DC9">
                                    <w:pPr>
                                      <w:pStyle w:val="TAL"/>
                                      <w:rPr>
                                        <w:ins w:id="841" w:author="Vialen, Jukka" w:date="2026-01-16T17:34:00Z"/>
                                      </w:rPr>
                                    </w:pPr>
                                    <w:ins w:id="842" w:author="Vialen, Jukka" w:date="2026-01-16T17:37:00Z">
                                      <w:r>
                                        <w:t>List of failed operations with reason</w:t>
                                      </w:r>
                                    </w:ins>
                                  </w:p>
                                </w:tc>
                              </w:tr>
                              <w:tr w:rsidR="001E1DC9" w:rsidRPr="003E5F68" w14:paraId="78BD57DC" w14:textId="77777777" w:rsidTr="000F6B8F">
                                <w:trPr>
                                  <w:jc w:val="center"/>
                                  <w:ins w:id="843" w:author="Vialen, Jukka" w:date="2026-01-16T17:36:00Z"/>
                                </w:trPr>
                                <w:tc>
                                  <w:tcPr>
                                    <w:tcW w:w="2880" w:type="dxa"/>
                                    <w:tcBorders>
                                      <w:top w:val="single" w:sz="4" w:space="0" w:color="000000"/>
                                      <w:left w:val="single" w:sz="4" w:space="0" w:color="000000"/>
                                      <w:bottom w:val="single" w:sz="4" w:space="0" w:color="000000"/>
                                    </w:tcBorders>
                                  </w:tcPr>
                                  <w:p w14:paraId="0D943250" w14:textId="38601ECA" w:rsidR="001E1DC9" w:rsidRDefault="001E1DC9" w:rsidP="001E1DC9">
                                    <w:pPr>
                                      <w:pStyle w:val="TAL"/>
                                      <w:rPr>
                                        <w:ins w:id="844" w:author="Vialen, Jukka" w:date="2026-01-16T17:36:00Z"/>
                                      </w:rPr>
                                    </w:pPr>
                                    <w:ins w:id="845" w:author="Vialen, Jukka" w:date="2026-01-16T17:36:00Z">
                                      <w:r>
                                        <w:t>&gt;MC service (group)</w:t>
                                      </w:r>
                                    </w:ins>
                                    <w:ins w:id="846" w:author="Vialen, Jukka" w:date="2026-01-16T17:37:00Z">
                                      <w:r>
                                        <w:t xml:space="preserve"> ID</w:t>
                                      </w:r>
                                    </w:ins>
                                  </w:p>
                                </w:tc>
                                <w:tc>
                                  <w:tcPr>
                                    <w:tcW w:w="1440" w:type="dxa"/>
                                    <w:tcBorders>
                                      <w:top w:val="single" w:sz="4" w:space="0" w:color="000000"/>
                                      <w:left w:val="single" w:sz="4" w:space="0" w:color="000000"/>
                                      <w:bottom w:val="single" w:sz="4" w:space="0" w:color="000000"/>
                                    </w:tcBorders>
                                  </w:tcPr>
                                  <w:p w14:paraId="095AD49F" w14:textId="77777777" w:rsidR="001E1DC9" w:rsidRDefault="001E1DC9" w:rsidP="001E1DC9">
                                    <w:pPr>
                                      <w:pStyle w:val="TAL"/>
                                      <w:rPr>
                                        <w:ins w:id="847" w:author="Vialen, Jukka" w:date="2026-01-16T17:36:00Z"/>
                                      </w:rPr>
                                    </w:pPr>
                                  </w:p>
                                </w:tc>
                                <w:tc>
                                  <w:tcPr>
                                    <w:tcW w:w="4320" w:type="dxa"/>
                                    <w:tcBorders>
                                      <w:top w:val="single" w:sz="4" w:space="0" w:color="000000"/>
                                      <w:left w:val="single" w:sz="4" w:space="0" w:color="000000"/>
                                      <w:bottom w:val="single" w:sz="4" w:space="0" w:color="000000"/>
                                      <w:right w:val="single" w:sz="4" w:space="0" w:color="000000"/>
                                    </w:tcBorders>
                                  </w:tcPr>
                                  <w:p w14:paraId="7C9B9C05" w14:textId="77777777" w:rsidR="001E1DC9" w:rsidRDefault="001E1DC9" w:rsidP="001E1DC9">
                                    <w:pPr>
                                      <w:pStyle w:val="TAL"/>
                                      <w:rPr>
                                        <w:ins w:id="848" w:author="Vialen, Jukka" w:date="2026-01-16T17:36:00Z"/>
                                      </w:rPr>
                                    </w:pPr>
                                  </w:p>
                                </w:tc>
                              </w:tr>
                              <w:tr w:rsidR="001E1DC9" w:rsidRPr="003E5F68" w14:paraId="42894FC3" w14:textId="77777777" w:rsidTr="000F6B8F">
                                <w:trPr>
                                  <w:jc w:val="center"/>
                                  <w:ins w:id="849" w:author="Vialen, Jukka" w:date="2026-01-16T17:37:00Z"/>
                                </w:trPr>
                                <w:tc>
                                  <w:tcPr>
                                    <w:tcW w:w="2880" w:type="dxa"/>
                                    <w:tcBorders>
                                      <w:top w:val="single" w:sz="4" w:space="0" w:color="000000"/>
                                      <w:left w:val="single" w:sz="4" w:space="0" w:color="000000"/>
                                      <w:bottom w:val="single" w:sz="4" w:space="0" w:color="000000"/>
                                    </w:tcBorders>
                                  </w:tcPr>
                                  <w:p w14:paraId="1F9488D5" w14:textId="2BFF4229" w:rsidR="001E1DC9" w:rsidRDefault="001E1DC9" w:rsidP="001E1DC9">
                                    <w:pPr>
                                      <w:pStyle w:val="TAL"/>
                                      <w:rPr>
                                        <w:ins w:id="850" w:author="Vialen, Jukka" w:date="2026-01-16T17:37:00Z"/>
                                      </w:rPr>
                                    </w:pPr>
                                    <w:ins w:id="851" w:author="Vialen, Jukka" w:date="2026-01-16T17:37:00Z">
                                      <w:r>
                                        <w:t>&gt;Reason</w:t>
                                      </w:r>
                                    </w:ins>
                                  </w:p>
                                </w:tc>
                                <w:tc>
                                  <w:tcPr>
                                    <w:tcW w:w="1440" w:type="dxa"/>
                                    <w:tcBorders>
                                      <w:top w:val="single" w:sz="4" w:space="0" w:color="000000"/>
                                      <w:left w:val="single" w:sz="4" w:space="0" w:color="000000"/>
                                      <w:bottom w:val="single" w:sz="4" w:space="0" w:color="000000"/>
                                    </w:tcBorders>
                                  </w:tcPr>
                                  <w:p w14:paraId="2052250E" w14:textId="77777777" w:rsidR="001E1DC9" w:rsidRDefault="001E1DC9" w:rsidP="001E1DC9">
                                    <w:pPr>
                                      <w:pStyle w:val="TAL"/>
                                      <w:rPr>
                                        <w:ins w:id="852" w:author="Vialen, Jukka" w:date="2026-01-16T17:37:00Z"/>
                                      </w:rPr>
                                    </w:pPr>
                                  </w:p>
                                </w:tc>
                                <w:tc>
                                  <w:tcPr>
                                    <w:tcW w:w="4320" w:type="dxa"/>
                                    <w:tcBorders>
                                      <w:top w:val="single" w:sz="4" w:space="0" w:color="000000"/>
                                      <w:left w:val="single" w:sz="4" w:space="0" w:color="000000"/>
                                      <w:bottom w:val="single" w:sz="4" w:space="0" w:color="000000"/>
                                      <w:right w:val="single" w:sz="4" w:space="0" w:color="000000"/>
                                    </w:tcBorders>
                                  </w:tcPr>
                                  <w:p w14:paraId="0A643D1E" w14:textId="77777777" w:rsidR="001E1DC9" w:rsidRDefault="001E1DC9" w:rsidP="001E1DC9">
                                    <w:pPr>
                                      <w:pStyle w:val="TAL"/>
                                      <w:rPr>
                                        <w:ins w:id="853" w:author="Vialen, Jukka" w:date="2026-01-16T17:37:00Z"/>
                                      </w:rPr>
                                    </w:pPr>
                                  </w:p>
                                </w:tc>
                              </w:tr>
                            </w:tbl>
                            <w:p w14:paraId="11AAA5E8" w14:textId="77777777" w:rsidR="00CE79D5" w:rsidRPr="00CE79D5" w:rsidRDefault="00CE79D5" w:rsidP="00CE79D5">
                              <w:pPr>
                                <w:rPr>
                                  <w:ins w:id="854" w:author="Vialen, Jukka" w:date="2026-01-16T17:18:00Z"/>
                                </w:rPr>
                              </w:pPr>
                            </w:p>
                            <w:p w14:paraId="58DB80D0" w14:textId="77777777" w:rsidR="00EC7A7F" w:rsidRDefault="00EC7A7F" w:rsidP="00192A4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BF2D02" id="_x0000_s1030" type="#_x0000_t202" style="position:absolute;margin-left:0;margin-top:34.85pt;width:471.75pt;height:110.6pt;z-index:25167052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">
                  <v:textbox style="mso-fit-shape-to-text:t">
                    <w:txbxContent>
                      <w:p w14:paraId="36FF6F83" w14:textId="5C46D846" w:rsidR="00CE79D5" w:rsidRPr="00491A65" w:rsidRDefault="00CE79D5" w:rsidP="00491A65">
                        <w:pPr>
                          <w:rPr>
                            <w:ins w:id="855" w:author="Vialen, Jukka" w:date="2026-01-16T17:23:00Z"/>
                            <w:b/>
                            <w:bCs/>
                          </w:rPr>
                        </w:pPr>
                        <w:ins w:id="856" w:author="Vialen, Jukka" w:date="2026-01-16T17:23:00Z">
                          <w:r w:rsidRPr="00491A65">
                            <w:rPr>
                              <w:b/>
                              <w:bCs/>
                            </w:rPr>
                            <w:t>10.18.2.</w:t>
                          </w:r>
                        </w:ins>
                        <w:ins w:id="857" w:author="Vialen, Jukka" w:date="2026-01-16T17:57:00Z">
                          <w:r w:rsidR="00192A4A" w:rsidRPr="00491A65">
                            <w:rPr>
                              <w:b/>
                              <w:bCs/>
                            </w:rPr>
                            <w:t>3</w:t>
                          </w:r>
                        </w:ins>
                        <w:ins w:id="858" w:author="Vialen, Jukka" w:date="2026-01-16T17:23:00Z">
                          <w:r w:rsidRPr="00491A65">
                            <w:rPr>
                              <w:b/>
                              <w:bCs/>
                            </w:rPr>
                            <w:tab/>
                            <w:t>Information flows for recording target configuration at the CMS</w:t>
                          </w:r>
                        </w:ins>
                      </w:p>
                      <w:p w14:paraId="695E0B3D" w14:textId="5344BE3F" w:rsidR="00F53C48" w:rsidRPr="00491A65" w:rsidRDefault="00F53C48" w:rsidP="00491A65">
                        <w:pPr>
                          <w:rPr>
                            <w:ins w:id="859" w:author="Vialen, Jukka" w:date="2026-01-16T17:04:00Z"/>
                            <w:b/>
                            <w:bCs/>
                          </w:rPr>
                        </w:pPr>
                        <w:ins w:id="860" w:author="Vialen, Jukka" w:date="2026-01-16T17:04:00Z">
                          <w:r w:rsidRPr="00491A65">
                            <w:rPr>
                              <w:b/>
                              <w:bCs/>
                            </w:rPr>
                            <w:t>10.</w:t>
                          </w:r>
                          <w:r w:rsidRPr="00491A65">
                            <w:rPr>
                              <w:b/>
                              <w:bCs/>
                              <w:lang w:eastAsia="zh-CN"/>
                            </w:rPr>
                            <w:t>1</w:t>
                          </w:r>
                        </w:ins>
                        <w:ins w:id="861" w:author="Vialen, Jukka" w:date="2026-01-16T17:23:00Z">
                          <w:r w:rsidR="00CE79D5" w:rsidRPr="00491A65">
                            <w:rPr>
                              <w:b/>
                              <w:bCs/>
                              <w:lang w:eastAsia="zh-CN"/>
                            </w:rPr>
                            <w:t>8</w:t>
                          </w:r>
                        </w:ins>
                        <w:ins w:id="862" w:author="Vialen, Jukka" w:date="2026-01-16T17:04:00Z">
                          <w:r w:rsidRPr="00491A65">
                            <w:rPr>
                              <w:b/>
                              <w:bCs/>
                            </w:rPr>
                            <w:t>.2.</w:t>
                          </w:r>
                        </w:ins>
                        <w:ins w:id="863" w:author="Vialen, Jukka" w:date="2026-01-16T17:57:00Z">
                          <w:r w:rsidR="00192A4A" w:rsidRPr="00491A65">
                            <w:rPr>
                              <w:b/>
                              <w:bCs/>
                            </w:rPr>
                            <w:t>3</w:t>
                          </w:r>
                        </w:ins>
                        <w:ins w:id="864" w:author="Vialen, Jukka" w:date="2026-01-16T17:24:00Z">
                          <w:r w:rsidR="00CE79D5" w:rsidRPr="00491A65">
                            <w:rPr>
                              <w:b/>
                              <w:bCs/>
                            </w:rPr>
                            <w:t>.1</w:t>
                          </w:r>
                        </w:ins>
                        <w:ins w:id="865" w:author="Vialen, Jukka" w:date="2026-01-16T17:04:00Z">
                          <w:r w:rsidRPr="00491A65">
                            <w:rPr>
                              <w:b/>
                              <w:bCs/>
                            </w:rPr>
                            <w:tab/>
                          </w:r>
                        </w:ins>
                        <w:ins w:id="866" w:author="Vialen, Jukka" w:date="2026-01-16T17:28:00Z">
                          <w:r w:rsidR="001E1DC9" w:rsidRPr="00491A65">
                            <w:rPr>
                              <w:b/>
                              <w:bCs/>
                            </w:rPr>
                            <w:t>Update</w:t>
                          </w:r>
                        </w:ins>
                        <w:ins w:id="867" w:author="Vialen, Jukka" w:date="2026-01-16T17:16:00Z">
                          <w:r w:rsidR="00EC7A7F" w:rsidRPr="00491A65">
                            <w:rPr>
                              <w:b/>
                              <w:bCs/>
                            </w:rPr>
                            <w:t xml:space="preserve"> recording target data</w:t>
                          </w:r>
                        </w:ins>
                        <w:ins w:id="868" w:author="Vialen, Jukka" w:date="2026-01-16T17:27:00Z">
                          <w:r w:rsidR="00CE79D5" w:rsidRPr="00491A65">
                            <w:rPr>
                              <w:b/>
                              <w:bCs/>
                            </w:rPr>
                            <w:t xml:space="preserve"> request</w:t>
                          </w:r>
                        </w:ins>
                      </w:p>
                      <w:p w14:paraId="57E219FF" w14:textId="2711E380" w:rsidR="00F53C48" w:rsidRPr="003E5F68" w:rsidRDefault="00F53C48" w:rsidP="00F53C48">
                        <w:pPr>
                          <w:rPr>
                            <w:ins w:id="869" w:author="Vialen, Jukka" w:date="2026-01-16T17:04:00Z"/>
                          </w:rPr>
                        </w:pPr>
                        <w:ins w:id="870" w:author="Vialen, Jukka" w:date="2026-01-16T17:04:00Z">
                          <w:r w:rsidRPr="003E5F68">
                            <w:t>Table 10.</w:t>
                          </w:r>
                          <w:r w:rsidRPr="003E5F68">
                            <w:rPr>
                              <w:rFonts w:hint="eastAsia"/>
                              <w:lang w:eastAsia="zh-CN"/>
                            </w:rPr>
                            <w:t>1</w:t>
                          </w:r>
                        </w:ins>
                        <w:ins w:id="871" w:author="Vialen, Jukka" w:date="2026-01-16T17:26:00Z">
                          <w:r w:rsidR="00CE79D5">
                            <w:rPr>
                              <w:lang w:eastAsia="zh-CN"/>
                            </w:rPr>
                            <w:t>8</w:t>
                          </w:r>
                        </w:ins>
                        <w:ins w:id="872" w:author="Vialen, Jukka" w:date="2026-01-16T17:04:00Z">
                          <w:r w:rsidRPr="003E5F68">
                            <w:t>.2.</w:t>
                          </w:r>
                        </w:ins>
                        <w:ins w:id="873" w:author="Vialen, Jukka" w:date="2026-01-16T17:57:00Z">
                          <w:r w:rsidR="00192A4A">
                            <w:t>3</w:t>
                          </w:r>
                        </w:ins>
                        <w:ins w:id="874" w:author="Vialen, Jukka" w:date="2026-01-16T17:26:00Z">
                          <w:r w:rsidR="00CE79D5">
                            <w:t>.1</w:t>
                          </w:r>
                        </w:ins>
                        <w:ins w:id="875" w:author="Vialen, Jukka" w:date="2026-01-16T17:04:00Z">
                          <w:r w:rsidRPr="003E5F68">
                            <w:t>-</w:t>
                          </w:r>
                          <w:r w:rsidRPr="003E5F68">
                            <w:rPr>
                              <w:rFonts w:hint="eastAsia"/>
                              <w:lang w:eastAsia="zh-CN"/>
                            </w:rPr>
                            <w:t>1</w:t>
                          </w:r>
                          <w:r w:rsidRPr="003E5F68">
                            <w:t xml:space="preserve"> describes the information flow </w:t>
                          </w:r>
                        </w:ins>
                        <w:ins w:id="876" w:author="Vialen, Jukka" w:date="2026-01-16T17:29:00Z">
                          <w:r w:rsidR="001E1DC9">
                            <w:t>update</w:t>
                          </w:r>
                        </w:ins>
                        <w:ins w:id="877" w:author="Vialen, Jukka" w:date="2026-01-16T17:26:00Z">
                          <w:r w:rsidR="00CE79D5" w:rsidRPr="00CE79D5">
                            <w:t xml:space="preserve"> recording target data</w:t>
                          </w:r>
                        </w:ins>
                        <w:ins w:id="878" w:author="Vialen, Jukka" w:date="2026-01-16T17:27:00Z">
                          <w:r w:rsidR="00CE79D5">
                            <w:t xml:space="preserve"> request</w:t>
                          </w:r>
                        </w:ins>
                        <w:ins w:id="879" w:author="Vialen, Jukka" w:date="2026-01-16T17:26:00Z">
                          <w:r w:rsidR="00CE79D5" w:rsidRPr="00CE79D5">
                            <w:rPr>
                              <w:rFonts w:hint="eastAsia"/>
                            </w:rPr>
                            <w:t xml:space="preserve"> </w:t>
                          </w:r>
                        </w:ins>
                        <w:ins w:id="880" w:author="Vialen, Jukka" w:date="2026-01-16T17:04:00Z">
                          <w:r w:rsidRPr="003E5F68">
                            <w:t xml:space="preserve">from the </w:t>
                          </w:r>
                        </w:ins>
                        <w:ins w:id="881" w:author="Vialen, Jukka" w:date="2026-01-16T17:26:00Z">
                          <w:r w:rsidR="00CE79D5">
                            <w:t xml:space="preserve">configuration </w:t>
                          </w:r>
                        </w:ins>
                        <w:ins w:id="882" w:author="Vialen, Jukka" w:date="2026-01-16T17:04:00Z">
                          <w:r w:rsidRPr="003E5F68">
                            <w:t xml:space="preserve">management client to the </w:t>
                          </w:r>
                        </w:ins>
                        <w:ins w:id="883" w:author="Vialen, Jukka" w:date="2026-01-16T17:26:00Z">
                          <w:r w:rsidR="00CE79D5">
                            <w:t>configuration</w:t>
                          </w:r>
                        </w:ins>
                        <w:ins w:id="884" w:author="Vialen, Jukka" w:date="2026-01-16T17:04:00Z">
                          <w:r w:rsidRPr="003E5F68">
                            <w:t xml:space="preserve"> management server.</w:t>
                          </w:r>
                        </w:ins>
                      </w:p>
                      <w:p w14:paraId="180C28A0" w14:textId="716D2DDE" w:rsidR="00F53C48" w:rsidRPr="003E5F68" w:rsidRDefault="00F53C48" w:rsidP="00F53C48">
                        <w:pPr>
                          <w:pStyle w:val="TH"/>
                          <w:rPr>
                            <w:ins w:id="885" w:author="Vialen, Jukka" w:date="2026-01-16T17:04:00Z"/>
                            <w:lang w:val="en-US" w:eastAsia="zh-CN"/>
                          </w:rPr>
                        </w:pPr>
                        <w:ins w:id="886" w:author="Vialen, Jukka" w:date="2026-01-16T17:04:00Z">
                          <w:r w:rsidRPr="003E5F68">
                            <w:t>Table 10.</w:t>
                          </w:r>
                          <w:r w:rsidRPr="003E5F68">
                            <w:rPr>
                              <w:rFonts w:hint="eastAsia"/>
                              <w:lang w:val="en-US" w:eastAsia="zh-CN"/>
                            </w:rPr>
                            <w:t>1</w:t>
                          </w:r>
                        </w:ins>
                        <w:ins w:id="887" w:author="Vialen, Jukka" w:date="2026-01-16T17:27:00Z">
                          <w:r w:rsidR="00CE79D5">
                            <w:rPr>
                              <w:lang w:val="en-US" w:eastAsia="zh-CN"/>
                            </w:rPr>
                            <w:t>8</w:t>
                          </w:r>
                        </w:ins>
                        <w:ins w:id="888" w:author="Vialen, Jukka" w:date="2026-01-16T17:04:00Z">
                          <w:r w:rsidRPr="003E5F68">
                            <w:t>.</w:t>
                          </w:r>
                          <w:r w:rsidRPr="003E5F68">
                            <w:rPr>
                              <w:lang w:val="en-US"/>
                            </w:rPr>
                            <w:t>2</w:t>
                          </w:r>
                          <w:r w:rsidRPr="003E5F68">
                            <w:t>.</w:t>
                          </w:r>
                        </w:ins>
                        <w:ins w:id="889" w:author="Vialen, Jukka" w:date="2026-01-16T17:57:00Z">
                          <w:r w:rsidR="00192A4A">
                            <w:t>3</w:t>
                          </w:r>
                        </w:ins>
                        <w:ins w:id="890" w:author="Vialen, Jukka" w:date="2026-01-16T17:27:00Z">
                          <w:r w:rsidR="00CE79D5">
                            <w:rPr>
                              <w:lang w:val="en-US"/>
                            </w:rPr>
                            <w:t>.1</w:t>
                          </w:r>
                        </w:ins>
                        <w:ins w:id="891" w:author="Vialen, Jukka" w:date="2026-01-16T17:04:00Z">
                          <w:r w:rsidRPr="003E5F68">
                            <w:t>-</w:t>
                          </w:r>
                          <w:r w:rsidRPr="003E5F68">
                            <w:rPr>
                              <w:rFonts w:hint="eastAsia"/>
                              <w:lang w:eastAsia="zh-CN"/>
                            </w:rPr>
                            <w:t>1</w:t>
                          </w:r>
                          <w:r w:rsidRPr="003E5F68">
                            <w:t xml:space="preserve">: </w:t>
                          </w:r>
                        </w:ins>
                        <w:ins w:id="892" w:author="Vialen, Jukka" w:date="2026-01-16T17:29:00Z">
                          <w:r w:rsidR="001E1DC9">
                            <w:t>Update</w:t>
                          </w:r>
                        </w:ins>
                        <w:ins w:id="893" w:author="Vialen, Jukka" w:date="2026-01-16T17:20:00Z">
                          <w:r w:rsidR="00CE79D5">
                            <w:t xml:space="preserve"> recording target data</w:t>
                          </w:r>
                        </w:ins>
                        <w:ins w:id="894" w:author="Vialen, Jukka" w:date="2026-01-16T17:04:00Z">
                          <w:r w:rsidRPr="003E5F68">
                            <w:rPr>
                              <w:rFonts w:hint="eastAsia"/>
                              <w:lang w:eastAsia="zh-CN"/>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F53C48" w:rsidRPr="003E5F68" w14:paraId="17F652CD" w14:textId="77777777" w:rsidTr="000F6B8F">
                          <w:trPr>
                            <w:jc w:val="center"/>
                            <w:ins w:id="895" w:author="Vialen, Jukka" w:date="2026-01-16T17:04:00Z"/>
                          </w:trPr>
                          <w:tc>
                            <w:tcPr>
                              <w:tcW w:w="2880" w:type="dxa"/>
                              <w:tcBorders>
                                <w:top w:val="single" w:sz="4" w:space="0" w:color="000000"/>
                                <w:left w:val="single" w:sz="4" w:space="0" w:color="000000"/>
                                <w:bottom w:val="single" w:sz="4" w:space="0" w:color="000000"/>
                              </w:tcBorders>
                            </w:tcPr>
                            <w:p w14:paraId="257F4590" w14:textId="77777777" w:rsidR="00F53C48" w:rsidRPr="003E5F68" w:rsidRDefault="00F53C48" w:rsidP="00F53C48">
                              <w:pPr>
                                <w:pStyle w:val="TAH"/>
                                <w:rPr>
                                  <w:ins w:id="896" w:author="Vialen, Jukka" w:date="2026-01-16T17:04:00Z"/>
                                </w:rPr>
                              </w:pPr>
                              <w:ins w:id="897" w:author="Vialen, Jukka" w:date="2026-01-16T17:04:00Z">
                                <w:r w:rsidRPr="003E5F68">
                                  <w:t>Information element</w:t>
                                </w:r>
                              </w:ins>
                            </w:p>
                          </w:tc>
                          <w:tc>
                            <w:tcPr>
                              <w:tcW w:w="1440" w:type="dxa"/>
                              <w:tcBorders>
                                <w:top w:val="single" w:sz="4" w:space="0" w:color="000000"/>
                                <w:left w:val="single" w:sz="4" w:space="0" w:color="000000"/>
                                <w:bottom w:val="single" w:sz="4" w:space="0" w:color="000000"/>
                              </w:tcBorders>
                            </w:tcPr>
                            <w:p w14:paraId="1E9C6B13" w14:textId="77777777" w:rsidR="00F53C48" w:rsidRPr="003E5F68" w:rsidRDefault="00F53C48" w:rsidP="00F53C48">
                              <w:pPr>
                                <w:pStyle w:val="TAH"/>
                                <w:rPr>
                                  <w:ins w:id="898" w:author="Vialen, Jukka" w:date="2026-01-16T17:04:00Z"/>
                                </w:rPr>
                              </w:pPr>
                              <w:ins w:id="899" w:author="Vialen, Jukka" w:date="2026-01-16T17:04:00Z">
                                <w:r w:rsidRPr="003E5F68">
                                  <w:t>Status</w:t>
                                </w:r>
                              </w:ins>
                            </w:p>
                          </w:tc>
                          <w:tc>
                            <w:tcPr>
                              <w:tcW w:w="4320" w:type="dxa"/>
                              <w:tcBorders>
                                <w:top w:val="single" w:sz="4" w:space="0" w:color="000000"/>
                                <w:left w:val="single" w:sz="4" w:space="0" w:color="000000"/>
                                <w:bottom w:val="single" w:sz="4" w:space="0" w:color="000000"/>
                                <w:right w:val="single" w:sz="4" w:space="0" w:color="000000"/>
                              </w:tcBorders>
                            </w:tcPr>
                            <w:p w14:paraId="71C46F7F" w14:textId="77777777" w:rsidR="00F53C48" w:rsidRPr="003E5F68" w:rsidRDefault="00F53C48" w:rsidP="00F53C48">
                              <w:pPr>
                                <w:pStyle w:val="TAH"/>
                                <w:rPr>
                                  <w:ins w:id="900" w:author="Vialen, Jukka" w:date="2026-01-16T17:04:00Z"/>
                                </w:rPr>
                              </w:pPr>
                              <w:ins w:id="901" w:author="Vialen, Jukka" w:date="2026-01-16T17:04:00Z">
                                <w:r w:rsidRPr="003E5F68">
                                  <w:t>Description</w:t>
                                </w:r>
                              </w:ins>
                            </w:p>
                          </w:tc>
                        </w:tr>
                        <w:tr w:rsidR="00F53C48" w:rsidRPr="003E5F68" w14:paraId="1D4149DD" w14:textId="77777777" w:rsidTr="000F6B8F">
                          <w:trPr>
                            <w:jc w:val="center"/>
                            <w:ins w:id="902" w:author="Vialen, Jukka" w:date="2026-01-16T17:04:00Z"/>
                          </w:trPr>
                          <w:tc>
                            <w:tcPr>
                              <w:tcW w:w="2880" w:type="dxa"/>
                              <w:tcBorders>
                                <w:top w:val="single" w:sz="4" w:space="0" w:color="000000"/>
                                <w:left w:val="single" w:sz="4" w:space="0" w:color="000000"/>
                                <w:bottom w:val="single" w:sz="4" w:space="0" w:color="000000"/>
                              </w:tcBorders>
                            </w:tcPr>
                            <w:p w14:paraId="5FD33918" w14:textId="77777777" w:rsidR="00F53C48" w:rsidRPr="00352049" w:rsidRDefault="00F53C48" w:rsidP="00F53C48">
                              <w:pPr>
                                <w:pStyle w:val="TAL"/>
                                <w:rPr>
                                  <w:ins w:id="903" w:author="Vialen, Jukka" w:date="2026-01-16T17:04:00Z"/>
                                  <w:lang w:eastAsia="zh-CN"/>
                                </w:rPr>
                              </w:pPr>
                              <w:ins w:id="904" w:author="Vialen, Jukka" w:date="2026-01-16T17:04:00Z">
                                <w:r w:rsidRPr="00352049">
                                  <w:t>MC</w:t>
                                </w:r>
                                <w:r>
                                  <w:t>Rec ID</w:t>
                                </w:r>
                              </w:ins>
                            </w:p>
                          </w:tc>
                          <w:tc>
                            <w:tcPr>
                              <w:tcW w:w="1440" w:type="dxa"/>
                              <w:tcBorders>
                                <w:top w:val="single" w:sz="4" w:space="0" w:color="000000"/>
                                <w:left w:val="single" w:sz="4" w:space="0" w:color="000000"/>
                                <w:bottom w:val="single" w:sz="4" w:space="0" w:color="000000"/>
                              </w:tcBorders>
                            </w:tcPr>
                            <w:p w14:paraId="45423784" w14:textId="77777777" w:rsidR="00F53C48" w:rsidRPr="00352049" w:rsidRDefault="00F53C48" w:rsidP="00F53C48">
                              <w:pPr>
                                <w:pStyle w:val="TAL"/>
                                <w:rPr>
                                  <w:ins w:id="905" w:author="Vialen, Jukka" w:date="2026-01-16T17:04:00Z"/>
                                </w:rPr>
                              </w:pPr>
                              <w:ins w:id="906" w:author="Vialen, Jukka" w:date="2026-01-16T17:04:00Z">
                                <w:r w:rsidRPr="00352049">
                                  <w:t>M</w:t>
                                </w:r>
                              </w:ins>
                            </w:p>
                          </w:tc>
                          <w:tc>
                            <w:tcPr>
                              <w:tcW w:w="4320" w:type="dxa"/>
                              <w:tcBorders>
                                <w:top w:val="single" w:sz="4" w:space="0" w:color="000000"/>
                                <w:left w:val="single" w:sz="4" w:space="0" w:color="000000"/>
                                <w:bottom w:val="single" w:sz="4" w:space="0" w:color="000000"/>
                                <w:right w:val="single" w:sz="4" w:space="0" w:color="000000"/>
                              </w:tcBorders>
                            </w:tcPr>
                            <w:p w14:paraId="1858AF14" w14:textId="77777777" w:rsidR="00F53C48" w:rsidRPr="00352049" w:rsidRDefault="00F53C48" w:rsidP="00F53C48">
                              <w:pPr>
                                <w:pStyle w:val="TAL"/>
                                <w:rPr>
                                  <w:ins w:id="907" w:author="Vialen, Jukka" w:date="2026-01-16T17:04:00Z"/>
                                </w:rPr>
                              </w:pPr>
                              <w:ins w:id="908" w:author="Vialen, Jukka" w:date="2026-01-16T17:04:00Z">
                                <w:r>
                                  <w:t>The MCRec ID of the requestor.</w:t>
                                </w:r>
                              </w:ins>
                            </w:p>
                          </w:tc>
                        </w:tr>
                        <w:tr w:rsidR="00F53C48" w:rsidRPr="003E5F68" w14:paraId="32A54309" w14:textId="77777777" w:rsidTr="000F6B8F">
                          <w:trPr>
                            <w:jc w:val="center"/>
                            <w:ins w:id="909" w:author="Vialen, Jukka" w:date="2026-01-16T17:05:00Z"/>
                          </w:trPr>
                          <w:tc>
                            <w:tcPr>
                              <w:tcW w:w="2880" w:type="dxa"/>
                              <w:tcBorders>
                                <w:top w:val="single" w:sz="4" w:space="0" w:color="000000"/>
                                <w:left w:val="single" w:sz="4" w:space="0" w:color="000000"/>
                                <w:bottom w:val="single" w:sz="4" w:space="0" w:color="000000"/>
                              </w:tcBorders>
                            </w:tcPr>
                            <w:p w14:paraId="7F5D91D0" w14:textId="7B84E51E" w:rsidR="00F53C48" w:rsidRPr="00352049" w:rsidRDefault="00F53C48" w:rsidP="00F53C48">
                              <w:pPr>
                                <w:pStyle w:val="TAL"/>
                                <w:rPr>
                                  <w:ins w:id="910" w:author="Vialen, Jukka" w:date="2026-01-16T17:05:00Z"/>
                                </w:rPr>
                              </w:pPr>
                              <w:ins w:id="911" w:author="Vialen, Jukka" w:date="2026-01-16T17:05:00Z">
                                <w:r>
                                  <w:t>List of MC service IDs and related recording server addresses</w:t>
                                </w:r>
                              </w:ins>
                            </w:p>
                          </w:tc>
                          <w:tc>
                            <w:tcPr>
                              <w:tcW w:w="1440" w:type="dxa"/>
                              <w:tcBorders>
                                <w:top w:val="single" w:sz="4" w:space="0" w:color="000000"/>
                                <w:left w:val="single" w:sz="4" w:space="0" w:color="000000"/>
                                <w:bottom w:val="single" w:sz="4" w:space="0" w:color="000000"/>
                              </w:tcBorders>
                            </w:tcPr>
                            <w:p w14:paraId="43AFDF6F" w14:textId="77777777" w:rsidR="00F53C48" w:rsidRPr="00352049" w:rsidRDefault="00F53C48" w:rsidP="00F53C48">
                              <w:pPr>
                                <w:pStyle w:val="TAL"/>
                                <w:rPr>
                                  <w:ins w:id="912" w:author="Vialen, Jukka" w:date="2026-01-16T17:05:00Z"/>
                                </w:rPr>
                              </w:pPr>
                            </w:p>
                          </w:tc>
                          <w:tc>
                            <w:tcPr>
                              <w:tcW w:w="4320" w:type="dxa"/>
                              <w:tcBorders>
                                <w:top w:val="single" w:sz="4" w:space="0" w:color="000000"/>
                                <w:left w:val="single" w:sz="4" w:space="0" w:color="000000"/>
                                <w:bottom w:val="single" w:sz="4" w:space="0" w:color="000000"/>
                                <w:right w:val="single" w:sz="4" w:space="0" w:color="000000"/>
                              </w:tcBorders>
                            </w:tcPr>
                            <w:p w14:paraId="4D1B7D5D" w14:textId="77777777" w:rsidR="00F53C48" w:rsidRDefault="00F53C48" w:rsidP="00F53C48">
                              <w:pPr>
                                <w:pStyle w:val="TAL"/>
                                <w:rPr>
                                  <w:ins w:id="913" w:author="Vialen, Jukka" w:date="2026-01-16T17:05:00Z"/>
                                </w:rPr>
                              </w:pPr>
                            </w:p>
                          </w:tc>
                        </w:tr>
                        <w:tr w:rsidR="00F53C48" w:rsidRPr="003E5F68" w14:paraId="2E3EAAF5" w14:textId="77777777" w:rsidTr="000F6B8F">
                          <w:trPr>
                            <w:jc w:val="center"/>
                            <w:ins w:id="914" w:author="Vialen, Jukka" w:date="2026-01-16T17:05:00Z"/>
                          </w:trPr>
                          <w:tc>
                            <w:tcPr>
                              <w:tcW w:w="2880" w:type="dxa"/>
                              <w:tcBorders>
                                <w:top w:val="single" w:sz="4" w:space="0" w:color="000000"/>
                                <w:left w:val="single" w:sz="4" w:space="0" w:color="000000"/>
                                <w:bottom w:val="single" w:sz="4" w:space="0" w:color="000000"/>
                              </w:tcBorders>
                            </w:tcPr>
                            <w:p w14:paraId="44A020B7" w14:textId="6571453F" w:rsidR="00F53C48" w:rsidRDefault="00F53C48" w:rsidP="00F53C48">
                              <w:pPr>
                                <w:pStyle w:val="TAL"/>
                                <w:rPr>
                                  <w:ins w:id="915" w:author="Vialen, Jukka" w:date="2026-01-16T17:05:00Z"/>
                                </w:rPr>
                              </w:pPr>
                              <w:ins w:id="916" w:author="Vialen, Jukka" w:date="2026-01-16T17:06:00Z">
                                <w:r>
                                  <w:t>&gt;</w:t>
                                </w:r>
                                <w:r w:rsidRPr="00352049">
                                  <w:t xml:space="preserve">MC service </w:t>
                                </w:r>
                                <w:r w:rsidRPr="00352049">
                                  <w:rPr>
                                    <w:rFonts w:hint="eastAsia"/>
                                    <w:lang w:eastAsia="zh-CN"/>
                                  </w:rPr>
                                  <w:t>ID</w:t>
                                </w:r>
                              </w:ins>
                            </w:p>
                          </w:tc>
                          <w:tc>
                            <w:tcPr>
                              <w:tcW w:w="1440" w:type="dxa"/>
                              <w:tcBorders>
                                <w:top w:val="single" w:sz="4" w:space="0" w:color="000000"/>
                                <w:left w:val="single" w:sz="4" w:space="0" w:color="000000"/>
                                <w:bottom w:val="single" w:sz="4" w:space="0" w:color="000000"/>
                              </w:tcBorders>
                            </w:tcPr>
                            <w:p w14:paraId="4E13DE4D" w14:textId="680562DD" w:rsidR="00F53C48" w:rsidRPr="00352049" w:rsidRDefault="00F53C48" w:rsidP="00F53C48">
                              <w:pPr>
                                <w:pStyle w:val="TAL"/>
                                <w:rPr>
                                  <w:ins w:id="917" w:author="Vialen, Jukka" w:date="2026-01-16T17:05:00Z"/>
                                </w:rPr>
                              </w:pPr>
                              <w:ins w:id="918" w:author="Vialen, Jukka" w:date="2026-01-16T17:07:00Z">
                                <w:r>
                                  <w:t>O</w:t>
                                </w:r>
                              </w:ins>
                            </w:p>
                          </w:tc>
                          <w:tc>
                            <w:tcPr>
                              <w:tcW w:w="4320" w:type="dxa"/>
                              <w:tcBorders>
                                <w:top w:val="single" w:sz="4" w:space="0" w:color="000000"/>
                                <w:left w:val="single" w:sz="4" w:space="0" w:color="000000"/>
                                <w:bottom w:val="single" w:sz="4" w:space="0" w:color="000000"/>
                                <w:right w:val="single" w:sz="4" w:space="0" w:color="000000"/>
                              </w:tcBorders>
                            </w:tcPr>
                            <w:p w14:paraId="6B44174C" w14:textId="2EEFB3D8" w:rsidR="00F53C48" w:rsidRDefault="001E1DC9" w:rsidP="00F53C48">
                              <w:pPr>
                                <w:pStyle w:val="TAL"/>
                                <w:rPr>
                                  <w:ins w:id="919" w:author="Vialen, Jukka" w:date="2026-01-16T17:05:00Z"/>
                                </w:rPr>
                              </w:pPr>
                              <w:ins w:id="920" w:author="Vialen, Jukka" w:date="2026-01-16T17:33:00Z">
                                <w:r w:rsidRPr="00352049">
                                  <w:t xml:space="preserve">MC service </w:t>
                                </w:r>
                                <w:r w:rsidRPr="00352049">
                                  <w:rPr>
                                    <w:rFonts w:hint="eastAsia"/>
                                    <w:lang w:eastAsia="zh-CN"/>
                                  </w:rPr>
                                  <w:t>ID</w:t>
                                </w:r>
                                <w:r w:rsidRPr="00352049">
                                  <w:t xml:space="preserve"> of the </w:t>
                                </w:r>
                                <w:r>
                                  <w:t>target user.</w:t>
                                </w:r>
                              </w:ins>
                            </w:p>
                          </w:tc>
                        </w:tr>
                        <w:tr w:rsidR="001E1DC9" w:rsidRPr="003E5F68" w14:paraId="16F6343B" w14:textId="77777777" w:rsidTr="000F6B8F">
                          <w:trPr>
                            <w:jc w:val="center"/>
                            <w:ins w:id="921" w:author="Vialen, Jukka" w:date="2026-01-16T17:29:00Z"/>
                          </w:trPr>
                          <w:tc>
                            <w:tcPr>
                              <w:tcW w:w="2880" w:type="dxa"/>
                              <w:tcBorders>
                                <w:top w:val="single" w:sz="4" w:space="0" w:color="000000"/>
                                <w:left w:val="single" w:sz="4" w:space="0" w:color="000000"/>
                                <w:bottom w:val="single" w:sz="4" w:space="0" w:color="000000"/>
                              </w:tcBorders>
                            </w:tcPr>
                            <w:p w14:paraId="1B61743F" w14:textId="276E2165" w:rsidR="001E1DC9" w:rsidRDefault="001E1DC9" w:rsidP="00F53C48">
                              <w:pPr>
                                <w:pStyle w:val="TAL"/>
                                <w:rPr>
                                  <w:ins w:id="922" w:author="Vialen, Jukka" w:date="2026-01-16T17:29:00Z"/>
                                </w:rPr>
                              </w:pPr>
                              <w:ins w:id="923" w:author="Vialen, Jukka" w:date="2026-01-16T17:29:00Z">
                                <w:r>
                                  <w:t>&gt;&gt;Add/remove</w:t>
                                </w:r>
                              </w:ins>
                            </w:p>
                          </w:tc>
                          <w:tc>
                            <w:tcPr>
                              <w:tcW w:w="1440" w:type="dxa"/>
                              <w:tcBorders>
                                <w:top w:val="single" w:sz="4" w:space="0" w:color="000000"/>
                                <w:left w:val="single" w:sz="4" w:space="0" w:color="000000"/>
                                <w:bottom w:val="single" w:sz="4" w:space="0" w:color="000000"/>
                              </w:tcBorders>
                            </w:tcPr>
                            <w:p w14:paraId="04B55687" w14:textId="4703EFA4" w:rsidR="001E1DC9" w:rsidRDefault="001E1DC9" w:rsidP="00F53C48">
                              <w:pPr>
                                <w:pStyle w:val="TAL"/>
                                <w:rPr>
                                  <w:ins w:id="924" w:author="Vialen, Jukka" w:date="2026-01-16T17:29:00Z"/>
                                </w:rPr>
                              </w:pPr>
                              <w:ins w:id="925" w:author="Vialen, Jukka" w:date="2026-01-16T17:29:00Z">
                                <w:r>
                                  <w:t>O</w:t>
                                </w:r>
                              </w:ins>
                            </w:p>
                          </w:tc>
                          <w:tc>
                            <w:tcPr>
                              <w:tcW w:w="4320" w:type="dxa"/>
                              <w:tcBorders>
                                <w:top w:val="single" w:sz="4" w:space="0" w:color="000000"/>
                                <w:left w:val="single" w:sz="4" w:space="0" w:color="000000"/>
                                <w:bottom w:val="single" w:sz="4" w:space="0" w:color="000000"/>
                                <w:right w:val="single" w:sz="4" w:space="0" w:color="000000"/>
                              </w:tcBorders>
                            </w:tcPr>
                            <w:p w14:paraId="3BC53104" w14:textId="2CFF8373" w:rsidR="001E1DC9" w:rsidRDefault="001E1DC9" w:rsidP="00F53C48">
                              <w:pPr>
                                <w:pStyle w:val="TAL"/>
                                <w:rPr>
                                  <w:ins w:id="926" w:author="Vialen, Jukka" w:date="2026-01-16T17:29:00Z"/>
                                </w:rPr>
                              </w:pPr>
                              <w:ins w:id="927" w:author="Vialen, Jukka" w:date="2026-01-16T17:33:00Z">
                                <w:r>
                                  <w:t>Requested operation</w:t>
                                </w:r>
                              </w:ins>
                            </w:p>
                          </w:tc>
                        </w:tr>
                        <w:tr w:rsidR="00F53C48" w:rsidRPr="003E5F68" w14:paraId="7929F821" w14:textId="77777777" w:rsidTr="000F6B8F">
                          <w:trPr>
                            <w:jc w:val="center"/>
                            <w:ins w:id="928" w:author="Vialen, Jukka" w:date="2026-01-16T17:05:00Z"/>
                          </w:trPr>
                          <w:tc>
                            <w:tcPr>
                              <w:tcW w:w="2880" w:type="dxa"/>
                              <w:tcBorders>
                                <w:top w:val="single" w:sz="4" w:space="0" w:color="000000"/>
                                <w:left w:val="single" w:sz="4" w:space="0" w:color="000000"/>
                                <w:bottom w:val="single" w:sz="4" w:space="0" w:color="000000"/>
                              </w:tcBorders>
                            </w:tcPr>
                            <w:p w14:paraId="3321D141" w14:textId="7D0D3925" w:rsidR="00F53C48" w:rsidRDefault="00F53C48" w:rsidP="00F53C48">
                              <w:pPr>
                                <w:pStyle w:val="TAL"/>
                                <w:rPr>
                                  <w:ins w:id="929" w:author="Vialen, Jukka" w:date="2026-01-16T17:05:00Z"/>
                                </w:rPr>
                              </w:pPr>
                              <w:ins w:id="930" w:author="Vialen, Jukka" w:date="2026-01-16T17:06:00Z">
                                <w:r>
                                  <w:t>&gt;</w:t>
                                </w:r>
                              </w:ins>
                              <w:ins w:id="931" w:author="Vialen, Jukka" w:date="2026-01-16T17:29:00Z">
                                <w:r w:rsidR="001E1DC9">
                                  <w:t>&gt;</w:t>
                                </w:r>
                              </w:ins>
                              <w:ins w:id="932" w:author="Vialen, Jukka" w:date="2026-01-16T17:06:00Z">
                                <w:r>
                                  <w:t>Recording server address</w:t>
                                </w:r>
                              </w:ins>
                            </w:p>
                          </w:tc>
                          <w:tc>
                            <w:tcPr>
                              <w:tcW w:w="1440" w:type="dxa"/>
                              <w:tcBorders>
                                <w:top w:val="single" w:sz="4" w:space="0" w:color="000000"/>
                                <w:left w:val="single" w:sz="4" w:space="0" w:color="000000"/>
                                <w:bottom w:val="single" w:sz="4" w:space="0" w:color="000000"/>
                              </w:tcBorders>
                            </w:tcPr>
                            <w:p w14:paraId="3365795D" w14:textId="31AE9619" w:rsidR="00F53C48" w:rsidRPr="00352049" w:rsidRDefault="00F53C48" w:rsidP="00F53C48">
                              <w:pPr>
                                <w:pStyle w:val="TAL"/>
                                <w:rPr>
                                  <w:ins w:id="933" w:author="Vialen, Jukka" w:date="2026-01-16T17:05:00Z"/>
                                </w:rPr>
                              </w:pPr>
                              <w:ins w:id="934" w:author="Vialen, Jukka" w:date="2026-01-16T17:07:00Z">
                                <w:r>
                                  <w:t>O</w:t>
                                </w:r>
                              </w:ins>
                            </w:p>
                          </w:tc>
                          <w:tc>
                            <w:tcPr>
                              <w:tcW w:w="4320" w:type="dxa"/>
                              <w:tcBorders>
                                <w:top w:val="single" w:sz="4" w:space="0" w:color="000000"/>
                                <w:left w:val="single" w:sz="4" w:space="0" w:color="000000"/>
                                <w:bottom w:val="single" w:sz="4" w:space="0" w:color="000000"/>
                                <w:right w:val="single" w:sz="4" w:space="0" w:color="000000"/>
                              </w:tcBorders>
                            </w:tcPr>
                            <w:p w14:paraId="56EDBAF4" w14:textId="50E3259A" w:rsidR="00F53C48" w:rsidRDefault="001E1DC9" w:rsidP="00F53C48">
                              <w:pPr>
                                <w:pStyle w:val="TAL"/>
                                <w:rPr>
                                  <w:ins w:id="935" w:author="Vialen, Jukka" w:date="2026-01-16T17:05:00Z"/>
                                </w:rPr>
                              </w:pPr>
                              <w:ins w:id="936" w:author="Vialen, Jukka" w:date="2026-01-16T17:33:00Z">
                                <w:r>
                                  <w:rPr>
                                    <w:lang w:eastAsia="zh-CN"/>
                                  </w:rPr>
                                  <w:t xml:space="preserve">Only for add-operations, optional parameter, if not included, the default address </w:t>
                                </w:r>
                              </w:ins>
                              <w:ins w:id="937" w:author="Vialen, Jukka" w:date="2026-01-16T17:47:00Z">
                                <w:r w:rsidR="003A6B8B">
                                  <w:rPr>
                                    <w:lang w:eastAsia="zh-CN"/>
                                  </w:rPr>
                                  <w:t xml:space="preserve">in the Recording configuration data </w:t>
                                </w:r>
                              </w:ins>
                              <w:ins w:id="938" w:author="Vialen, Jukka" w:date="2026-01-16T17:33:00Z">
                                <w:r>
                                  <w:rPr>
                                    <w:lang w:eastAsia="zh-CN"/>
                                  </w:rPr>
                                  <w:t>shall be used</w:t>
                                </w:r>
                              </w:ins>
                            </w:p>
                          </w:tc>
                        </w:tr>
                        <w:tr w:rsidR="00F53C48" w:rsidRPr="003E5F68" w14:paraId="0DFC90C9" w14:textId="77777777" w:rsidTr="000F6B8F">
                          <w:trPr>
                            <w:jc w:val="center"/>
                            <w:ins w:id="939" w:author="Vialen, Jukka" w:date="2026-01-16T17:06:00Z"/>
                          </w:trPr>
                          <w:tc>
                            <w:tcPr>
                              <w:tcW w:w="2880" w:type="dxa"/>
                              <w:tcBorders>
                                <w:top w:val="single" w:sz="4" w:space="0" w:color="000000"/>
                                <w:left w:val="single" w:sz="4" w:space="0" w:color="000000"/>
                                <w:bottom w:val="single" w:sz="4" w:space="0" w:color="000000"/>
                              </w:tcBorders>
                            </w:tcPr>
                            <w:p w14:paraId="76420D49" w14:textId="18FD3E1B" w:rsidR="00F53C48" w:rsidRDefault="00F53C48" w:rsidP="00F53C48">
                              <w:pPr>
                                <w:pStyle w:val="TAL"/>
                                <w:rPr>
                                  <w:ins w:id="940" w:author="Vialen, Jukka" w:date="2026-01-16T17:06:00Z"/>
                                </w:rPr>
                              </w:pPr>
                              <w:ins w:id="941" w:author="Vialen, Jukka" w:date="2026-01-16T17:06:00Z">
                                <w:r>
                                  <w:t>List of MC service group IDs and related recording server add</w:t>
                                </w:r>
                              </w:ins>
                              <w:ins w:id="942" w:author="Vialen, Jukka" w:date="2026-01-16T17:07:00Z">
                                <w:r>
                                  <w:t>resses</w:t>
                                </w:r>
                              </w:ins>
                            </w:p>
                          </w:tc>
                          <w:tc>
                            <w:tcPr>
                              <w:tcW w:w="1440" w:type="dxa"/>
                              <w:tcBorders>
                                <w:top w:val="single" w:sz="4" w:space="0" w:color="000000"/>
                                <w:left w:val="single" w:sz="4" w:space="0" w:color="000000"/>
                                <w:bottom w:val="single" w:sz="4" w:space="0" w:color="000000"/>
                              </w:tcBorders>
                            </w:tcPr>
                            <w:p w14:paraId="5F04AEAA" w14:textId="77777777" w:rsidR="00F53C48" w:rsidRPr="00352049" w:rsidRDefault="00F53C48" w:rsidP="00F53C48">
                              <w:pPr>
                                <w:pStyle w:val="TAL"/>
                                <w:rPr>
                                  <w:ins w:id="943" w:author="Vialen, Jukka" w:date="2026-01-16T17:06:00Z"/>
                                </w:rPr>
                              </w:pPr>
                            </w:p>
                          </w:tc>
                          <w:tc>
                            <w:tcPr>
                              <w:tcW w:w="4320" w:type="dxa"/>
                              <w:tcBorders>
                                <w:top w:val="single" w:sz="4" w:space="0" w:color="000000"/>
                                <w:left w:val="single" w:sz="4" w:space="0" w:color="000000"/>
                                <w:bottom w:val="single" w:sz="4" w:space="0" w:color="000000"/>
                                <w:right w:val="single" w:sz="4" w:space="0" w:color="000000"/>
                              </w:tcBorders>
                            </w:tcPr>
                            <w:p w14:paraId="51ADA76B" w14:textId="77777777" w:rsidR="00F53C48" w:rsidRDefault="00F53C48" w:rsidP="00F53C48">
                              <w:pPr>
                                <w:pStyle w:val="TAL"/>
                                <w:rPr>
                                  <w:ins w:id="944" w:author="Vialen, Jukka" w:date="2026-01-16T17:06:00Z"/>
                                </w:rPr>
                              </w:pPr>
                            </w:p>
                          </w:tc>
                        </w:tr>
                        <w:tr w:rsidR="00F53C48" w:rsidRPr="003E5F68" w14:paraId="18FBF630" w14:textId="77777777" w:rsidTr="000F6B8F">
                          <w:trPr>
                            <w:jc w:val="center"/>
                            <w:ins w:id="945" w:author="Vialen, Jukka" w:date="2026-01-16T17:04:00Z"/>
                          </w:trPr>
                          <w:tc>
                            <w:tcPr>
                              <w:tcW w:w="2880" w:type="dxa"/>
                              <w:tcBorders>
                                <w:top w:val="single" w:sz="4" w:space="0" w:color="000000"/>
                                <w:left w:val="single" w:sz="4" w:space="0" w:color="000000"/>
                                <w:bottom w:val="single" w:sz="4" w:space="0" w:color="000000"/>
                              </w:tcBorders>
                            </w:tcPr>
                            <w:p w14:paraId="6CBB7494" w14:textId="58F5C7F8" w:rsidR="00F53C48" w:rsidRPr="00352049" w:rsidRDefault="00F53C48" w:rsidP="00F53C48">
                              <w:pPr>
                                <w:pStyle w:val="TAL"/>
                                <w:rPr>
                                  <w:ins w:id="946" w:author="Vialen, Jukka" w:date="2026-01-16T17:04:00Z"/>
                                  <w:lang w:eastAsia="zh-CN"/>
                                </w:rPr>
                              </w:pPr>
                              <w:ins w:id="947" w:author="Vialen, Jukka" w:date="2026-01-16T17:07:00Z">
                                <w:r>
                                  <w:t>&gt;</w:t>
                                </w:r>
                              </w:ins>
                              <w:ins w:id="948" w:author="Vialen, Jukka" w:date="2026-01-16T17:04:00Z">
                                <w:r w:rsidRPr="00352049">
                                  <w:t xml:space="preserve">MC service group </w:t>
                                </w:r>
                                <w:r w:rsidRPr="00352049">
                                  <w:rPr>
                                    <w:rFonts w:hint="eastAsia"/>
                                    <w:lang w:eastAsia="zh-CN"/>
                                  </w:rPr>
                                  <w:t>ID</w:t>
                                </w:r>
                                <w:r w:rsidRPr="006651E0">
                                  <w:rPr>
                                    <w:lang w:eastAsia="zh-CN"/>
                                  </w:rPr>
                                  <w:t xml:space="preserve"> </w:t>
                                </w:r>
                              </w:ins>
                            </w:p>
                          </w:tc>
                          <w:tc>
                            <w:tcPr>
                              <w:tcW w:w="1440" w:type="dxa"/>
                              <w:tcBorders>
                                <w:top w:val="single" w:sz="4" w:space="0" w:color="000000"/>
                                <w:left w:val="single" w:sz="4" w:space="0" w:color="000000"/>
                                <w:bottom w:val="single" w:sz="4" w:space="0" w:color="000000"/>
                              </w:tcBorders>
                            </w:tcPr>
                            <w:p w14:paraId="6E74550A" w14:textId="258275F0" w:rsidR="00F53C48" w:rsidRPr="00352049" w:rsidRDefault="00EC7A7F" w:rsidP="00F53C48">
                              <w:pPr>
                                <w:pStyle w:val="TAL"/>
                                <w:rPr>
                                  <w:ins w:id="949" w:author="Vialen, Jukka" w:date="2026-01-16T17:04:00Z"/>
                                </w:rPr>
                              </w:pPr>
                              <w:ins w:id="950" w:author="Vialen, Jukka" w:date="2026-01-16T17:08:00Z">
                                <w:r>
                                  <w:t>O</w:t>
                                </w:r>
                              </w:ins>
                            </w:p>
                          </w:tc>
                          <w:tc>
                            <w:tcPr>
                              <w:tcW w:w="4320" w:type="dxa"/>
                              <w:tcBorders>
                                <w:top w:val="single" w:sz="4" w:space="0" w:color="000000"/>
                                <w:left w:val="single" w:sz="4" w:space="0" w:color="000000"/>
                                <w:bottom w:val="single" w:sz="4" w:space="0" w:color="000000"/>
                                <w:right w:val="single" w:sz="4" w:space="0" w:color="000000"/>
                              </w:tcBorders>
                            </w:tcPr>
                            <w:p w14:paraId="7FEF4376" w14:textId="77777777" w:rsidR="00F53C48" w:rsidRPr="00352049" w:rsidRDefault="00F53C48" w:rsidP="00F53C48">
                              <w:pPr>
                                <w:pStyle w:val="TAL"/>
                                <w:rPr>
                                  <w:ins w:id="951" w:author="Vialen, Jukka" w:date="2026-01-16T17:04:00Z"/>
                                </w:rPr>
                              </w:pPr>
                              <w:ins w:id="952" w:author="Vialen, Jukka" w:date="2026-01-16T17:04:00Z">
                                <w:r w:rsidRPr="00352049">
                                  <w:t xml:space="preserve">MC service group </w:t>
                                </w:r>
                                <w:r w:rsidRPr="00352049">
                                  <w:rPr>
                                    <w:rFonts w:hint="eastAsia"/>
                                    <w:lang w:eastAsia="zh-CN"/>
                                  </w:rPr>
                                  <w:t>ID</w:t>
                                </w:r>
                                <w:r w:rsidRPr="00352049">
                                  <w:t xml:space="preserve"> of the </w:t>
                                </w:r>
                                <w:r>
                                  <w:t xml:space="preserve">target </w:t>
                                </w:r>
                                <w:r w:rsidRPr="00352049">
                                  <w:t>group</w:t>
                                </w:r>
                                <w:r>
                                  <w:t>.</w:t>
                                </w:r>
                              </w:ins>
                            </w:p>
                          </w:tc>
                        </w:tr>
                        <w:tr w:rsidR="001E1DC9" w:rsidRPr="003E5F68" w14:paraId="697E0FEA" w14:textId="77777777" w:rsidTr="000F6B8F">
                          <w:trPr>
                            <w:jc w:val="center"/>
                            <w:ins w:id="953" w:author="Vialen, Jukka" w:date="2026-01-16T17:30:00Z"/>
                          </w:trPr>
                          <w:tc>
                            <w:tcPr>
                              <w:tcW w:w="2880" w:type="dxa"/>
                              <w:tcBorders>
                                <w:top w:val="single" w:sz="4" w:space="0" w:color="000000"/>
                                <w:left w:val="single" w:sz="4" w:space="0" w:color="000000"/>
                                <w:bottom w:val="single" w:sz="4" w:space="0" w:color="000000"/>
                              </w:tcBorders>
                            </w:tcPr>
                            <w:p w14:paraId="4348A206" w14:textId="3CDDA3A4" w:rsidR="001E1DC9" w:rsidRDefault="001E1DC9" w:rsidP="00F53C48">
                              <w:pPr>
                                <w:pStyle w:val="TAL"/>
                                <w:rPr>
                                  <w:ins w:id="954" w:author="Vialen, Jukka" w:date="2026-01-16T17:30:00Z"/>
                                </w:rPr>
                              </w:pPr>
                              <w:ins w:id="955" w:author="Vialen, Jukka" w:date="2026-01-16T17:30:00Z">
                                <w:r>
                                  <w:t>&gt;&gt;Add/remove</w:t>
                                </w:r>
                              </w:ins>
                            </w:p>
                          </w:tc>
                          <w:tc>
                            <w:tcPr>
                              <w:tcW w:w="1440" w:type="dxa"/>
                              <w:tcBorders>
                                <w:top w:val="single" w:sz="4" w:space="0" w:color="000000"/>
                                <w:left w:val="single" w:sz="4" w:space="0" w:color="000000"/>
                                <w:bottom w:val="single" w:sz="4" w:space="0" w:color="000000"/>
                              </w:tcBorders>
                            </w:tcPr>
                            <w:p w14:paraId="547C8C3B" w14:textId="1DF087A0" w:rsidR="001E1DC9" w:rsidRDefault="001E1DC9" w:rsidP="00F53C48">
                              <w:pPr>
                                <w:pStyle w:val="TAL"/>
                                <w:rPr>
                                  <w:ins w:id="956" w:author="Vialen, Jukka" w:date="2026-01-16T17:30:00Z"/>
                                </w:rPr>
                              </w:pPr>
                              <w:ins w:id="957" w:author="Vialen, Jukka" w:date="2026-01-16T17:30:00Z">
                                <w:r>
                                  <w:t>O</w:t>
                                </w:r>
                              </w:ins>
                            </w:p>
                          </w:tc>
                          <w:tc>
                            <w:tcPr>
                              <w:tcW w:w="4320" w:type="dxa"/>
                              <w:tcBorders>
                                <w:top w:val="single" w:sz="4" w:space="0" w:color="000000"/>
                                <w:left w:val="single" w:sz="4" w:space="0" w:color="000000"/>
                                <w:bottom w:val="single" w:sz="4" w:space="0" w:color="000000"/>
                                <w:right w:val="single" w:sz="4" w:space="0" w:color="000000"/>
                              </w:tcBorders>
                            </w:tcPr>
                            <w:p w14:paraId="491C9B49" w14:textId="64E8A498" w:rsidR="001E1DC9" w:rsidRPr="00352049" w:rsidRDefault="001E1DC9" w:rsidP="00F53C48">
                              <w:pPr>
                                <w:pStyle w:val="TAL"/>
                                <w:rPr>
                                  <w:ins w:id="958" w:author="Vialen, Jukka" w:date="2026-01-16T17:30:00Z"/>
                                </w:rPr>
                              </w:pPr>
                              <w:ins w:id="959" w:author="Vialen, Jukka" w:date="2026-01-16T17:30:00Z">
                                <w:r>
                                  <w:t>Requested operation</w:t>
                                </w:r>
                              </w:ins>
                            </w:p>
                          </w:tc>
                        </w:tr>
                        <w:tr w:rsidR="00F53C48" w:rsidRPr="003E5F68" w14:paraId="6DE0775E" w14:textId="77777777" w:rsidTr="000F6B8F">
                          <w:trPr>
                            <w:jc w:val="center"/>
                            <w:ins w:id="960" w:author="Vialen, Jukka" w:date="2026-01-16T17:04:00Z"/>
                          </w:trPr>
                          <w:tc>
                            <w:tcPr>
                              <w:tcW w:w="2880" w:type="dxa"/>
                              <w:tcBorders>
                                <w:top w:val="single" w:sz="4" w:space="0" w:color="000000"/>
                                <w:left w:val="single" w:sz="4" w:space="0" w:color="000000"/>
                                <w:bottom w:val="single" w:sz="4" w:space="0" w:color="000000"/>
                              </w:tcBorders>
                            </w:tcPr>
                            <w:p w14:paraId="15204DB5" w14:textId="1DDBA4DE" w:rsidR="00F53C48" w:rsidRPr="00352049" w:rsidRDefault="001E1DC9" w:rsidP="00F53C48">
                              <w:pPr>
                                <w:pStyle w:val="TAL"/>
                                <w:rPr>
                                  <w:ins w:id="961" w:author="Vialen, Jukka" w:date="2026-01-16T17:04:00Z"/>
                                  <w:lang w:eastAsia="zh-CN"/>
                                </w:rPr>
                              </w:pPr>
                              <w:ins w:id="962" w:author="Vialen, Jukka" w:date="2026-01-16T17:30:00Z">
                                <w:r>
                                  <w:t>&gt;</w:t>
                                </w:r>
                              </w:ins>
                              <w:ins w:id="963" w:author="Vialen, Jukka" w:date="2026-01-16T17:07:00Z">
                                <w:r w:rsidR="00EC7A7F">
                                  <w:t>&gt;Recording server address</w:t>
                                </w:r>
                              </w:ins>
                            </w:p>
                          </w:tc>
                          <w:tc>
                            <w:tcPr>
                              <w:tcW w:w="1440" w:type="dxa"/>
                              <w:tcBorders>
                                <w:top w:val="single" w:sz="4" w:space="0" w:color="000000"/>
                                <w:left w:val="single" w:sz="4" w:space="0" w:color="000000"/>
                                <w:bottom w:val="single" w:sz="4" w:space="0" w:color="000000"/>
                              </w:tcBorders>
                            </w:tcPr>
                            <w:p w14:paraId="1351CA0F" w14:textId="465FED97" w:rsidR="00F53C48" w:rsidRPr="00352049" w:rsidRDefault="00EC7A7F" w:rsidP="00F53C48">
                              <w:pPr>
                                <w:pStyle w:val="TAL"/>
                                <w:rPr>
                                  <w:ins w:id="964" w:author="Vialen, Jukka" w:date="2026-01-16T17:04:00Z"/>
                                  <w:lang w:eastAsia="zh-CN"/>
                                </w:rPr>
                              </w:pPr>
                              <w:ins w:id="965" w:author="Vialen, Jukka" w:date="2026-01-16T17:0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3C168DB" w14:textId="1DF9C6FC" w:rsidR="00F53C48" w:rsidRPr="00352049" w:rsidRDefault="001E1DC9" w:rsidP="00F53C48">
                              <w:pPr>
                                <w:pStyle w:val="TAL"/>
                                <w:rPr>
                                  <w:ins w:id="966" w:author="Vialen, Jukka" w:date="2026-01-16T17:04:00Z"/>
                                  <w:lang w:eastAsia="zh-CN"/>
                                </w:rPr>
                              </w:pPr>
                              <w:ins w:id="967" w:author="Vialen, Jukka" w:date="2026-01-16T17:30:00Z">
                                <w:r>
                                  <w:rPr>
                                    <w:lang w:eastAsia="zh-CN"/>
                                  </w:rPr>
                                  <w:t>Only for add</w:t>
                                </w:r>
                              </w:ins>
                              <w:ins w:id="968" w:author="Vialen, Jukka" w:date="2026-01-16T17:31:00Z">
                                <w:r>
                                  <w:rPr>
                                    <w:lang w:eastAsia="zh-CN"/>
                                  </w:rPr>
                                  <w:t>-operations</w:t>
                                </w:r>
                              </w:ins>
                              <w:ins w:id="969" w:author="Vialen, Jukka" w:date="2026-01-16T17:32:00Z">
                                <w:r>
                                  <w:rPr>
                                    <w:lang w:eastAsia="zh-CN"/>
                                  </w:rPr>
                                  <w:t xml:space="preserve">, optional parameter, if not included, the default address </w:t>
                                </w:r>
                              </w:ins>
                              <w:ins w:id="970" w:author="Vialen, Jukka" w:date="2026-01-16T17:47:00Z">
                                <w:r w:rsidR="003A6B8B">
                                  <w:rPr>
                                    <w:lang w:eastAsia="zh-CN"/>
                                  </w:rPr>
                                  <w:t xml:space="preserve">in the Recording configuration data </w:t>
                                </w:r>
                              </w:ins>
                              <w:ins w:id="971" w:author="Vialen, Jukka" w:date="2026-01-16T17:32:00Z">
                                <w:r>
                                  <w:rPr>
                                    <w:lang w:eastAsia="zh-CN"/>
                                  </w:rPr>
                                  <w:t>shall be used</w:t>
                                </w:r>
                              </w:ins>
                            </w:p>
                          </w:tc>
                        </w:tr>
                      </w:tbl>
                      <w:p w14:paraId="5DA76602" w14:textId="77777777" w:rsidR="003A6B8B" w:rsidRDefault="003A6B8B" w:rsidP="00CE79D5">
                        <w:pPr>
                          <w:pStyle w:val="Heading5"/>
                          <w:rPr>
                            <w:ins w:id="972" w:author="Vialen, Jukka" w:date="2026-01-16T17:39:00Z"/>
                          </w:rPr>
                        </w:pPr>
                      </w:p>
                      <w:p w14:paraId="02640FA9" w14:textId="12482580" w:rsidR="00CE79D5" w:rsidRPr="00491A65" w:rsidRDefault="00CE79D5" w:rsidP="00491A65">
                        <w:pPr>
                          <w:rPr>
                            <w:ins w:id="973" w:author="Vialen, Jukka" w:date="2026-01-16T17:38:00Z"/>
                            <w:b/>
                            <w:bCs/>
                          </w:rPr>
                        </w:pPr>
                        <w:ins w:id="974" w:author="Vialen, Jukka" w:date="2026-01-16T17:18:00Z">
                          <w:r w:rsidRPr="00491A65">
                            <w:rPr>
                              <w:b/>
                              <w:bCs/>
                            </w:rPr>
                            <w:t>10.</w:t>
                          </w:r>
                        </w:ins>
                        <w:ins w:id="975" w:author="Vialen, Jukka" w:date="2026-01-16T17:24:00Z">
                          <w:r w:rsidRPr="00491A65">
                            <w:rPr>
                              <w:b/>
                              <w:bCs/>
                            </w:rPr>
                            <w:t>18.2.</w:t>
                          </w:r>
                        </w:ins>
                        <w:ins w:id="976" w:author="Vialen, Jukka" w:date="2026-01-16T17:58:00Z">
                          <w:r w:rsidR="00192A4A" w:rsidRPr="00491A65">
                            <w:rPr>
                              <w:b/>
                              <w:bCs/>
                            </w:rPr>
                            <w:t>3</w:t>
                          </w:r>
                        </w:ins>
                        <w:ins w:id="977" w:author="Vialen, Jukka" w:date="2026-01-16T17:24:00Z">
                          <w:r w:rsidRPr="00491A65">
                            <w:rPr>
                              <w:b/>
                              <w:bCs/>
                            </w:rPr>
                            <w:t>.2</w:t>
                          </w:r>
                        </w:ins>
                        <w:ins w:id="978" w:author="Vialen, Jukka" w:date="2026-01-16T17:18:00Z">
                          <w:r w:rsidRPr="00491A65">
                            <w:rPr>
                              <w:b/>
                              <w:bCs/>
                            </w:rPr>
                            <w:tab/>
                          </w:r>
                        </w:ins>
                        <w:ins w:id="979" w:author="Vialen, Jukka" w:date="2026-01-16T17:33:00Z">
                          <w:r w:rsidR="001E1DC9" w:rsidRPr="00491A65">
                            <w:rPr>
                              <w:b/>
                              <w:bCs/>
                            </w:rPr>
                            <w:t>Update</w:t>
                          </w:r>
                        </w:ins>
                        <w:ins w:id="980" w:author="Vialen, Jukka" w:date="2026-01-16T17:18:00Z">
                          <w:r w:rsidRPr="00491A65">
                            <w:rPr>
                              <w:b/>
                              <w:bCs/>
                            </w:rPr>
                            <w:t xml:space="preserve"> recording target data</w:t>
                          </w:r>
                        </w:ins>
                        <w:ins w:id="981" w:author="Vialen, Jukka" w:date="2026-01-16T17:19:00Z">
                          <w:r w:rsidRPr="00491A65">
                            <w:rPr>
                              <w:b/>
                              <w:bCs/>
                            </w:rPr>
                            <w:t xml:space="preserve"> response</w:t>
                          </w:r>
                        </w:ins>
                      </w:p>
                      <w:p w14:paraId="1DB3C3BD" w14:textId="28D8F432" w:rsidR="003A6B8B" w:rsidRPr="003E5F68" w:rsidRDefault="003A6B8B" w:rsidP="003A6B8B">
                        <w:pPr>
                          <w:rPr>
                            <w:ins w:id="982" w:author="Vialen, Jukka" w:date="2026-01-16T17:38:00Z"/>
                          </w:rPr>
                        </w:pPr>
                        <w:ins w:id="983" w:author="Vialen, Jukka" w:date="2026-01-16T17:38:00Z">
                          <w:r w:rsidRPr="003E5F68">
                            <w:t>Table 10.</w:t>
                          </w:r>
                          <w:r w:rsidRPr="003E5F68">
                            <w:rPr>
                              <w:rFonts w:hint="eastAsia"/>
                              <w:lang w:eastAsia="zh-CN"/>
                            </w:rPr>
                            <w:t>1</w:t>
                          </w:r>
                          <w:r>
                            <w:rPr>
                              <w:lang w:eastAsia="zh-CN"/>
                            </w:rPr>
                            <w:t>8</w:t>
                          </w:r>
                          <w:r w:rsidRPr="003E5F68">
                            <w:t>.2.</w:t>
                          </w:r>
                        </w:ins>
                        <w:ins w:id="984" w:author="Vialen, Jukka" w:date="2026-01-16T17:58:00Z">
                          <w:r w:rsidR="004A2D52">
                            <w:t>3</w:t>
                          </w:r>
                        </w:ins>
                        <w:ins w:id="985" w:author="Vialen, Jukka" w:date="2026-01-16T17:38:00Z">
                          <w:r>
                            <w:t>.</w:t>
                          </w:r>
                        </w:ins>
                        <w:ins w:id="986" w:author="Vialen, Jukka" w:date="2026-01-16T17:49:00Z">
                          <w:r w:rsidR="00192A4A">
                            <w:t>2</w:t>
                          </w:r>
                        </w:ins>
                        <w:ins w:id="987" w:author="Vialen, Jukka" w:date="2026-01-16T17:38:00Z">
                          <w:r w:rsidRPr="003E5F68">
                            <w:t>-</w:t>
                          </w:r>
                          <w:r w:rsidRPr="003E5F68">
                            <w:rPr>
                              <w:rFonts w:hint="eastAsia"/>
                              <w:lang w:eastAsia="zh-CN"/>
                            </w:rPr>
                            <w:t>1</w:t>
                          </w:r>
                          <w:r w:rsidRPr="003E5F68">
                            <w:t xml:space="preserve"> describes the information flow </w:t>
                          </w:r>
                          <w:r>
                            <w:t>update</w:t>
                          </w:r>
                          <w:r w:rsidRPr="00CE79D5">
                            <w:t xml:space="preserve"> recording target data</w:t>
                          </w:r>
                          <w:r>
                            <w:t xml:space="preserve"> </w:t>
                          </w:r>
                        </w:ins>
                        <w:ins w:id="988" w:author="Vialen, Jukka" w:date="2026-01-16T17:49:00Z">
                          <w:r w:rsidR="00192A4A">
                            <w:t>res</w:t>
                          </w:r>
                        </w:ins>
                        <w:ins w:id="989" w:author="Vialen, Jukka" w:date="2026-01-16T17:50:00Z">
                          <w:r w:rsidR="00192A4A">
                            <w:t xml:space="preserve">ponse </w:t>
                          </w:r>
                        </w:ins>
                        <w:ins w:id="990" w:author="Vialen, Jukka" w:date="2026-01-16T17:38:00Z">
                          <w:r w:rsidRPr="003E5F68">
                            <w:t xml:space="preserve">from the </w:t>
                          </w:r>
                          <w:r>
                            <w:t xml:space="preserve">configuration </w:t>
                          </w:r>
                          <w:r w:rsidRPr="003E5F68">
                            <w:t xml:space="preserve">management </w:t>
                          </w:r>
                          <w:r>
                            <w:t>server</w:t>
                          </w:r>
                          <w:r w:rsidRPr="003E5F68">
                            <w:t xml:space="preserve"> to the </w:t>
                          </w:r>
                          <w:r>
                            <w:t>configuration</w:t>
                          </w:r>
                          <w:r w:rsidRPr="003E5F68">
                            <w:t xml:space="preserve"> management </w:t>
                          </w:r>
                          <w:r>
                            <w:t>client</w:t>
                          </w:r>
                          <w:r w:rsidRPr="003E5F68">
                            <w:t>.</w:t>
                          </w:r>
                        </w:ins>
                      </w:p>
                      <w:p w14:paraId="74A9E60F" w14:textId="3F617687" w:rsidR="001E1DC9" w:rsidRPr="003E5F68" w:rsidRDefault="001E1DC9" w:rsidP="001E1DC9">
                        <w:pPr>
                          <w:pStyle w:val="TH"/>
                          <w:rPr>
                            <w:ins w:id="991" w:author="Vialen, Jukka" w:date="2026-01-16T17:34:00Z"/>
                            <w:lang w:val="en-US" w:eastAsia="zh-CN"/>
                          </w:rPr>
                        </w:pPr>
                        <w:ins w:id="992" w:author="Vialen, Jukka" w:date="2026-01-16T17:34:00Z">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ins>
                        <w:ins w:id="993" w:author="Vialen, Jukka" w:date="2026-01-16T17:58:00Z">
                          <w:r w:rsidR="004A2D52">
                            <w:t>3</w:t>
                          </w:r>
                        </w:ins>
                        <w:ins w:id="994" w:author="Vialen, Jukka" w:date="2026-01-16T17:34:00Z">
                          <w:r>
                            <w:rPr>
                              <w:lang w:val="en-US"/>
                            </w:rPr>
                            <w:t>.2</w:t>
                          </w:r>
                          <w:r w:rsidRPr="003E5F68">
                            <w:t>-</w:t>
                          </w:r>
                          <w:r w:rsidRPr="003E5F68">
                            <w:rPr>
                              <w:rFonts w:hint="eastAsia"/>
                              <w:lang w:eastAsia="zh-CN"/>
                            </w:rPr>
                            <w:t>1</w:t>
                          </w:r>
                          <w:r w:rsidRPr="003E5F68">
                            <w:t xml:space="preserve">: </w:t>
                          </w:r>
                          <w:r>
                            <w:t>Update recording target data</w:t>
                          </w:r>
                          <w:r w:rsidRPr="003E5F68">
                            <w:rPr>
                              <w:rFonts w:hint="eastAsia"/>
                              <w:lang w:eastAsia="zh-CN"/>
                            </w:rPr>
                            <w:t xml:space="preserve"> </w:t>
                          </w:r>
                          <w:r>
                            <w:rPr>
                              <w:lang w:eastAsia="zh-CN"/>
                            </w:rPr>
                            <w:t>response</w:t>
                          </w:r>
                        </w:ins>
                      </w:p>
                      <w:tbl>
                        <w:tblPr>
                          <w:tblW w:w="8640" w:type="dxa"/>
                          <w:jc w:val="center"/>
                          <w:tblLayout w:type="fixed"/>
                          <w:tblLook w:val="0000" w:firstRow="0" w:lastRow="0" w:firstColumn="0" w:lastColumn="0" w:noHBand="0" w:noVBand="0"/>
                        </w:tblPr>
                        <w:tblGrid>
                          <w:gridCol w:w="2880"/>
                          <w:gridCol w:w="1440"/>
                          <w:gridCol w:w="4320"/>
                        </w:tblGrid>
                        <w:tr w:rsidR="001E1DC9" w:rsidRPr="003E5F68" w14:paraId="18C2B9BF" w14:textId="77777777" w:rsidTr="000F6B8F">
                          <w:trPr>
                            <w:jc w:val="center"/>
                            <w:ins w:id="995" w:author="Vialen, Jukka" w:date="2026-01-16T17:34:00Z"/>
                          </w:trPr>
                          <w:tc>
                            <w:tcPr>
                              <w:tcW w:w="2880" w:type="dxa"/>
                              <w:tcBorders>
                                <w:top w:val="single" w:sz="4" w:space="0" w:color="000000"/>
                                <w:left w:val="single" w:sz="4" w:space="0" w:color="000000"/>
                                <w:bottom w:val="single" w:sz="4" w:space="0" w:color="000000"/>
                              </w:tcBorders>
                            </w:tcPr>
                            <w:p w14:paraId="34EBB54D" w14:textId="77777777" w:rsidR="001E1DC9" w:rsidRPr="003E5F68" w:rsidRDefault="001E1DC9" w:rsidP="001E1DC9">
                              <w:pPr>
                                <w:pStyle w:val="TAH"/>
                                <w:rPr>
                                  <w:ins w:id="996" w:author="Vialen, Jukka" w:date="2026-01-16T17:34:00Z"/>
                                </w:rPr>
                              </w:pPr>
                              <w:ins w:id="997" w:author="Vialen, Jukka" w:date="2026-01-16T17:34:00Z">
                                <w:r w:rsidRPr="003E5F68">
                                  <w:t>Information element</w:t>
                                </w:r>
                              </w:ins>
                            </w:p>
                          </w:tc>
                          <w:tc>
                            <w:tcPr>
                              <w:tcW w:w="1440" w:type="dxa"/>
                              <w:tcBorders>
                                <w:top w:val="single" w:sz="4" w:space="0" w:color="000000"/>
                                <w:left w:val="single" w:sz="4" w:space="0" w:color="000000"/>
                                <w:bottom w:val="single" w:sz="4" w:space="0" w:color="000000"/>
                              </w:tcBorders>
                            </w:tcPr>
                            <w:p w14:paraId="51971B85" w14:textId="77777777" w:rsidR="001E1DC9" w:rsidRPr="003E5F68" w:rsidRDefault="001E1DC9" w:rsidP="001E1DC9">
                              <w:pPr>
                                <w:pStyle w:val="TAH"/>
                                <w:rPr>
                                  <w:ins w:id="998" w:author="Vialen, Jukka" w:date="2026-01-16T17:34:00Z"/>
                                </w:rPr>
                              </w:pPr>
                              <w:ins w:id="999" w:author="Vialen, Jukka" w:date="2026-01-16T17:34:00Z">
                                <w:r w:rsidRPr="003E5F68">
                                  <w:t>Status</w:t>
                                </w:r>
                              </w:ins>
                            </w:p>
                          </w:tc>
                          <w:tc>
                            <w:tcPr>
                              <w:tcW w:w="4320" w:type="dxa"/>
                              <w:tcBorders>
                                <w:top w:val="single" w:sz="4" w:space="0" w:color="000000"/>
                                <w:left w:val="single" w:sz="4" w:space="0" w:color="000000"/>
                                <w:bottom w:val="single" w:sz="4" w:space="0" w:color="000000"/>
                                <w:right w:val="single" w:sz="4" w:space="0" w:color="000000"/>
                              </w:tcBorders>
                            </w:tcPr>
                            <w:p w14:paraId="2D07A146" w14:textId="77777777" w:rsidR="001E1DC9" w:rsidRPr="003E5F68" w:rsidRDefault="001E1DC9" w:rsidP="001E1DC9">
                              <w:pPr>
                                <w:pStyle w:val="TAH"/>
                                <w:rPr>
                                  <w:ins w:id="1000" w:author="Vialen, Jukka" w:date="2026-01-16T17:34:00Z"/>
                                </w:rPr>
                              </w:pPr>
                              <w:ins w:id="1001" w:author="Vialen, Jukka" w:date="2026-01-16T17:34:00Z">
                                <w:r w:rsidRPr="003E5F68">
                                  <w:t>Description</w:t>
                                </w:r>
                              </w:ins>
                            </w:p>
                          </w:tc>
                        </w:tr>
                        <w:tr w:rsidR="001E1DC9" w:rsidRPr="003E5F68" w14:paraId="338198DF" w14:textId="77777777" w:rsidTr="000F6B8F">
                          <w:trPr>
                            <w:jc w:val="center"/>
                            <w:ins w:id="1002" w:author="Vialen, Jukka" w:date="2026-01-16T17:34:00Z"/>
                          </w:trPr>
                          <w:tc>
                            <w:tcPr>
                              <w:tcW w:w="2880" w:type="dxa"/>
                              <w:tcBorders>
                                <w:top w:val="single" w:sz="4" w:space="0" w:color="000000"/>
                                <w:left w:val="single" w:sz="4" w:space="0" w:color="000000"/>
                                <w:bottom w:val="single" w:sz="4" w:space="0" w:color="000000"/>
                              </w:tcBorders>
                            </w:tcPr>
                            <w:p w14:paraId="015C9A86" w14:textId="77777777" w:rsidR="001E1DC9" w:rsidRPr="00352049" w:rsidRDefault="001E1DC9" w:rsidP="001E1DC9">
                              <w:pPr>
                                <w:pStyle w:val="TAL"/>
                                <w:rPr>
                                  <w:ins w:id="1003" w:author="Vialen, Jukka" w:date="2026-01-16T17:34:00Z"/>
                                  <w:lang w:eastAsia="zh-CN"/>
                                </w:rPr>
                              </w:pPr>
                              <w:ins w:id="1004" w:author="Vialen, Jukka" w:date="2026-01-16T17:34:00Z">
                                <w:r w:rsidRPr="00352049">
                                  <w:t>MC</w:t>
                                </w:r>
                                <w:r>
                                  <w:t>Rec ID</w:t>
                                </w:r>
                              </w:ins>
                            </w:p>
                          </w:tc>
                          <w:tc>
                            <w:tcPr>
                              <w:tcW w:w="1440" w:type="dxa"/>
                              <w:tcBorders>
                                <w:top w:val="single" w:sz="4" w:space="0" w:color="000000"/>
                                <w:left w:val="single" w:sz="4" w:space="0" w:color="000000"/>
                                <w:bottom w:val="single" w:sz="4" w:space="0" w:color="000000"/>
                              </w:tcBorders>
                            </w:tcPr>
                            <w:p w14:paraId="58A0BAC1" w14:textId="77777777" w:rsidR="001E1DC9" w:rsidRPr="00352049" w:rsidRDefault="001E1DC9" w:rsidP="001E1DC9">
                              <w:pPr>
                                <w:pStyle w:val="TAL"/>
                                <w:rPr>
                                  <w:ins w:id="1005" w:author="Vialen, Jukka" w:date="2026-01-16T17:34:00Z"/>
                                </w:rPr>
                              </w:pPr>
                              <w:ins w:id="1006" w:author="Vialen, Jukka" w:date="2026-01-16T17:34:00Z">
                                <w:r w:rsidRPr="00352049">
                                  <w:t>M</w:t>
                                </w:r>
                              </w:ins>
                            </w:p>
                          </w:tc>
                          <w:tc>
                            <w:tcPr>
                              <w:tcW w:w="4320" w:type="dxa"/>
                              <w:tcBorders>
                                <w:top w:val="single" w:sz="4" w:space="0" w:color="000000"/>
                                <w:left w:val="single" w:sz="4" w:space="0" w:color="000000"/>
                                <w:bottom w:val="single" w:sz="4" w:space="0" w:color="000000"/>
                                <w:right w:val="single" w:sz="4" w:space="0" w:color="000000"/>
                              </w:tcBorders>
                            </w:tcPr>
                            <w:p w14:paraId="2929612C" w14:textId="77777777" w:rsidR="001E1DC9" w:rsidRPr="00352049" w:rsidRDefault="001E1DC9" w:rsidP="001E1DC9">
                              <w:pPr>
                                <w:pStyle w:val="TAL"/>
                                <w:rPr>
                                  <w:ins w:id="1007" w:author="Vialen, Jukka" w:date="2026-01-16T17:34:00Z"/>
                                </w:rPr>
                              </w:pPr>
                              <w:ins w:id="1008" w:author="Vialen, Jukka" w:date="2026-01-16T17:34:00Z">
                                <w:r>
                                  <w:t>The MCRec ID of the requestor.</w:t>
                                </w:r>
                              </w:ins>
                            </w:p>
                          </w:tc>
                        </w:tr>
                        <w:tr w:rsidR="001E1DC9" w:rsidRPr="003E5F68" w14:paraId="50546ED8" w14:textId="77777777" w:rsidTr="000F6B8F">
                          <w:trPr>
                            <w:jc w:val="center"/>
                            <w:ins w:id="1009" w:author="Vialen, Jukka" w:date="2026-01-16T17:34:00Z"/>
                          </w:trPr>
                          <w:tc>
                            <w:tcPr>
                              <w:tcW w:w="2880" w:type="dxa"/>
                              <w:tcBorders>
                                <w:top w:val="single" w:sz="4" w:space="0" w:color="000000"/>
                                <w:left w:val="single" w:sz="4" w:space="0" w:color="000000"/>
                                <w:bottom w:val="single" w:sz="4" w:space="0" w:color="000000"/>
                              </w:tcBorders>
                            </w:tcPr>
                            <w:p w14:paraId="0DD26C38" w14:textId="00D4F7F5" w:rsidR="001E1DC9" w:rsidRPr="00352049" w:rsidRDefault="001E1DC9" w:rsidP="001E1DC9">
                              <w:pPr>
                                <w:pStyle w:val="TAL"/>
                                <w:rPr>
                                  <w:ins w:id="1010" w:author="Vialen, Jukka" w:date="2026-01-16T17:34:00Z"/>
                                </w:rPr>
                              </w:pPr>
                              <w:ins w:id="1011" w:author="Vialen, Jukka" w:date="2026-01-16T17:34:00Z">
                                <w:r>
                                  <w:t>Success</w:t>
                                </w:r>
                              </w:ins>
                              <w:ins w:id="1012" w:author="Vialen, Jukka" w:date="2026-01-16T17:36:00Z">
                                <w:r>
                                  <w:t xml:space="preserve"> </w:t>
                                </w:r>
                              </w:ins>
                              <w:ins w:id="1013" w:author="Vialen, Jukka" w:date="2026-01-16T17:34:00Z">
                                <w:r>
                                  <w:t>/</w:t>
                                </w:r>
                              </w:ins>
                              <w:ins w:id="1014" w:author="Vialen, Jukka" w:date="2026-01-16T17:36:00Z">
                                <w:r>
                                  <w:t xml:space="preserve"> </w:t>
                                </w:r>
                              </w:ins>
                              <w:ins w:id="1015" w:author="Vialen, Jukka" w:date="2026-01-16T17:34:00Z">
                                <w:r>
                                  <w:t>failure</w:t>
                                </w:r>
                              </w:ins>
                              <w:ins w:id="1016" w:author="Vialen, Jukka" w:date="2026-01-16T17:36:00Z">
                                <w:r>
                                  <w:t xml:space="preserve"> </w:t>
                                </w:r>
                              </w:ins>
                              <w:ins w:id="1017" w:author="Vialen, Jukka" w:date="2026-01-16T17:35:00Z">
                                <w:r>
                                  <w:t>/</w:t>
                                </w:r>
                              </w:ins>
                              <w:ins w:id="1018" w:author="Vialen, Jukka" w:date="2026-01-16T17:36:00Z">
                                <w:r>
                                  <w:t xml:space="preserve"> </w:t>
                                </w:r>
                              </w:ins>
                              <w:ins w:id="1019" w:author="Vialen, Jukka" w:date="2026-01-16T17:35:00Z">
                                <w:r>
                                  <w:t>partial failure</w:t>
                                </w:r>
                              </w:ins>
                            </w:p>
                          </w:tc>
                          <w:tc>
                            <w:tcPr>
                              <w:tcW w:w="1440" w:type="dxa"/>
                              <w:tcBorders>
                                <w:top w:val="single" w:sz="4" w:space="0" w:color="000000"/>
                                <w:left w:val="single" w:sz="4" w:space="0" w:color="000000"/>
                                <w:bottom w:val="single" w:sz="4" w:space="0" w:color="000000"/>
                              </w:tcBorders>
                            </w:tcPr>
                            <w:p w14:paraId="5C8E6593" w14:textId="34052AB2" w:rsidR="001E1DC9" w:rsidRPr="00352049" w:rsidRDefault="001E1DC9" w:rsidP="001E1DC9">
                              <w:pPr>
                                <w:pStyle w:val="TAL"/>
                                <w:rPr>
                                  <w:ins w:id="1020" w:author="Vialen, Jukka" w:date="2026-01-16T17:34:00Z"/>
                                </w:rPr>
                              </w:pPr>
                              <w:ins w:id="1021" w:author="Vialen, Jukka" w:date="2026-01-16T17:34:00Z">
                                <w:r>
                                  <w:t>M</w:t>
                                </w:r>
                              </w:ins>
                            </w:p>
                          </w:tc>
                          <w:tc>
                            <w:tcPr>
                              <w:tcW w:w="4320" w:type="dxa"/>
                              <w:tcBorders>
                                <w:top w:val="single" w:sz="4" w:space="0" w:color="000000"/>
                                <w:left w:val="single" w:sz="4" w:space="0" w:color="000000"/>
                                <w:bottom w:val="single" w:sz="4" w:space="0" w:color="000000"/>
                                <w:right w:val="single" w:sz="4" w:space="0" w:color="000000"/>
                              </w:tcBorders>
                            </w:tcPr>
                            <w:p w14:paraId="5DDBB24F" w14:textId="77777777" w:rsidR="001E1DC9" w:rsidRDefault="001E1DC9" w:rsidP="001E1DC9">
                              <w:pPr>
                                <w:pStyle w:val="TAL"/>
                                <w:rPr>
                                  <w:ins w:id="1022" w:author="Vialen, Jukka" w:date="2026-01-16T17:34:00Z"/>
                                </w:rPr>
                              </w:pPr>
                            </w:p>
                          </w:tc>
                        </w:tr>
                        <w:tr w:rsidR="001E1DC9" w:rsidRPr="003E5F68" w14:paraId="3023BC5C" w14:textId="77777777" w:rsidTr="000F6B8F">
                          <w:trPr>
                            <w:jc w:val="center"/>
                            <w:ins w:id="1023" w:author="Vialen, Jukka" w:date="2026-01-16T17:34:00Z"/>
                          </w:trPr>
                          <w:tc>
                            <w:tcPr>
                              <w:tcW w:w="2880" w:type="dxa"/>
                              <w:tcBorders>
                                <w:top w:val="single" w:sz="4" w:space="0" w:color="000000"/>
                                <w:left w:val="single" w:sz="4" w:space="0" w:color="000000"/>
                                <w:bottom w:val="single" w:sz="4" w:space="0" w:color="000000"/>
                              </w:tcBorders>
                            </w:tcPr>
                            <w:p w14:paraId="522D2EC2" w14:textId="16278F0C" w:rsidR="001E1DC9" w:rsidRDefault="003A6B8B" w:rsidP="001E1DC9">
                              <w:pPr>
                                <w:pStyle w:val="TAL"/>
                                <w:rPr>
                                  <w:ins w:id="1024" w:author="Vialen, Jukka" w:date="2026-01-16T17:34:00Z"/>
                                </w:rPr>
                              </w:pPr>
                              <w:ins w:id="1025" w:author="Vialen, Jukka" w:date="2026-01-16T17:38:00Z">
                                <w:r>
                                  <w:t>List of f</w:t>
                                </w:r>
                              </w:ins>
                              <w:ins w:id="1026" w:author="Vialen, Jukka" w:date="2026-01-16T17:34:00Z">
                                <w:r w:rsidR="001E1DC9">
                                  <w:t>ail</w:t>
                                </w:r>
                              </w:ins>
                              <w:ins w:id="1027" w:author="Vialen, Jukka" w:date="2026-01-16T17:37:00Z">
                                <w:r w:rsidR="001E1DC9">
                                  <w:t>ed IDs with</w:t>
                                </w:r>
                              </w:ins>
                              <w:ins w:id="1028" w:author="Vialen, Jukka" w:date="2026-01-16T17:34:00Z">
                                <w:r w:rsidR="001E1DC9">
                                  <w:t xml:space="preserve"> reason</w:t>
                                </w:r>
                              </w:ins>
                            </w:p>
                          </w:tc>
                          <w:tc>
                            <w:tcPr>
                              <w:tcW w:w="1440" w:type="dxa"/>
                              <w:tcBorders>
                                <w:top w:val="single" w:sz="4" w:space="0" w:color="000000"/>
                                <w:left w:val="single" w:sz="4" w:space="0" w:color="000000"/>
                                <w:bottom w:val="single" w:sz="4" w:space="0" w:color="000000"/>
                              </w:tcBorders>
                            </w:tcPr>
                            <w:p w14:paraId="2A679D99" w14:textId="7C4DDDAF" w:rsidR="001E1DC9" w:rsidRPr="00352049" w:rsidRDefault="001E1DC9" w:rsidP="001E1DC9">
                              <w:pPr>
                                <w:pStyle w:val="TAL"/>
                                <w:rPr>
                                  <w:ins w:id="1029" w:author="Vialen, Jukka" w:date="2026-01-16T17:34:00Z"/>
                                </w:rPr>
                              </w:pPr>
                              <w:ins w:id="1030" w:author="Vialen, Jukka" w:date="2026-01-16T17:34:00Z">
                                <w:r>
                                  <w:t>O</w:t>
                                </w:r>
                              </w:ins>
                            </w:p>
                          </w:tc>
                          <w:tc>
                            <w:tcPr>
                              <w:tcW w:w="4320" w:type="dxa"/>
                              <w:tcBorders>
                                <w:top w:val="single" w:sz="4" w:space="0" w:color="000000"/>
                                <w:left w:val="single" w:sz="4" w:space="0" w:color="000000"/>
                                <w:bottom w:val="single" w:sz="4" w:space="0" w:color="000000"/>
                                <w:right w:val="single" w:sz="4" w:space="0" w:color="000000"/>
                              </w:tcBorders>
                            </w:tcPr>
                            <w:p w14:paraId="6415B73E" w14:textId="52748176" w:rsidR="001E1DC9" w:rsidRDefault="001E1DC9" w:rsidP="001E1DC9">
                              <w:pPr>
                                <w:pStyle w:val="TAL"/>
                                <w:rPr>
                                  <w:ins w:id="1031" w:author="Vialen, Jukka" w:date="2026-01-16T17:34:00Z"/>
                                </w:rPr>
                              </w:pPr>
                              <w:ins w:id="1032" w:author="Vialen, Jukka" w:date="2026-01-16T17:37:00Z">
                                <w:r>
                                  <w:t>List of failed operations with reason</w:t>
                                </w:r>
                              </w:ins>
                            </w:p>
                          </w:tc>
                        </w:tr>
                        <w:tr w:rsidR="001E1DC9" w:rsidRPr="003E5F68" w14:paraId="78BD57DC" w14:textId="77777777" w:rsidTr="000F6B8F">
                          <w:trPr>
                            <w:jc w:val="center"/>
                            <w:ins w:id="1033" w:author="Vialen, Jukka" w:date="2026-01-16T17:36:00Z"/>
                          </w:trPr>
                          <w:tc>
                            <w:tcPr>
                              <w:tcW w:w="2880" w:type="dxa"/>
                              <w:tcBorders>
                                <w:top w:val="single" w:sz="4" w:space="0" w:color="000000"/>
                                <w:left w:val="single" w:sz="4" w:space="0" w:color="000000"/>
                                <w:bottom w:val="single" w:sz="4" w:space="0" w:color="000000"/>
                              </w:tcBorders>
                            </w:tcPr>
                            <w:p w14:paraId="0D943250" w14:textId="38601ECA" w:rsidR="001E1DC9" w:rsidRDefault="001E1DC9" w:rsidP="001E1DC9">
                              <w:pPr>
                                <w:pStyle w:val="TAL"/>
                                <w:rPr>
                                  <w:ins w:id="1034" w:author="Vialen, Jukka" w:date="2026-01-16T17:36:00Z"/>
                                </w:rPr>
                              </w:pPr>
                              <w:ins w:id="1035" w:author="Vialen, Jukka" w:date="2026-01-16T17:36:00Z">
                                <w:r>
                                  <w:t>&gt;MC service (group)</w:t>
                                </w:r>
                              </w:ins>
                              <w:ins w:id="1036" w:author="Vialen, Jukka" w:date="2026-01-16T17:37:00Z">
                                <w:r>
                                  <w:t xml:space="preserve"> ID</w:t>
                                </w:r>
                              </w:ins>
                            </w:p>
                          </w:tc>
                          <w:tc>
                            <w:tcPr>
                              <w:tcW w:w="1440" w:type="dxa"/>
                              <w:tcBorders>
                                <w:top w:val="single" w:sz="4" w:space="0" w:color="000000"/>
                                <w:left w:val="single" w:sz="4" w:space="0" w:color="000000"/>
                                <w:bottom w:val="single" w:sz="4" w:space="0" w:color="000000"/>
                              </w:tcBorders>
                            </w:tcPr>
                            <w:p w14:paraId="095AD49F" w14:textId="77777777" w:rsidR="001E1DC9" w:rsidRDefault="001E1DC9" w:rsidP="001E1DC9">
                              <w:pPr>
                                <w:pStyle w:val="TAL"/>
                                <w:rPr>
                                  <w:ins w:id="1037" w:author="Vialen, Jukka" w:date="2026-01-16T17:36:00Z"/>
                                </w:rPr>
                              </w:pPr>
                            </w:p>
                          </w:tc>
                          <w:tc>
                            <w:tcPr>
                              <w:tcW w:w="4320" w:type="dxa"/>
                              <w:tcBorders>
                                <w:top w:val="single" w:sz="4" w:space="0" w:color="000000"/>
                                <w:left w:val="single" w:sz="4" w:space="0" w:color="000000"/>
                                <w:bottom w:val="single" w:sz="4" w:space="0" w:color="000000"/>
                                <w:right w:val="single" w:sz="4" w:space="0" w:color="000000"/>
                              </w:tcBorders>
                            </w:tcPr>
                            <w:p w14:paraId="7C9B9C05" w14:textId="77777777" w:rsidR="001E1DC9" w:rsidRDefault="001E1DC9" w:rsidP="001E1DC9">
                              <w:pPr>
                                <w:pStyle w:val="TAL"/>
                                <w:rPr>
                                  <w:ins w:id="1038" w:author="Vialen, Jukka" w:date="2026-01-16T17:36:00Z"/>
                                </w:rPr>
                              </w:pPr>
                            </w:p>
                          </w:tc>
                        </w:tr>
                        <w:tr w:rsidR="001E1DC9" w:rsidRPr="003E5F68" w14:paraId="42894FC3" w14:textId="77777777" w:rsidTr="000F6B8F">
                          <w:trPr>
                            <w:jc w:val="center"/>
                            <w:ins w:id="1039" w:author="Vialen, Jukka" w:date="2026-01-16T17:37:00Z"/>
                          </w:trPr>
                          <w:tc>
                            <w:tcPr>
                              <w:tcW w:w="2880" w:type="dxa"/>
                              <w:tcBorders>
                                <w:top w:val="single" w:sz="4" w:space="0" w:color="000000"/>
                                <w:left w:val="single" w:sz="4" w:space="0" w:color="000000"/>
                                <w:bottom w:val="single" w:sz="4" w:space="0" w:color="000000"/>
                              </w:tcBorders>
                            </w:tcPr>
                            <w:p w14:paraId="1F9488D5" w14:textId="2BFF4229" w:rsidR="001E1DC9" w:rsidRDefault="001E1DC9" w:rsidP="001E1DC9">
                              <w:pPr>
                                <w:pStyle w:val="TAL"/>
                                <w:rPr>
                                  <w:ins w:id="1040" w:author="Vialen, Jukka" w:date="2026-01-16T17:37:00Z"/>
                                </w:rPr>
                              </w:pPr>
                              <w:ins w:id="1041" w:author="Vialen, Jukka" w:date="2026-01-16T17:37:00Z">
                                <w:r>
                                  <w:t>&gt;Reason</w:t>
                                </w:r>
                              </w:ins>
                            </w:p>
                          </w:tc>
                          <w:tc>
                            <w:tcPr>
                              <w:tcW w:w="1440" w:type="dxa"/>
                              <w:tcBorders>
                                <w:top w:val="single" w:sz="4" w:space="0" w:color="000000"/>
                                <w:left w:val="single" w:sz="4" w:space="0" w:color="000000"/>
                                <w:bottom w:val="single" w:sz="4" w:space="0" w:color="000000"/>
                              </w:tcBorders>
                            </w:tcPr>
                            <w:p w14:paraId="2052250E" w14:textId="77777777" w:rsidR="001E1DC9" w:rsidRDefault="001E1DC9" w:rsidP="001E1DC9">
                              <w:pPr>
                                <w:pStyle w:val="TAL"/>
                                <w:rPr>
                                  <w:ins w:id="1042" w:author="Vialen, Jukka" w:date="2026-01-16T17:37:00Z"/>
                                </w:rPr>
                              </w:pPr>
                            </w:p>
                          </w:tc>
                          <w:tc>
                            <w:tcPr>
                              <w:tcW w:w="4320" w:type="dxa"/>
                              <w:tcBorders>
                                <w:top w:val="single" w:sz="4" w:space="0" w:color="000000"/>
                                <w:left w:val="single" w:sz="4" w:space="0" w:color="000000"/>
                                <w:bottom w:val="single" w:sz="4" w:space="0" w:color="000000"/>
                                <w:right w:val="single" w:sz="4" w:space="0" w:color="000000"/>
                              </w:tcBorders>
                            </w:tcPr>
                            <w:p w14:paraId="0A643D1E" w14:textId="77777777" w:rsidR="001E1DC9" w:rsidRDefault="001E1DC9" w:rsidP="001E1DC9">
                              <w:pPr>
                                <w:pStyle w:val="TAL"/>
                                <w:rPr>
                                  <w:ins w:id="1043" w:author="Vialen, Jukka" w:date="2026-01-16T17:37:00Z"/>
                                </w:rPr>
                              </w:pPr>
                            </w:p>
                          </w:tc>
                        </w:tr>
                      </w:tbl>
                      <w:p w14:paraId="11AAA5E8" w14:textId="77777777" w:rsidR="00CE79D5" w:rsidRPr="00CE79D5" w:rsidRDefault="00CE79D5" w:rsidP="00CE79D5">
                        <w:pPr>
                          <w:rPr>
                            <w:ins w:id="1044" w:author="Vialen, Jukka" w:date="2026-01-16T17:18:00Z"/>
                          </w:rPr>
                        </w:pPr>
                      </w:p>
                      <w:p w14:paraId="58DB80D0" w14:textId="77777777" w:rsidR="00EC7A7F" w:rsidRDefault="00EC7A7F" w:rsidP="00192A4A"/>
                    </w:txbxContent>
                  </v:textbox>
                  <w10:wrap type="square" anchorx="margin"/>
                </v:shape>
              </w:pict>
            </mc:Fallback>
          </mc:AlternateContent>
        </w:r>
      </w:ins>
      <w:ins w:id="1045" w:author="Vialen, Jukka" w:date="2026-01-16T17:03:00Z">
        <w:r>
          <w:t>2)  New clause and new information flows</w:t>
        </w:r>
      </w:ins>
      <w:ins w:id="1046" w:author="Vialen, Jukka" w:date="2026-01-19T16:30:00Z">
        <w:r w:rsidR="00514F87">
          <w:t xml:space="preserve"> for target configurations</w:t>
        </w:r>
      </w:ins>
      <w:ins w:id="1047" w:author="Vialen, Jukka" w:date="2026-01-16T17:03:00Z">
        <w:r>
          <w:t>:</w:t>
        </w:r>
      </w:ins>
    </w:p>
    <w:p w14:paraId="3EB824EC" w14:textId="565E13C3" w:rsidR="00192A4A" w:rsidRDefault="00192A4A">
      <w:pPr>
        <w:spacing w:after="0"/>
        <w:rPr>
          <w:ins w:id="1048" w:author="Vialen, Jukka" w:date="2026-01-16T17:49:00Z"/>
        </w:rPr>
      </w:pPr>
    </w:p>
    <w:p w14:paraId="26C77990" w14:textId="77777777" w:rsidR="00514F87" w:rsidRDefault="00514F87" w:rsidP="00F53C48">
      <w:pPr>
        <w:rPr>
          <w:ins w:id="1049" w:author="Vialen, Jukka" w:date="2026-01-19T16:29:00Z"/>
        </w:rPr>
      </w:pPr>
    </w:p>
    <w:p w14:paraId="0DC52468" w14:textId="77777777" w:rsidR="00514F87" w:rsidRDefault="00514F87" w:rsidP="00F53C48">
      <w:pPr>
        <w:rPr>
          <w:ins w:id="1050" w:author="Vialen, Jukka" w:date="2026-01-19T16:29:00Z"/>
        </w:rPr>
      </w:pPr>
    </w:p>
    <w:p w14:paraId="36AAED4A" w14:textId="77777777" w:rsidR="00514F87" w:rsidRDefault="00514F87">
      <w:pPr>
        <w:spacing w:after="0"/>
        <w:rPr>
          <w:ins w:id="1051" w:author="Vialen, Jukka" w:date="2026-01-19T16:29:00Z"/>
        </w:rPr>
      </w:pPr>
      <w:ins w:id="1052" w:author="Vialen, Jukka" w:date="2026-01-19T16:29:00Z">
        <w:r>
          <w:br w:type="page"/>
        </w:r>
      </w:ins>
    </w:p>
    <w:p w14:paraId="3A9E4DF6" w14:textId="26F596E7" w:rsidR="00F53C48" w:rsidRDefault="00192A4A" w:rsidP="00F53C48">
      <w:pPr>
        <w:rPr>
          <w:ins w:id="1053" w:author="Vialen, Jukka" w:date="2026-01-16T17:03:00Z"/>
        </w:rPr>
      </w:pPr>
      <w:ins w:id="1054" w:author="Vialen, Jukka" w:date="2026-01-16T17:49:00Z">
        <w:r>
          <w:rPr>
            <w:noProof/>
          </w:rPr>
          <w:lastRenderedPageBreak/>
          <mc:AlternateContent>
            <mc:Choice Requires="wps">
              <w:drawing>
                <wp:anchor distT="45720" distB="45720" distL="114300" distR="114300" simplePos="0" relativeHeight="251672576" behindDoc="0" locked="0" layoutInCell="1" allowOverlap="1" wp14:anchorId="45B53FC1" wp14:editId="0E25C56B">
                  <wp:simplePos x="0" y="0"/>
                  <wp:positionH relativeFrom="column">
                    <wp:posOffset>22860</wp:posOffset>
                  </wp:positionH>
                  <wp:positionV relativeFrom="paragraph">
                    <wp:posOffset>180340</wp:posOffset>
                  </wp:positionV>
                  <wp:extent cx="6062345" cy="1404620"/>
                  <wp:effectExtent l="0" t="0" r="14605" b="2667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2345" cy="1404620"/>
                          </a:xfrm>
                          <a:prstGeom prst="rect">
                            <a:avLst/>
                          </a:prstGeom>
                          <a:solidFill>
                            <a:srgbClr val="FFFFFF"/>
                          </a:solidFill>
                          <a:ln w="9525">
                            <a:solidFill>
                              <a:srgbClr val="000000"/>
                            </a:solidFill>
                            <a:miter lim="800000"/>
                            <a:headEnd/>
                            <a:tailEnd/>
                          </a:ln>
                        </wps:spPr>
                        <wps:txbx>
                          <w:txbxContent>
                            <w:p w14:paraId="7C2FABDB" w14:textId="22D122A0" w:rsidR="00192A4A" w:rsidRPr="00491A65" w:rsidRDefault="00192A4A" w:rsidP="00491A65">
                              <w:pPr>
                                <w:rPr>
                                  <w:ins w:id="1055" w:author="Vialen, Jukka" w:date="2026-01-16T17:50:00Z"/>
                                  <w:b/>
                                  <w:bCs/>
                                </w:rPr>
                              </w:pPr>
                              <w:ins w:id="1056" w:author="Vialen, Jukka" w:date="2026-01-16T17:49:00Z">
                                <w:r w:rsidRPr="00491A65">
                                  <w:rPr>
                                    <w:b/>
                                    <w:bCs/>
                                  </w:rPr>
                                  <w:t>10.18.2.</w:t>
                                </w:r>
                              </w:ins>
                              <w:ins w:id="1057" w:author="Vialen, Jukka" w:date="2026-01-16T17:58:00Z">
                                <w:r w:rsidR="004A2D52" w:rsidRPr="00491A65">
                                  <w:rPr>
                                    <w:b/>
                                    <w:bCs/>
                                  </w:rPr>
                                  <w:t>3</w:t>
                                </w:r>
                              </w:ins>
                              <w:ins w:id="1058" w:author="Vialen, Jukka" w:date="2026-01-16T17:49:00Z">
                                <w:r w:rsidRPr="00491A65">
                                  <w:rPr>
                                    <w:b/>
                                    <w:bCs/>
                                  </w:rPr>
                                  <w:t>.</w:t>
                                </w:r>
                              </w:ins>
                              <w:ins w:id="1059" w:author="Vialen, Jukka" w:date="2026-01-16T17:50:00Z">
                                <w:r w:rsidRPr="00491A65">
                                  <w:rPr>
                                    <w:b/>
                                    <w:bCs/>
                                  </w:rPr>
                                  <w:t>3</w:t>
                                </w:r>
                              </w:ins>
                              <w:ins w:id="1060" w:author="Vialen, Jukka" w:date="2026-01-16T17:49:00Z">
                                <w:r w:rsidRPr="00491A65">
                                  <w:rPr>
                                    <w:b/>
                                    <w:bCs/>
                                  </w:rPr>
                                  <w:tab/>
                                  <w:t>Update recording server address</w:t>
                                </w:r>
                              </w:ins>
                              <w:ins w:id="1061" w:author="Vialen, Jukka" w:date="2026-01-16T17:55:00Z">
                                <w:r w:rsidRPr="00491A65">
                                  <w:rPr>
                                    <w:b/>
                                    <w:bCs/>
                                  </w:rPr>
                                  <w:t xml:space="preserve"> request</w:t>
                                </w:r>
                              </w:ins>
                            </w:p>
                            <w:p w14:paraId="53C0AF43" w14:textId="57231714" w:rsidR="00192A4A" w:rsidRPr="003E5F68" w:rsidRDefault="00192A4A" w:rsidP="00192A4A">
                              <w:pPr>
                                <w:rPr>
                                  <w:ins w:id="1062" w:author="Vialen, Jukka" w:date="2026-01-16T17:50:00Z"/>
                                </w:rPr>
                              </w:pPr>
                              <w:ins w:id="1063" w:author="Vialen, Jukka" w:date="2026-01-16T17:50:00Z">
                                <w:r w:rsidRPr="003E5F68">
                                  <w:t>Table 10.</w:t>
                                </w:r>
                                <w:r w:rsidRPr="003E5F68">
                                  <w:rPr>
                                    <w:rFonts w:hint="eastAsia"/>
                                    <w:lang w:eastAsia="zh-CN"/>
                                  </w:rPr>
                                  <w:t>1</w:t>
                                </w:r>
                                <w:r>
                                  <w:rPr>
                                    <w:lang w:eastAsia="zh-CN"/>
                                  </w:rPr>
                                  <w:t>8</w:t>
                                </w:r>
                                <w:r w:rsidRPr="003E5F68">
                                  <w:t>.2.1</w:t>
                                </w:r>
                                <w:r>
                                  <w:t>.3</w:t>
                                </w:r>
                                <w:r w:rsidRPr="003E5F68">
                                  <w:t>-</w:t>
                                </w:r>
                                <w:r w:rsidRPr="003E5F68">
                                  <w:rPr>
                                    <w:rFonts w:hint="eastAsia"/>
                                    <w:lang w:eastAsia="zh-CN"/>
                                  </w:rPr>
                                  <w:t>1</w:t>
                                </w:r>
                                <w:r w:rsidRPr="003E5F68">
                                  <w:t xml:space="preserve"> describes the information flow </w:t>
                                </w:r>
                                <w:r>
                                  <w:t>update</w:t>
                                </w:r>
                                <w:r w:rsidRPr="00CE79D5">
                                  <w:t xml:space="preserve"> recording </w:t>
                                </w:r>
                                <w:r>
                                  <w:t xml:space="preserve">server address </w:t>
                                </w:r>
                              </w:ins>
                              <w:ins w:id="1064" w:author="Vialen, Jukka" w:date="2026-01-16T17:55:00Z">
                                <w:r>
                                  <w:t xml:space="preserve">request </w:t>
                                </w:r>
                              </w:ins>
                              <w:ins w:id="1065" w:author="Vialen, Jukka" w:date="2026-01-16T17:50:00Z">
                                <w:r w:rsidRPr="003E5F68">
                                  <w:t xml:space="preserve">from the </w:t>
                                </w:r>
                                <w:r>
                                  <w:t xml:space="preserve">configuration </w:t>
                                </w:r>
                                <w:r w:rsidRPr="003E5F68">
                                  <w:t xml:space="preserve">management </w:t>
                                </w:r>
                                <w:r>
                                  <w:t xml:space="preserve">client </w:t>
                                </w:r>
                                <w:r w:rsidRPr="003E5F68">
                                  <w:t xml:space="preserve">to the </w:t>
                                </w:r>
                                <w:r>
                                  <w:t>configuration</w:t>
                                </w:r>
                                <w:r w:rsidRPr="003E5F68">
                                  <w:t xml:space="preserve"> management </w:t>
                                </w:r>
                                <w:r>
                                  <w:t>server</w:t>
                                </w:r>
                                <w:r w:rsidRPr="003E5F68">
                                  <w:t>.</w:t>
                                </w:r>
                              </w:ins>
                            </w:p>
                            <w:p w14:paraId="4BE0EB84" w14:textId="07D09E50" w:rsidR="00192A4A" w:rsidRPr="003E5F68" w:rsidRDefault="00192A4A" w:rsidP="00192A4A">
                              <w:pPr>
                                <w:pStyle w:val="TH"/>
                                <w:rPr>
                                  <w:ins w:id="1066" w:author="Vialen, Jukka" w:date="2026-01-16T17:49:00Z"/>
                                  <w:lang w:val="en-US" w:eastAsia="zh-CN"/>
                                </w:rPr>
                              </w:pPr>
                              <w:ins w:id="1067" w:author="Vialen, Jukka" w:date="2026-01-16T17:49:00Z">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ins>
                              <w:ins w:id="1068" w:author="Vialen, Jukka" w:date="2026-01-16T17:58:00Z">
                                <w:r w:rsidR="004A2D52">
                                  <w:t>3</w:t>
                                </w:r>
                              </w:ins>
                              <w:ins w:id="1069" w:author="Vialen, Jukka" w:date="2026-01-16T17:49:00Z">
                                <w:r>
                                  <w:rPr>
                                    <w:lang w:val="en-US"/>
                                  </w:rPr>
                                  <w:t>.</w:t>
                                </w:r>
                              </w:ins>
                              <w:ins w:id="1070" w:author="Vialen, Jukka" w:date="2026-01-16T17:50:00Z">
                                <w:r>
                                  <w:rPr>
                                    <w:lang w:val="en-US"/>
                                  </w:rPr>
                                  <w:t>3</w:t>
                                </w:r>
                              </w:ins>
                              <w:ins w:id="1071" w:author="Vialen, Jukka" w:date="2026-01-16T17:49:00Z">
                                <w:r w:rsidRPr="003E5F68">
                                  <w:t>-</w:t>
                                </w:r>
                                <w:r w:rsidRPr="003E5F68">
                                  <w:rPr>
                                    <w:rFonts w:hint="eastAsia"/>
                                    <w:lang w:eastAsia="zh-CN"/>
                                  </w:rPr>
                                  <w:t>1</w:t>
                                </w:r>
                                <w:r w:rsidRPr="003E5F68">
                                  <w:t xml:space="preserve">: </w:t>
                                </w:r>
                                <w:r>
                                  <w:t xml:space="preserve">Update recording </w:t>
                                </w:r>
                              </w:ins>
                              <w:ins w:id="1072" w:author="Vialen, Jukka" w:date="2026-01-16T17:50:00Z">
                                <w:r>
                                  <w:t>server address</w:t>
                                </w:r>
                              </w:ins>
                              <w:ins w:id="1073" w:author="Vialen, Jukka" w:date="2026-01-16T17:55:00Z">
                                <w:r>
                                  <w:t xml:space="preserve"> request</w:t>
                                </w:r>
                              </w:ins>
                            </w:p>
                            <w:tbl>
                              <w:tblPr>
                                <w:tblW w:w="8640" w:type="dxa"/>
                                <w:jc w:val="center"/>
                                <w:tblLayout w:type="fixed"/>
                                <w:tblLook w:val="0000" w:firstRow="0" w:lastRow="0" w:firstColumn="0" w:lastColumn="0" w:noHBand="0" w:noVBand="0"/>
                              </w:tblPr>
                              <w:tblGrid>
                                <w:gridCol w:w="2985"/>
                                <w:gridCol w:w="1176"/>
                                <w:gridCol w:w="4479"/>
                              </w:tblGrid>
                              <w:tr w:rsidR="00192A4A" w:rsidRPr="003E5F68" w14:paraId="0908BF46" w14:textId="77777777" w:rsidTr="00192A4A">
                                <w:trPr>
                                  <w:jc w:val="center"/>
                                  <w:ins w:id="1074" w:author="Vialen, Jukka" w:date="2026-01-16T17:49:00Z"/>
                                </w:trPr>
                                <w:tc>
                                  <w:tcPr>
                                    <w:tcW w:w="2880" w:type="dxa"/>
                                    <w:tcBorders>
                                      <w:top w:val="single" w:sz="4" w:space="0" w:color="000000"/>
                                      <w:left w:val="single" w:sz="4" w:space="0" w:color="000000"/>
                                      <w:bottom w:val="single" w:sz="4" w:space="0" w:color="000000"/>
                                    </w:tcBorders>
                                  </w:tcPr>
                                  <w:p w14:paraId="0EB803A5" w14:textId="77777777" w:rsidR="00192A4A" w:rsidRPr="003E5F68" w:rsidRDefault="00192A4A" w:rsidP="00192A4A">
                                    <w:pPr>
                                      <w:pStyle w:val="TAH"/>
                                      <w:rPr>
                                        <w:ins w:id="1075" w:author="Vialen, Jukka" w:date="2026-01-16T17:49:00Z"/>
                                      </w:rPr>
                                    </w:pPr>
                                    <w:ins w:id="1076" w:author="Vialen, Jukka" w:date="2026-01-16T17:49:00Z">
                                      <w:r w:rsidRPr="003E5F68">
                                        <w:t>Information element</w:t>
                                      </w:r>
                                    </w:ins>
                                  </w:p>
                                </w:tc>
                                <w:tc>
                                  <w:tcPr>
                                    <w:tcW w:w="1134" w:type="dxa"/>
                                    <w:tcBorders>
                                      <w:top w:val="single" w:sz="4" w:space="0" w:color="000000"/>
                                      <w:left w:val="single" w:sz="4" w:space="0" w:color="000000"/>
                                      <w:bottom w:val="single" w:sz="4" w:space="0" w:color="000000"/>
                                    </w:tcBorders>
                                  </w:tcPr>
                                  <w:p w14:paraId="44707881" w14:textId="77777777" w:rsidR="00192A4A" w:rsidRPr="003E5F68" w:rsidRDefault="00192A4A" w:rsidP="00192A4A">
                                    <w:pPr>
                                      <w:pStyle w:val="TAH"/>
                                      <w:rPr>
                                        <w:ins w:id="1077" w:author="Vialen, Jukka" w:date="2026-01-16T17:49:00Z"/>
                                      </w:rPr>
                                    </w:pPr>
                                    <w:ins w:id="1078" w:author="Vialen, Jukka" w:date="2026-01-16T17:49:00Z">
                                      <w:r w:rsidRPr="003E5F68">
                                        <w:t>Status</w:t>
                                      </w:r>
                                    </w:ins>
                                  </w:p>
                                </w:tc>
                                <w:tc>
                                  <w:tcPr>
                                    <w:tcW w:w="4320" w:type="dxa"/>
                                    <w:tcBorders>
                                      <w:top w:val="single" w:sz="4" w:space="0" w:color="000000"/>
                                      <w:left w:val="single" w:sz="4" w:space="0" w:color="000000"/>
                                      <w:bottom w:val="single" w:sz="4" w:space="0" w:color="000000"/>
                                      <w:right w:val="single" w:sz="4" w:space="0" w:color="000000"/>
                                    </w:tcBorders>
                                  </w:tcPr>
                                  <w:p w14:paraId="29CBC31C" w14:textId="77777777" w:rsidR="00192A4A" w:rsidRPr="003E5F68" w:rsidRDefault="00192A4A" w:rsidP="00192A4A">
                                    <w:pPr>
                                      <w:pStyle w:val="TAH"/>
                                      <w:rPr>
                                        <w:ins w:id="1079" w:author="Vialen, Jukka" w:date="2026-01-16T17:49:00Z"/>
                                      </w:rPr>
                                    </w:pPr>
                                    <w:ins w:id="1080" w:author="Vialen, Jukka" w:date="2026-01-16T17:49:00Z">
                                      <w:r w:rsidRPr="003E5F68">
                                        <w:t>Description</w:t>
                                      </w:r>
                                    </w:ins>
                                  </w:p>
                                </w:tc>
                              </w:tr>
                              <w:tr w:rsidR="00192A4A" w:rsidRPr="003E5F68" w14:paraId="641A8E36" w14:textId="77777777" w:rsidTr="00192A4A">
                                <w:trPr>
                                  <w:jc w:val="center"/>
                                  <w:ins w:id="1081" w:author="Vialen, Jukka" w:date="2026-01-16T17:49:00Z"/>
                                </w:trPr>
                                <w:tc>
                                  <w:tcPr>
                                    <w:tcW w:w="2880" w:type="dxa"/>
                                    <w:tcBorders>
                                      <w:top w:val="single" w:sz="4" w:space="0" w:color="000000"/>
                                      <w:left w:val="single" w:sz="4" w:space="0" w:color="000000"/>
                                      <w:bottom w:val="single" w:sz="4" w:space="0" w:color="000000"/>
                                    </w:tcBorders>
                                  </w:tcPr>
                                  <w:p w14:paraId="2F9E9974" w14:textId="77777777" w:rsidR="00192A4A" w:rsidRPr="00352049" w:rsidRDefault="00192A4A" w:rsidP="00192A4A">
                                    <w:pPr>
                                      <w:pStyle w:val="TAL"/>
                                      <w:rPr>
                                        <w:ins w:id="1082" w:author="Vialen, Jukka" w:date="2026-01-16T17:49:00Z"/>
                                        <w:lang w:eastAsia="zh-CN"/>
                                      </w:rPr>
                                    </w:pPr>
                                    <w:ins w:id="1083" w:author="Vialen, Jukka" w:date="2026-01-16T17:49:00Z">
                                      <w:r w:rsidRPr="00352049">
                                        <w:t>MC</w:t>
                                      </w:r>
                                      <w:r>
                                        <w:t>Rec ID</w:t>
                                      </w:r>
                                    </w:ins>
                                  </w:p>
                                </w:tc>
                                <w:tc>
                                  <w:tcPr>
                                    <w:tcW w:w="1134" w:type="dxa"/>
                                    <w:tcBorders>
                                      <w:top w:val="single" w:sz="4" w:space="0" w:color="000000"/>
                                      <w:left w:val="single" w:sz="4" w:space="0" w:color="000000"/>
                                      <w:bottom w:val="single" w:sz="4" w:space="0" w:color="000000"/>
                                    </w:tcBorders>
                                  </w:tcPr>
                                  <w:p w14:paraId="7271B361" w14:textId="77777777" w:rsidR="00192A4A" w:rsidRPr="00352049" w:rsidRDefault="00192A4A" w:rsidP="00192A4A">
                                    <w:pPr>
                                      <w:pStyle w:val="TAL"/>
                                      <w:jc w:val="center"/>
                                      <w:rPr>
                                        <w:ins w:id="1084" w:author="Vialen, Jukka" w:date="2026-01-16T17:49:00Z"/>
                                      </w:rPr>
                                    </w:pPr>
                                    <w:ins w:id="1085" w:author="Vialen, Jukka" w:date="2026-01-16T17:49:00Z">
                                      <w:r w:rsidRPr="00352049">
                                        <w:t>M</w:t>
                                      </w:r>
                                    </w:ins>
                                  </w:p>
                                </w:tc>
                                <w:tc>
                                  <w:tcPr>
                                    <w:tcW w:w="4320" w:type="dxa"/>
                                    <w:tcBorders>
                                      <w:top w:val="single" w:sz="4" w:space="0" w:color="000000"/>
                                      <w:left w:val="single" w:sz="4" w:space="0" w:color="000000"/>
                                      <w:bottom w:val="single" w:sz="4" w:space="0" w:color="000000"/>
                                      <w:right w:val="single" w:sz="4" w:space="0" w:color="000000"/>
                                    </w:tcBorders>
                                  </w:tcPr>
                                  <w:p w14:paraId="0EFB91F1" w14:textId="77777777" w:rsidR="00192A4A" w:rsidRPr="00352049" w:rsidRDefault="00192A4A" w:rsidP="00192A4A">
                                    <w:pPr>
                                      <w:pStyle w:val="TAL"/>
                                      <w:rPr>
                                        <w:ins w:id="1086" w:author="Vialen, Jukka" w:date="2026-01-16T17:49:00Z"/>
                                      </w:rPr>
                                    </w:pPr>
                                    <w:ins w:id="1087" w:author="Vialen, Jukka" w:date="2026-01-16T17:49:00Z">
                                      <w:r>
                                        <w:t>The MCRec ID of the requestor.</w:t>
                                      </w:r>
                                    </w:ins>
                                  </w:p>
                                </w:tc>
                              </w:tr>
                              <w:tr w:rsidR="00192A4A" w:rsidRPr="003E5F68" w14:paraId="06BFBB1F" w14:textId="77777777" w:rsidTr="00192A4A">
                                <w:trPr>
                                  <w:jc w:val="center"/>
                                  <w:ins w:id="1088" w:author="Vialen, Jukka" w:date="2026-01-16T17:49:00Z"/>
                                </w:trPr>
                                <w:tc>
                                  <w:tcPr>
                                    <w:tcW w:w="2880" w:type="dxa"/>
                                    <w:tcBorders>
                                      <w:top w:val="single" w:sz="4" w:space="0" w:color="000000"/>
                                      <w:left w:val="single" w:sz="4" w:space="0" w:color="000000"/>
                                      <w:bottom w:val="single" w:sz="4" w:space="0" w:color="000000"/>
                                    </w:tcBorders>
                                  </w:tcPr>
                                  <w:p w14:paraId="69CE8847" w14:textId="77777777" w:rsidR="00192A4A" w:rsidRPr="00352049" w:rsidRDefault="00192A4A" w:rsidP="00192A4A">
                                    <w:pPr>
                                      <w:pStyle w:val="TAL"/>
                                      <w:rPr>
                                        <w:ins w:id="1089" w:author="Vialen, Jukka" w:date="2026-01-16T17:49:00Z"/>
                                      </w:rPr>
                                    </w:pPr>
                                    <w:ins w:id="1090" w:author="Vialen, Jukka" w:date="2026-01-16T17:49:00Z">
                                      <w:r>
                                        <w:t>Default recording server address</w:t>
                                      </w:r>
                                    </w:ins>
                                  </w:p>
                                </w:tc>
                                <w:tc>
                                  <w:tcPr>
                                    <w:tcW w:w="1134" w:type="dxa"/>
                                    <w:tcBorders>
                                      <w:top w:val="single" w:sz="4" w:space="0" w:color="000000"/>
                                      <w:left w:val="single" w:sz="4" w:space="0" w:color="000000"/>
                                      <w:bottom w:val="single" w:sz="4" w:space="0" w:color="000000"/>
                                    </w:tcBorders>
                                  </w:tcPr>
                                  <w:p w14:paraId="334F03C1" w14:textId="77777777" w:rsidR="00192A4A" w:rsidRPr="00352049" w:rsidRDefault="00192A4A" w:rsidP="00192A4A">
                                    <w:pPr>
                                      <w:pStyle w:val="TAL"/>
                                      <w:jc w:val="center"/>
                                      <w:rPr>
                                        <w:ins w:id="1091" w:author="Vialen, Jukka" w:date="2026-01-16T17:49:00Z"/>
                                      </w:rPr>
                                    </w:pPr>
                                    <w:ins w:id="1092" w:author="Vialen, Jukka" w:date="2026-01-16T17:49:00Z">
                                      <w:r>
                                        <w:t>O</w:t>
                                      </w:r>
                                    </w:ins>
                                  </w:p>
                                </w:tc>
                                <w:tc>
                                  <w:tcPr>
                                    <w:tcW w:w="4320" w:type="dxa"/>
                                    <w:tcBorders>
                                      <w:top w:val="single" w:sz="4" w:space="0" w:color="000000"/>
                                      <w:left w:val="single" w:sz="4" w:space="0" w:color="000000"/>
                                      <w:bottom w:val="single" w:sz="4" w:space="0" w:color="000000"/>
                                      <w:right w:val="single" w:sz="4" w:space="0" w:color="000000"/>
                                    </w:tcBorders>
                                  </w:tcPr>
                                  <w:p w14:paraId="794FD588" w14:textId="77777777" w:rsidR="00192A4A" w:rsidRDefault="00192A4A" w:rsidP="00192A4A">
                                    <w:pPr>
                                      <w:pStyle w:val="TAL"/>
                                      <w:rPr>
                                        <w:ins w:id="1093" w:author="Vialen, Jukka" w:date="2026-01-16T17:49:00Z"/>
                                      </w:rPr>
                                    </w:pPr>
                                  </w:p>
                                </w:tc>
                              </w:tr>
                              <w:tr w:rsidR="00192A4A" w:rsidRPr="003E5F68" w14:paraId="7827235B" w14:textId="77777777" w:rsidTr="00192A4A">
                                <w:trPr>
                                  <w:jc w:val="center"/>
                                  <w:ins w:id="1094" w:author="Vialen, Jukka" w:date="2026-01-16T17:49:00Z"/>
                                </w:trPr>
                                <w:tc>
                                  <w:tcPr>
                                    <w:tcW w:w="2880" w:type="dxa"/>
                                    <w:tcBorders>
                                      <w:top w:val="single" w:sz="4" w:space="0" w:color="000000"/>
                                      <w:left w:val="single" w:sz="4" w:space="0" w:color="000000"/>
                                      <w:bottom w:val="single" w:sz="4" w:space="0" w:color="000000"/>
                                    </w:tcBorders>
                                  </w:tcPr>
                                  <w:p w14:paraId="047A395B" w14:textId="77777777" w:rsidR="00192A4A" w:rsidRDefault="00192A4A" w:rsidP="00192A4A">
                                    <w:pPr>
                                      <w:pStyle w:val="TAL"/>
                                      <w:rPr>
                                        <w:ins w:id="1095" w:author="Vialen, Jukka" w:date="2026-01-16T17:49:00Z"/>
                                      </w:rPr>
                                    </w:pPr>
                                    <w:ins w:id="1096" w:author="Vialen, Jukka" w:date="2026-01-16T17:49:00Z">
                                      <w:r>
                                        <w:t>List of changed addresses</w:t>
                                      </w:r>
                                    </w:ins>
                                  </w:p>
                                </w:tc>
                                <w:tc>
                                  <w:tcPr>
                                    <w:tcW w:w="1134" w:type="dxa"/>
                                    <w:tcBorders>
                                      <w:top w:val="single" w:sz="4" w:space="0" w:color="000000"/>
                                      <w:left w:val="single" w:sz="4" w:space="0" w:color="000000"/>
                                      <w:bottom w:val="single" w:sz="4" w:space="0" w:color="000000"/>
                                    </w:tcBorders>
                                  </w:tcPr>
                                  <w:p w14:paraId="5FF70829" w14:textId="77777777" w:rsidR="00192A4A" w:rsidRPr="00352049" w:rsidRDefault="00192A4A" w:rsidP="00192A4A">
                                    <w:pPr>
                                      <w:pStyle w:val="TAL"/>
                                      <w:jc w:val="center"/>
                                      <w:rPr>
                                        <w:ins w:id="1097" w:author="Vialen, Jukka" w:date="2026-01-16T17:49:00Z"/>
                                      </w:rPr>
                                    </w:pPr>
                                    <w:ins w:id="1098" w:author="Vialen, Jukka" w:date="2026-01-16T17:49:00Z">
                                      <w:r>
                                        <w:t>O</w:t>
                                      </w:r>
                                    </w:ins>
                                  </w:p>
                                </w:tc>
                                <w:tc>
                                  <w:tcPr>
                                    <w:tcW w:w="4320" w:type="dxa"/>
                                    <w:tcBorders>
                                      <w:top w:val="single" w:sz="4" w:space="0" w:color="000000"/>
                                      <w:left w:val="single" w:sz="4" w:space="0" w:color="000000"/>
                                      <w:bottom w:val="single" w:sz="4" w:space="0" w:color="000000"/>
                                      <w:right w:val="single" w:sz="4" w:space="0" w:color="000000"/>
                                    </w:tcBorders>
                                  </w:tcPr>
                                  <w:p w14:paraId="2300FE43" w14:textId="77777777" w:rsidR="00192A4A" w:rsidRDefault="00192A4A" w:rsidP="00192A4A">
                                    <w:pPr>
                                      <w:pStyle w:val="TAL"/>
                                      <w:rPr>
                                        <w:ins w:id="1099" w:author="Vialen, Jukka" w:date="2026-01-16T17:49:00Z"/>
                                      </w:rPr>
                                    </w:pPr>
                                  </w:p>
                                </w:tc>
                              </w:tr>
                              <w:tr w:rsidR="00192A4A" w:rsidRPr="003E5F68" w14:paraId="3A201B91" w14:textId="77777777" w:rsidTr="00192A4A">
                                <w:trPr>
                                  <w:jc w:val="center"/>
                                  <w:ins w:id="1100" w:author="Vialen, Jukka" w:date="2026-01-16T17:49:00Z"/>
                                </w:trPr>
                                <w:tc>
                                  <w:tcPr>
                                    <w:tcW w:w="2880" w:type="dxa"/>
                                    <w:tcBorders>
                                      <w:top w:val="single" w:sz="4" w:space="0" w:color="000000"/>
                                      <w:left w:val="single" w:sz="4" w:space="0" w:color="000000"/>
                                      <w:bottom w:val="single" w:sz="4" w:space="0" w:color="000000"/>
                                    </w:tcBorders>
                                  </w:tcPr>
                                  <w:p w14:paraId="10846428" w14:textId="77777777" w:rsidR="00192A4A" w:rsidRDefault="00192A4A" w:rsidP="00192A4A">
                                    <w:pPr>
                                      <w:pStyle w:val="TAL"/>
                                      <w:rPr>
                                        <w:ins w:id="1101" w:author="Vialen, Jukka" w:date="2026-01-16T17:49:00Z"/>
                                      </w:rPr>
                                    </w:pPr>
                                    <w:ins w:id="1102" w:author="Vialen, Jukka" w:date="2026-01-16T17:49:00Z">
                                      <w:r>
                                        <w:t>&gt;New recording server address</w:t>
                                      </w:r>
                                    </w:ins>
                                  </w:p>
                                </w:tc>
                                <w:tc>
                                  <w:tcPr>
                                    <w:tcW w:w="1134" w:type="dxa"/>
                                    <w:tcBorders>
                                      <w:top w:val="single" w:sz="4" w:space="0" w:color="000000"/>
                                      <w:left w:val="single" w:sz="4" w:space="0" w:color="000000"/>
                                      <w:bottom w:val="single" w:sz="4" w:space="0" w:color="000000"/>
                                    </w:tcBorders>
                                  </w:tcPr>
                                  <w:p w14:paraId="4202FD04" w14:textId="77777777" w:rsidR="00192A4A" w:rsidRDefault="00192A4A" w:rsidP="00192A4A">
                                    <w:pPr>
                                      <w:pStyle w:val="TAL"/>
                                      <w:jc w:val="center"/>
                                      <w:rPr>
                                        <w:ins w:id="1103" w:author="Vialen, Jukka" w:date="2026-01-16T17:49:00Z"/>
                                      </w:rPr>
                                    </w:pPr>
                                    <w:ins w:id="1104" w:author="Vialen, Jukka" w:date="2026-01-16T17:49:00Z">
                                      <w:r>
                                        <w:t>O</w:t>
                                      </w:r>
                                    </w:ins>
                                  </w:p>
                                </w:tc>
                                <w:tc>
                                  <w:tcPr>
                                    <w:tcW w:w="4320" w:type="dxa"/>
                                    <w:tcBorders>
                                      <w:top w:val="single" w:sz="4" w:space="0" w:color="000000"/>
                                      <w:left w:val="single" w:sz="4" w:space="0" w:color="000000"/>
                                      <w:bottom w:val="single" w:sz="4" w:space="0" w:color="000000"/>
                                      <w:right w:val="single" w:sz="4" w:space="0" w:color="000000"/>
                                    </w:tcBorders>
                                  </w:tcPr>
                                  <w:p w14:paraId="07B15BEC" w14:textId="6E8D6DEB" w:rsidR="00192A4A" w:rsidRDefault="00965249" w:rsidP="00192A4A">
                                    <w:pPr>
                                      <w:pStyle w:val="TAL"/>
                                      <w:rPr>
                                        <w:ins w:id="1105" w:author="Vialen, Jukka" w:date="2026-01-16T17:49:00Z"/>
                                      </w:rPr>
                                    </w:pPr>
                                    <w:ins w:id="1106" w:author="Vialen, Jukka" w:date="2026-01-19T16:05:00Z">
                                      <w:r>
                                        <w:t>Value ‘0’ means the impacted IDs shall be linked to the default recording server address.</w:t>
                                      </w:r>
                                    </w:ins>
                                  </w:p>
                                </w:tc>
                              </w:tr>
                              <w:tr w:rsidR="00192A4A" w:rsidRPr="003E5F68" w14:paraId="18530BC8" w14:textId="77777777" w:rsidTr="00192A4A">
                                <w:trPr>
                                  <w:jc w:val="center"/>
                                  <w:ins w:id="1107" w:author="Vialen, Jukka" w:date="2026-01-16T17:49:00Z"/>
                                </w:trPr>
                                <w:tc>
                                  <w:tcPr>
                                    <w:tcW w:w="2880" w:type="dxa"/>
                                    <w:tcBorders>
                                      <w:top w:val="single" w:sz="4" w:space="0" w:color="000000"/>
                                      <w:left w:val="single" w:sz="4" w:space="0" w:color="000000"/>
                                      <w:bottom w:val="single" w:sz="4" w:space="0" w:color="000000"/>
                                    </w:tcBorders>
                                  </w:tcPr>
                                  <w:p w14:paraId="7CCE514E" w14:textId="77777777" w:rsidR="00192A4A" w:rsidRDefault="00192A4A" w:rsidP="00192A4A">
                                    <w:pPr>
                                      <w:pStyle w:val="TAL"/>
                                      <w:rPr>
                                        <w:ins w:id="1108" w:author="Vialen, Jukka" w:date="2026-01-16T17:49:00Z"/>
                                      </w:rPr>
                                    </w:pPr>
                                    <w:ins w:id="1109" w:author="Vialen, Jukka" w:date="2026-01-16T17:49:00Z">
                                      <w:r>
                                        <w:t>&gt;&gt;Impacted MC service IDs</w:t>
                                      </w:r>
                                    </w:ins>
                                  </w:p>
                                </w:tc>
                                <w:tc>
                                  <w:tcPr>
                                    <w:tcW w:w="1134" w:type="dxa"/>
                                    <w:tcBorders>
                                      <w:top w:val="single" w:sz="4" w:space="0" w:color="000000"/>
                                      <w:left w:val="single" w:sz="4" w:space="0" w:color="000000"/>
                                      <w:bottom w:val="single" w:sz="4" w:space="0" w:color="000000"/>
                                    </w:tcBorders>
                                  </w:tcPr>
                                  <w:p w14:paraId="1212100E" w14:textId="77777777" w:rsidR="00192A4A" w:rsidRPr="00352049" w:rsidRDefault="00192A4A" w:rsidP="00192A4A">
                                    <w:pPr>
                                      <w:pStyle w:val="TAL"/>
                                      <w:jc w:val="center"/>
                                      <w:rPr>
                                        <w:ins w:id="1110" w:author="Vialen, Jukka" w:date="2026-01-16T17:49:00Z"/>
                                      </w:rPr>
                                    </w:pPr>
                                    <w:ins w:id="1111" w:author="Vialen, Jukka" w:date="2026-01-16T17:49:00Z">
                                      <w:r>
                                        <w:t>O</w:t>
                                      </w:r>
                                    </w:ins>
                                  </w:p>
                                </w:tc>
                                <w:tc>
                                  <w:tcPr>
                                    <w:tcW w:w="4320" w:type="dxa"/>
                                    <w:tcBorders>
                                      <w:top w:val="single" w:sz="4" w:space="0" w:color="000000"/>
                                      <w:left w:val="single" w:sz="4" w:space="0" w:color="000000"/>
                                      <w:bottom w:val="single" w:sz="4" w:space="0" w:color="000000"/>
                                      <w:right w:val="single" w:sz="4" w:space="0" w:color="000000"/>
                                    </w:tcBorders>
                                  </w:tcPr>
                                  <w:p w14:paraId="59FEA028" w14:textId="77777777" w:rsidR="00192A4A" w:rsidRDefault="00192A4A" w:rsidP="00192A4A">
                                    <w:pPr>
                                      <w:pStyle w:val="TAL"/>
                                      <w:rPr>
                                        <w:ins w:id="1112" w:author="Vialen, Jukka" w:date="2026-01-16T17:49:00Z"/>
                                      </w:rPr>
                                    </w:pPr>
                                  </w:p>
                                </w:tc>
                              </w:tr>
                              <w:tr w:rsidR="00192A4A" w:rsidRPr="003E5F68" w14:paraId="361931E7" w14:textId="77777777" w:rsidTr="00192A4A">
                                <w:trPr>
                                  <w:jc w:val="center"/>
                                  <w:ins w:id="1113" w:author="Vialen, Jukka" w:date="2026-01-16T17:49:00Z"/>
                                </w:trPr>
                                <w:tc>
                                  <w:tcPr>
                                    <w:tcW w:w="2880" w:type="dxa"/>
                                    <w:tcBorders>
                                      <w:top w:val="single" w:sz="4" w:space="0" w:color="000000"/>
                                      <w:left w:val="single" w:sz="4" w:space="0" w:color="000000"/>
                                      <w:bottom w:val="single" w:sz="4" w:space="0" w:color="000000"/>
                                    </w:tcBorders>
                                  </w:tcPr>
                                  <w:p w14:paraId="44F7A4B0" w14:textId="77777777" w:rsidR="00192A4A" w:rsidRDefault="00192A4A" w:rsidP="00192A4A">
                                    <w:pPr>
                                      <w:pStyle w:val="TAL"/>
                                      <w:rPr>
                                        <w:ins w:id="1114" w:author="Vialen, Jukka" w:date="2026-01-16T17:49:00Z"/>
                                      </w:rPr>
                                    </w:pPr>
                                    <w:ins w:id="1115" w:author="Vialen, Jukka" w:date="2026-01-16T17:49:00Z">
                                      <w:r>
                                        <w:t>&gt;&gt;Impacted MC service group IDs</w:t>
                                      </w:r>
                                    </w:ins>
                                  </w:p>
                                </w:tc>
                                <w:tc>
                                  <w:tcPr>
                                    <w:tcW w:w="1134" w:type="dxa"/>
                                    <w:tcBorders>
                                      <w:top w:val="single" w:sz="4" w:space="0" w:color="000000"/>
                                      <w:left w:val="single" w:sz="4" w:space="0" w:color="000000"/>
                                      <w:bottom w:val="single" w:sz="4" w:space="0" w:color="000000"/>
                                    </w:tcBorders>
                                  </w:tcPr>
                                  <w:p w14:paraId="6B75D425" w14:textId="77777777" w:rsidR="00192A4A" w:rsidRPr="00352049" w:rsidRDefault="00192A4A" w:rsidP="00192A4A">
                                    <w:pPr>
                                      <w:pStyle w:val="TAL"/>
                                      <w:jc w:val="center"/>
                                      <w:rPr>
                                        <w:ins w:id="1116" w:author="Vialen, Jukka" w:date="2026-01-16T17:49:00Z"/>
                                      </w:rPr>
                                    </w:pPr>
                                    <w:ins w:id="1117" w:author="Vialen, Jukka" w:date="2026-01-16T17:49:00Z">
                                      <w:r>
                                        <w:t>O</w:t>
                                      </w:r>
                                    </w:ins>
                                  </w:p>
                                </w:tc>
                                <w:tc>
                                  <w:tcPr>
                                    <w:tcW w:w="4320" w:type="dxa"/>
                                    <w:tcBorders>
                                      <w:top w:val="single" w:sz="4" w:space="0" w:color="000000"/>
                                      <w:left w:val="single" w:sz="4" w:space="0" w:color="000000"/>
                                      <w:bottom w:val="single" w:sz="4" w:space="0" w:color="000000"/>
                                      <w:right w:val="single" w:sz="4" w:space="0" w:color="000000"/>
                                    </w:tcBorders>
                                  </w:tcPr>
                                  <w:p w14:paraId="225871F9" w14:textId="77777777" w:rsidR="00192A4A" w:rsidRDefault="00192A4A" w:rsidP="00192A4A">
                                    <w:pPr>
                                      <w:pStyle w:val="TAL"/>
                                      <w:rPr>
                                        <w:ins w:id="1118" w:author="Vialen, Jukka" w:date="2026-01-16T17:49:00Z"/>
                                      </w:rPr>
                                    </w:pPr>
                                  </w:p>
                                </w:tc>
                              </w:tr>
                            </w:tbl>
                            <w:p w14:paraId="7F9C3997" w14:textId="77777777" w:rsidR="00192A4A" w:rsidRDefault="00192A4A" w:rsidP="00192A4A">
                              <w:pPr>
                                <w:pStyle w:val="Heading5"/>
                                <w:rPr>
                                  <w:ins w:id="1119" w:author="Vialen, Jukka" w:date="2026-01-16T17:49:00Z"/>
                                </w:rPr>
                              </w:pPr>
                            </w:p>
                            <w:p w14:paraId="275A4B6B" w14:textId="27D3907C" w:rsidR="00192A4A" w:rsidRPr="00491A65" w:rsidRDefault="00192A4A" w:rsidP="00491A65">
                              <w:pPr>
                                <w:rPr>
                                  <w:ins w:id="1120" w:author="Vialen, Jukka" w:date="2026-01-16T17:51:00Z"/>
                                  <w:b/>
                                  <w:bCs/>
                                </w:rPr>
                              </w:pPr>
                              <w:ins w:id="1121" w:author="Vialen, Jukka" w:date="2026-01-16T17:49:00Z">
                                <w:r w:rsidRPr="00491A65">
                                  <w:rPr>
                                    <w:b/>
                                    <w:bCs/>
                                  </w:rPr>
                                  <w:t>10.18.2.</w:t>
                                </w:r>
                              </w:ins>
                              <w:ins w:id="1122" w:author="Vialen, Jukka" w:date="2026-01-16T17:58:00Z">
                                <w:r w:rsidR="004A2D52" w:rsidRPr="00491A65">
                                  <w:rPr>
                                    <w:b/>
                                    <w:bCs/>
                                  </w:rPr>
                                  <w:t>3</w:t>
                                </w:r>
                              </w:ins>
                              <w:ins w:id="1123" w:author="Vialen, Jukka" w:date="2026-01-16T17:49:00Z">
                                <w:r w:rsidRPr="00491A65">
                                  <w:rPr>
                                    <w:b/>
                                    <w:bCs/>
                                  </w:rPr>
                                  <w:t>.</w:t>
                                </w:r>
                              </w:ins>
                              <w:ins w:id="1124" w:author="Vialen, Jukka" w:date="2026-01-16T17:51:00Z">
                                <w:r w:rsidRPr="00491A65">
                                  <w:rPr>
                                    <w:b/>
                                    <w:bCs/>
                                  </w:rPr>
                                  <w:t>4</w:t>
                                </w:r>
                              </w:ins>
                              <w:ins w:id="1125" w:author="Vialen, Jukka" w:date="2026-01-16T17:49:00Z">
                                <w:r w:rsidRPr="00491A65">
                                  <w:rPr>
                                    <w:b/>
                                    <w:bCs/>
                                  </w:rPr>
                                  <w:tab/>
                                  <w:t>Update recording server address response</w:t>
                                </w:r>
                              </w:ins>
                            </w:p>
                            <w:p w14:paraId="1AB9530B" w14:textId="7805BB33" w:rsidR="00192A4A" w:rsidRPr="003E5F68" w:rsidRDefault="00192A4A" w:rsidP="00192A4A">
                              <w:pPr>
                                <w:rPr>
                                  <w:ins w:id="1126" w:author="Vialen, Jukka" w:date="2026-01-16T17:51:00Z"/>
                                </w:rPr>
                              </w:pPr>
                              <w:ins w:id="1127" w:author="Vialen, Jukka" w:date="2026-01-16T17:51:00Z">
                                <w:r w:rsidRPr="003E5F68">
                                  <w:t>Table 10.</w:t>
                                </w:r>
                                <w:r w:rsidRPr="003E5F68">
                                  <w:rPr>
                                    <w:rFonts w:hint="eastAsia"/>
                                    <w:lang w:eastAsia="zh-CN"/>
                                  </w:rPr>
                                  <w:t>1</w:t>
                                </w:r>
                                <w:r>
                                  <w:rPr>
                                    <w:lang w:eastAsia="zh-CN"/>
                                  </w:rPr>
                                  <w:t>8</w:t>
                                </w:r>
                                <w:r w:rsidRPr="003E5F68">
                                  <w:t>.2.1</w:t>
                                </w:r>
                                <w:r>
                                  <w:t>.4</w:t>
                                </w:r>
                                <w:r w:rsidRPr="003E5F68">
                                  <w:t>-</w:t>
                                </w:r>
                                <w:r w:rsidRPr="003E5F68">
                                  <w:rPr>
                                    <w:rFonts w:hint="eastAsia"/>
                                    <w:lang w:eastAsia="zh-CN"/>
                                  </w:rPr>
                                  <w:t>1</w:t>
                                </w:r>
                                <w:r w:rsidRPr="003E5F68">
                                  <w:t xml:space="preserve"> describes the information flow </w:t>
                                </w:r>
                                <w:r>
                                  <w:t>update</w:t>
                                </w:r>
                                <w:r w:rsidRPr="00CE79D5">
                                  <w:t xml:space="preserve"> recording </w:t>
                                </w:r>
                                <w:r>
                                  <w:t xml:space="preserve">server address response </w:t>
                                </w:r>
                                <w:r w:rsidRPr="003E5F68">
                                  <w:t xml:space="preserve">from the </w:t>
                                </w:r>
                                <w:r>
                                  <w:t xml:space="preserve">configuration </w:t>
                                </w:r>
                                <w:r w:rsidRPr="003E5F68">
                                  <w:t xml:space="preserve">management </w:t>
                                </w:r>
                                <w:r>
                                  <w:t xml:space="preserve">server </w:t>
                                </w:r>
                                <w:r w:rsidRPr="003E5F68">
                                  <w:t xml:space="preserve">to the </w:t>
                                </w:r>
                                <w:r>
                                  <w:t>configuration</w:t>
                                </w:r>
                                <w:r w:rsidRPr="003E5F68">
                                  <w:t xml:space="preserve"> management</w:t>
                                </w:r>
                                <w:r>
                                  <w:t xml:space="preserve"> client</w:t>
                                </w:r>
                                <w:r w:rsidRPr="003E5F68">
                                  <w:t>.</w:t>
                                </w:r>
                              </w:ins>
                            </w:p>
                            <w:p w14:paraId="4E0C218F" w14:textId="05E9C12F" w:rsidR="00192A4A" w:rsidRPr="003E5F68" w:rsidRDefault="00192A4A" w:rsidP="00192A4A">
                              <w:pPr>
                                <w:pStyle w:val="TH"/>
                                <w:rPr>
                                  <w:ins w:id="1128" w:author="Vialen, Jukka" w:date="2026-01-16T17:49:00Z"/>
                                  <w:lang w:val="en-US" w:eastAsia="zh-CN"/>
                                </w:rPr>
                              </w:pPr>
                              <w:ins w:id="1129" w:author="Vialen, Jukka" w:date="2026-01-16T17:49:00Z">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ins>
                              <w:ins w:id="1130" w:author="Vialen, Jukka" w:date="2026-01-16T17:58:00Z">
                                <w:r w:rsidR="004A2D52">
                                  <w:t>3</w:t>
                                </w:r>
                              </w:ins>
                              <w:ins w:id="1131" w:author="Vialen, Jukka" w:date="2026-01-16T17:49:00Z">
                                <w:r>
                                  <w:rPr>
                                    <w:lang w:val="en-US"/>
                                  </w:rPr>
                                  <w:t>.</w:t>
                                </w:r>
                              </w:ins>
                              <w:ins w:id="1132" w:author="Vialen, Jukka" w:date="2026-01-16T17:51:00Z">
                                <w:r>
                                  <w:rPr>
                                    <w:lang w:val="en-US"/>
                                  </w:rPr>
                                  <w:t>4</w:t>
                                </w:r>
                              </w:ins>
                              <w:ins w:id="1133" w:author="Vialen, Jukka" w:date="2026-01-16T17:49:00Z">
                                <w:r w:rsidRPr="003E5F68">
                                  <w:t>-</w:t>
                                </w:r>
                                <w:r w:rsidRPr="003E5F68">
                                  <w:rPr>
                                    <w:rFonts w:hint="eastAsia"/>
                                    <w:lang w:eastAsia="zh-CN"/>
                                  </w:rPr>
                                  <w:t>1</w:t>
                                </w:r>
                                <w:r w:rsidRPr="003E5F68">
                                  <w:t xml:space="preserve">: </w:t>
                                </w:r>
                                <w:r>
                                  <w:t xml:space="preserve">Update recording </w:t>
                                </w:r>
                              </w:ins>
                              <w:ins w:id="1134" w:author="Vialen, Jukka" w:date="2026-01-16T17:51:00Z">
                                <w:r>
                                  <w:t>server address</w:t>
                                </w:r>
                              </w:ins>
                              <w:ins w:id="1135" w:author="Vialen, Jukka" w:date="2026-01-16T17:49:00Z">
                                <w:r w:rsidRPr="003E5F68">
                                  <w:rPr>
                                    <w:rFonts w:hint="eastAsia"/>
                                    <w:lang w:eastAsia="zh-CN"/>
                                  </w:rPr>
                                  <w:t xml:space="preserve"> </w:t>
                                </w:r>
                              </w:ins>
                              <w:ins w:id="1136" w:author="Vialen, Jukka" w:date="2026-01-16T17:55:00Z">
                                <w:r>
                                  <w:rPr>
                                    <w:lang w:eastAsia="zh-CN"/>
                                  </w:rPr>
                                  <w:t>response</w:t>
                                </w:r>
                              </w:ins>
                            </w:p>
                            <w:tbl>
                              <w:tblPr>
                                <w:tblW w:w="8640" w:type="dxa"/>
                                <w:jc w:val="center"/>
                                <w:tblLayout w:type="fixed"/>
                                <w:tblLook w:val="0000" w:firstRow="0" w:lastRow="0" w:firstColumn="0" w:lastColumn="0" w:noHBand="0" w:noVBand="0"/>
                              </w:tblPr>
                              <w:tblGrid>
                                <w:gridCol w:w="2985"/>
                                <w:gridCol w:w="1176"/>
                                <w:gridCol w:w="4479"/>
                              </w:tblGrid>
                              <w:tr w:rsidR="00192A4A" w:rsidRPr="003E5F68" w14:paraId="4E4A5F8C" w14:textId="77777777" w:rsidTr="00192A4A">
                                <w:trPr>
                                  <w:jc w:val="center"/>
                                  <w:ins w:id="1137" w:author="Vialen, Jukka" w:date="2026-01-16T17:49:00Z"/>
                                </w:trPr>
                                <w:tc>
                                  <w:tcPr>
                                    <w:tcW w:w="2985" w:type="dxa"/>
                                    <w:tcBorders>
                                      <w:top w:val="single" w:sz="4" w:space="0" w:color="000000"/>
                                      <w:left w:val="single" w:sz="4" w:space="0" w:color="000000"/>
                                      <w:bottom w:val="single" w:sz="4" w:space="0" w:color="000000"/>
                                    </w:tcBorders>
                                  </w:tcPr>
                                  <w:p w14:paraId="4270550C" w14:textId="77777777" w:rsidR="00192A4A" w:rsidRPr="003E5F68" w:rsidRDefault="00192A4A" w:rsidP="00192A4A">
                                    <w:pPr>
                                      <w:pStyle w:val="TAH"/>
                                      <w:rPr>
                                        <w:ins w:id="1138" w:author="Vialen, Jukka" w:date="2026-01-16T17:49:00Z"/>
                                      </w:rPr>
                                    </w:pPr>
                                    <w:ins w:id="1139" w:author="Vialen, Jukka" w:date="2026-01-16T17:49:00Z">
                                      <w:r w:rsidRPr="003E5F68">
                                        <w:t>Information element</w:t>
                                      </w:r>
                                    </w:ins>
                                  </w:p>
                                </w:tc>
                                <w:tc>
                                  <w:tcPr>
                                    <w:tcW w:w="1176" w:type="dxa"/>
                                    <w:tcBorders>
                                      <w:top w:val="single" w:sz="4" w:space="0" w:color="000000"/>
                                      <w:left w:val="single" w:sz="4" w:space="0" w:color="000000"/>
                                      <w:bottom w:val="single" w:sz="4" w:space="0" w:color="000000"/>
                                    </w:tcBorders>
                                  </w:tcPr>
                                  <w:p w14:paraId="6A7B8EFD" w14:textId="77777777" w:rsidR="00192A4A" w:rsidRPr="003E5F68" w:rsidRDefault="00192A4A" w:rsidP="00192A4A">
                                    <w:pPr>
                                      <w:pStyle w:val="TAH"/>
                                      <w:rPr>
                                        <w:ins w:id="1140" w:author="Vialen, Jukka" w:date="2026-01-16T17:49:00Z"/>
                                      </w:rPr>
                                    </w:pPr>
                                    <w:ins w:id="1141" w:author="Vialen, Jukka" w:date="2026-01-16T17:49:00Z">
                                      <w:r w:rsidRPr="003E5F68">
                                        <w:t>Status</w:t>
                                      </w:r>
                                    </w:ins>
                                  </w:p>
                                </w:tc>
                                <w:tc>
                                  <w:tcPr>
                                    <w:tcW w:w="4479" w:type="dxa"/>
                                    <w:tcBorders>
                                      <w:top w:val="single" w:sz="4" w:space="0" w:color="000000"/>
                                      <w:left w:val="single" w:sz="4" w:space="0" w:color="000000"/>
                                      <w:bottom w:val="single" w:sz="4" w:space="0" w:color="000000"/>
                                      <w:right w:val="single" w:sz="4" w:space="0" w:color="000000"/>
                                    </w:tcBorders>
                                  </w:tcPr>
                                  <w:p w14:paraId="212973C0" w14:textId="77777777" w:rsidR="00192A4A" w:rsidRPr="003E5F68" w:rsidRDefault="00192A4A" w:rsidP="00192A4A">
                                    <w:pPr>
                                      <w:pStyle w:val="TAH"/>
                                      <w:rPr>
                                        <w:ins w:id="1142" w:author="Vialen, Jukka" w:date="2026-01-16T17:49:00Z"/>
                                      </w:rPr>
                                    </w:pPr>
                                    <w:ins w:id="1143" w:author="Vialen, Jukka" w:date="2026-01-16T17:49:00Z">
                                      <w:r w:rsidRPr="003E5F68">
                                        <w:t>Description</w:t>
                                      </w:r>
                                    </w:ins>
                                  </w:p>
                                </w:tc>
                              </w:tr>
                              <w:tr w:rsidR="00192A4A" w:rsidRPr="003E5F68" w14:paraId="51A9BC4A" w14:textId="77777777" w:rsidTr="00192A4A">
                                <w:trPr>
                                  <w:jc w:val="center"/>
                                  <w:ins w:id="1144" w:author="Vialen, Jukka" w:date="2026-01-16T17:49:00Z"/>
                                </w:trPr>
                                <w:tc>
                                  <w:tcPr>
                                    <w:tcW w:w="2985" w:type="dxa"/>
                                    <w:tcBorders>
                                      <w:top w:val="single" w:sz="4" w:space="0" w:color="000000"/>
                                      <w:left w:val="single" w:sz="4" w:space="0" w:color="000000"/>
                                      <w:bottom w:val="single" w:sz="4" w:space="0" w:color="000000"/>
                                    </w:tcBorders>
                                  </w:tcPr>
                                  <w:p w14:paraId="16404CB0" w14:textId="77777777" w:rsidR="00192A4A" w:rsidRPr="00352049" w:rsidRDefault="00192A4A" w:rsidP="00192A4A">
                                    <w:pPr>
                                      <w:pStyle w:val="TAL"/>
                                      <w:rPr>
                                        <w:ins w:id="1145" w:author="Vialen, Jukka" w:date="2026-01-16T17:49:00Z"/>
                                        <w:lang w:eastAsia="zh-CN"/>
                                      </w:rPr>
                                    </w:pPr>
                                    <w:ins w:id="1146" w:author="Vialen, Jukka" w:date="2026-01-16T17:49:00Z">
                                      <w:r w:rsidRPr="00352049">
                                        <w:t>MC</w:t>
                                      </w:r>
                                      <w:r>
                                        <w:t>Rec ID</w:t>
                                      </w:r>
                                    </w:ins>
                                  </w:p>
                                </w:tc>
                                <w:tc>
                                  <w:tcPr>
                                    <w:tcW w:w="1176" w:type="dxa"/>
                                    <w:tcBorders>
                                      <w:top w:val="single" w:sz="4" w:space="0" w:color="000000"/>
                                      <w:left w:val="single" w:sz="4" w:space="0" w:color="000000"/>
                                      <w:bottom w:val="single" w:sz="4" w:space="0" w:color="000000"/>
                                    </w:tcBorders>
                                  </w:tcPr>
                                  <w:p w14:paraId="3BCAB2B6" w14:textId="77777777" w:rsidR="00192A4A" w:rsidRPr="00352049" w:rsidRDefault="00192A4A" w:rsidP="00192A4A">
                                    <w:pPr>
                                      <w:pStyle w:val="TAL"/>
                                      <w:jc w:val="center"/>
                                      <w:rPr>
                                        <w:ins w:id="1147" w:author="Vialen, Jukka" w:date="2026-01-16T17:49:00Z"/>
                                      </w:rPr>
                                    </w:pPr>
                                    <w:ins w:id="1148" w:author="Vialen, Jukka" w:date="2026-01-16T17:49:00Z">
                                      <w:r w:rsidRPr="00352049">
                                        <w:t>M</w:t>
                                      </w:r>
                                    </w:ins>
                                  </w:p>
                                </w:tc>
                                <w:tc>
                                  <w:tcPr>
                                    <w:tcW w:w="4479" w:type="dxa"/>
                                    <w:tcBorders>
                                      <w:top w:val="single" w:sz="4" w:space="0" w:color="000000"/>
                                      <w:left w:val="single" w:sz="4" w:space="0" w:color="000000"/>
                                      <w:bottom w:val="single" w:sz="4" w:space="0" w:color="000000"/>
                                      <w:right w:val="single" w:sz="4" w:space="0" w:color="000000"/>
                                    </w:tcBorders>
                                  </w:tcPr>
                                  <w:p w14:paraId="6A36C17D" w14:textId="29085CC3" w:rsidR="00192A4A" w:rsidRPr="00352049" w:rsidRDefault="00192A4A" w:rsidP="00192A4A">
                                    <w:pPr>
                                      <w:pStyle w:val="TAL"/>
                                      <w:rPr>
                                        <w:ins w:id="1149" w:author="Vialen, Jukka" w:date="2026-01-16T17:49:00Z"/>
                                      </w:rPr>
                                    </w:pPr>
                                    <w:ins w:id="1150" w:author="Vialen, Jukka" w:date="2026-01-16T17:56:00Z">
                                      <w:r>
                                        <w:t>The MCRec ID of the requestor.</w:t>
                                      </w:r>
                                    </w:ins>
                                  </w:p>
                                </w:tc>
                              </w:tr>
                              <w:tr w:rsidR="00192A4A" w:rsidRPr="003E5F68" w14:paraId="72CA3043" w14:textId="77777777" w:rsidTr="00192A4A">
                                <w:trPr>
                                  <w:jc w:val="center"/>
                                  <w:ins w:id="1151" w:author="Vialen, Jukka" w:date="2026-01-16T17:49:00Z"/>
                                </w:trPr>
                                <w:tc>
                                  <w:tcPr>
                                    <w:tcW w:w="2985" w:type="dxa"/>
                                    <w:tcBorders>
                                      <w:top w:val="single" w:sz="4" w:space="0" w:color="000000"/>
                                      <w:left w:val="single" w:sz="4" w:space="0" w:color="000000"/>
                                      <w:bottom w:val="single" w:sz="4" w:space="0" w:color="000000"/>
                                    </w:tcBorders>
                                  </w:tcPr>
                                  <w:p w14:paraId="77A94197" w14:textId="4D04B8B6" w:rsidR="00192A4A" w:rsidRPr="00352049" w:rsidRDefault="00192A4A" w:rsidP="00192A4A">
                                    <w:pPr>
                                      <w:pStyle w:val="TAL"/>
                                      <w:rPr>
                                        <w:ins w:id="1152" w:author="Vialen, Jukka" w:date="2026-01-16T17:49:00Z"/>
                                      </w:rPr>
                                    </w:pPr>
                                    <w:ins w:id="1153" w:author="Vialen, Jukka" w:date="2026-01-16T17:53:00Z">
                                      <w:r>
                                        <w:t>Success/failure/parti</w:t>
                                      </w:r>
                                    </w:ins>
                                    <w:ins w:id="1154" w:author="Vialen, Jukka" w:date="2026-01-16T17:54:00Z">
                                      <w:r>
                                        <w:t>al failure</w:t>
                                      </w:r>
                                    </w:ins>
                                  </w:p>
                                </w:tc>
                                <w:tc>
                                  <w:tcPr>
                                    <w:tcW w:w="1176" w:type="dxa"/>
                                    <w:tcBorders>
                                      <w:top w:val="single" w:sz="4" w:space="0" w:color="000000"/>
                                      <w:left w:val="single" w:sz="4" w:space="0" w:color="000000"/>
                                      <w:bottom w:val="single" w:sz="4" w:space="0" w:color="000000"/>
                                    </w:tcBorders>
                                  </w:tcPr>
                                  <w:p w14:paraId="33462E79" w14:textId="77777777" w:rsidR="00192A4A" w:rsidRPr="00352049" w:rsidRDefault="00192A4A" w:rsidP="00192A4A">
                                    <w:pPr>
                                      <w:pStyle w:val="TAL"/>
                                      <w:jc w:val="center"/>
                                      <w:rPr>
                                        <w:ins w:id="1155" w:author="Vialen, Jukka" w:date="2026-01-16T17:49:00Z"/>
                                      </w:rPr>
                                    </w:pPr>
                                    <w:ins w:id="1156" w:author="Vialen, Jukka" w:date="2026-01-16T17:49:00Z">
                                      <w:r>
                                        <w:t>O</w:t>
                                      </w:r>
                                    </w:ins>
                                  </w:p>
                                </w:tc>
                                <w:tc>
                                  <w:tcPr>
                                    <w:tcW w:w="4479" w:type="dxa"/>
                                    <w:tcBorders>
                                      <w:top w:val="single" w:sz="4" w:space="0" w:color="000000"/>
                                      <w:left w:val="single" w:sz="4" w:space="0" w:color="000000"/>
                                      <w:bottom w:val="single" w:sz="4" w:space="0" w:color="000000"/>
                                      <w:right w:val="single" w:sz="4" w:space="0" w:color="000000"/>
                                    </w:tcBorders>
                                  </w:tcPr>
                                  <w:p w14:paraId="2671B219" w14:textId="77777777" w:rsidR="00192A4A" w:rsidRDefault="00192A4A" w:rsidP="00192A4A">
                                    <w:pPr>
                                      <w:pStyle w:val="TAL"/>
                                      <w:rPr>
                                        <w:ins w:id="1157" w:author="Vialen, Jukka" w:date="2026-01-16T17:49:00Z"/>
                                      </w:rPr>
                                    </w:pPr>
                                  </w:p>
                                </w:tc>
                              </w:tr>
                              <w:tr w:rsidR="00192A4A" w:rsidRPr="003E5F68" w14:paraId="27B6D462" w14:textId="77777777" w:rsidTr="00192A4A">
                                <w:trPr>
                                  <w:jc w:val="center"/>
                                  <w:ins w:id="1158" w:author="Vialen, Jukka" w:date="2026-01-16T17:49:00Z"/>
                                </w:trPr>
                                <w:tc>
                                  <w:tcPr>
                                    <w:tcW w:w="2985" w:type="dxa"/>
                                    <w:tcBorders>
                                      <w:top w:val="single" w:sz="4" w:space="0" w:color="000000"/>
                                      <w:left w:val="single" w:sz="4" w:space="0" w:color="000000"/>
                                      <w:bottom w:val="single" w:sz="4" w:space="0" w:color="000000"/>
                                    </w:tcBorders>
                                  </w:tcPr>
                                  <w:p w14:paraId="51AA699C" w14:textId="39E27A33" w:rsidR="00192A4A" w:rsidRDefault="00192A4A" w:rsidP="00192A4A">
                                    <w:pPr>
                                      <w:pStyle w:val="TAL"/>
                                      <w:rPr>
                                        <w:ins w:id="1159" w:author="Vialen, Jukka" w:date="2026-01-16T17:49:00Z"/>
                                      </w:rPr>
                                    </w:pPr>
                                    <w:ins w:id="1160" w:author="Vialen, Jukka" w:date="2026-01-16T17:54:00Z">
                                      <w:r>
                                        <w:t>List of failed IDs with reason</w:t>
                                      </w:r>
                                    </w:ins>
                                  </w:p>
                                </w:tc>
                                <w:tc>
                                  <w:tcPr>
                                    <w:tcW w:w="1176" w:type="dxa"/>
                                    <w:tcBorders>
                                      <w:top w:val="single" w:sz="4" w:space="0" w:color="000000"/>
                                      <w:left w:val="single" w:sz="4" w:space="0" w:color="000000"/>
                                      <w:bottom w:val="single" w:sz="4" w:space="0" w:color="000000"/>
                                    </w:tcBorders>
                                  </w:tcPr>
                                  <w:p w14:paraId="11A25579" w14:textId="77777777" w:rsidR="00192A4A" w:rsidRPr="00352049" w:rsidRDefault="00192A4A" w:rsidP="00192A4A">
                                    <w:pPr>
                                      <w:pStyle w:val="TAL"/>
                                      <w:jc w:val="center"/>
                                      <w:rPr>
                                        <w:ins w:id="1161" w:author="Vialen, Jukka" w:date="2026-01-16T17:49:00Z"/>
                                      </w:rPr>
                                    </w:pPr>
                                    <w:ins w:id="1162" w:author="Vialen, Jukka" w:date="2026-01-16T17:49:00Z">
                                      <w:r>
                                        <w:t>O</w:t>
                                      </w:r>
                                    </w:ins>
                                  </w:p>
                                </w:tc>
                                <w:tc>
                                  <w:tcPr>
                                    <w:tcW w:w="4479" w:type="dxa"/>
                                    <w:tcBorders>
                                      <w:top w:val="single" w:sz="4" w:space="0" w:color="000000"/>
                                      <w:left w:val="single" w:sz="4" w:space="0" w:color="000000"/>
                                      <w:bottom w:val="single" w:sz="4" w:space="0" w:color="000000"/>
                                      <w:right w:val="single" w:sz="4" w:space="0" w:color="000000"/>
                                    </w:tcBorders>
                                  </w:tcPr>
                                  <w:p w14:paraId="1BB5C798" w14:textId="77777777" w:rsidR="00192A4A" w:rsidRDefault="00192A4A" w:rsidP="00192A4A">
                                    <w:pPr>
                                      <w:pStyle w:val="TAL"/>
                                      <w:rPr>
                                        <w:ins w:id="1163" w:author="Vialen, Jukka" w:date="2026-01-16T17:49:00Z"/>
                                      </w:rPr>
                                    </w:pPr>
                                  </w:p>
                                </w:tc>
                              </w:tr>
                              <w:tr w:rsidR="00192A4A" w:rsidRPr="003E5F68" w14:paraId="687B3757" w14:textId="77777777" w:rsidTr="00192A4A">
                                <w:trPr>
                                  <w:jc w:val="center"/>
                                  <w:ins w:id="1164" w:author="Vialen, Jukka" w:date="2026-01-16T17:49:00Z"/>
                                </w:trPr>
                                <w:tc>
                                  <w:tcPr>
                                    <w:tcW w:w="2985" w:type="dxa"/>
                                    <w:tcBorders>
                                      <w:top w:val="single" w:sz="4" w:space="0" w:color="000000"/>
                                      <w:left w:val="single" w:sz="4" w:space="0" w:color="000000"/>
                                      <w:bottom w:val="single" w:sz="4" w:space="0" w:color="000000"/>
                                    </w:tcBorders>
                                  </w:tcPr>
                                  <w:p w14:paraId="2BFE75FD" w14:textId="3DEFA749" w:rsidR="00192A4A" w:rsidRDefault="00192A4A" w:rsidP="00192A4A">
                                    <w:pPr>
                                      <w:pStyle w:val="TAL"/>
                                      <w:rPr>
                                        <w:ins w:id="1165" w:author="Vialen, Jukka" w:date="2026-01-16T17:49:00Z"/>
                                      </w:rPr>
                                    </w:pPr>
                                    <w:ins w:id="1166" w:author="Vialen, Jukka" w:date="2026-01-16T17:49:00Z">
                                      <w:r>
                                        <w:t>&gt;</w:t>
                                      </w:r>
                                    </w:ins>
                                    <w:ins w:id="1167" w:author="Vialen, Jukka" w:date="2026-01-16T17:54:00Z">
                                      <w:r>
                                        <w:t>R</w:t>
                                      </w:r>
                                    </w:ins>
                                    <w:ins w:id="1168" w:author="Vialen, Jukka" w:date="2026-01-16T17:49:00Z">
                                      <w:r>
                                        <w:t>ecording server address</w:t>
                                      </w:r>
                                    </w:ins>
                                  </w:p>
                                </w:tc>
                                <w:tc>
                                  <w:tcPr>
                                    <w:tcW w:w="1176" w:type="dxa"/>
                                    <w:tcBorders>
                                      <w:top w:val="single" w:sz="4" w:space="0" w:color="000000"/>
                                      <w:left w:val="single" w:sz="4" w:space="0" w:color="000000"/>
                                      <w:bottom w:val="single" w:sz="4" w:space="0" w:color="000000"/>
                                    </w:tcBorders>
                                  </w:tcPr>
                                  <w:p w14:paraId="5C014233" w14:textId="77777777" w:rsidR="00192A4A" w:rsidRDefault="00192A4A" w:rsidP="00192A4A">
                                    <w:pPr>
                                      <w:pStyle w:val="TAL"/>
                                      <w:jc w:val="center"/>
                                      <w:rPr>
                                        <w:ins w:id="1169" w:author="Vialen, Jukka" w:date="2026-01-16T17:49:00Z"/>
                                      </w:rPr>
                                    </w:pPr>
                                    <w:ins w:id="1170" w:author="Vialen, Jukka" w:date="2026-01-16T17:49:00Z">
                                      <w:r>
                                        <w:t>O</w:t>
                                      </w:r>
                                    </w:ins>
                                  </w:p>
                                </w:tc>
                                <w:tc>
                                  <w:tcPr>
                                    <w:tcW w:w="4479" w:type="dxa"/>
                                    <w:tcBorders>
                                      <w:top w:val="single" w:sz="4" w:space="0" w:color="000000"/>
                                      <w:left w:val="single" w:sz="4" w:space="0" w:color="000000"/>
                                      <w:bottom w:val="single" w:sz="4" w:space="0" w:color="000000"/>
                                      <w:right w:val="single" w:sz="4" w:space="0" w:color="000000"/>
                                    </w:tcBorders>
                                  </w:tcPr>
                                  <w:p w14:paraId="37558FD2" w14:textId="61F1FC4E" w:rsidR="00192A4A" w:rsidRDefault="004A2D52" w:rsidP="00192A4A">
                                    <w:pPr>
                                      <w:pStyle w:val="TAL"/>
                                      <w:rPr>
                                        <w:ins w:id="1171" w:author="Vialen, Jukka" w:date="2026-01-16T17:49:00Z"/>
                                      </w:rPr>
                                    </w:pPr>
                                    <w:ins w:id="1172" w:author="Vialen, Jukka" w:date="2026-01-16T18:07:00Z">
                                      <w:r>
                                        <w:t>NOTE</w:t>
                                      </w:r>
                                    </w:ins>
                                  </w:p>
                                </w:tc>
                              </w:tr>
                              <w:tr w:rsidR="00192A4A" w:rsidRPr="003E5F68" w14:paraId="0ECD39BF" w14:textId="77777777" w:rsidTr="00192A4A">
                                <w:trPr>
                                  <w:jc w:val="center"/>
                                  <w:ins w:id="1173" w:author="Vialen, Jukka" w:date="2026-01-16T17:49:00Z"/>
                                </w:trPr>
                                <w:tc>
                                  <w:tcPr>
                                    <w:tcW w:w="2985" w:type="dxa"/>
                                    <w:tcBorders>
                                      <w:top w:val="single" w:sz="4" w:space="0" w:color="000000"/>
                                      <w:left w:val="single" w:sz="4" w:space="0" w:color="000000"/>
                                      <w:bottom w:val="single" w:sz="4" w:space="0" w:color="000000"/>
                                    </w:tcBorders>
                                  </w:tcPr>
                                  <w:p w14:paraId="5A06EC74" w14:textId="1C828FCC" w:rsidR="00192A4A" w:rsidRDefault="00192A4A" w:rsidP="00192A4A">
                                    <w:pPr>
                                      <w:pStyle w:val="TAL"/>
                                      <w:rPr>
                                        <w:ins w:id="1174" w:author="Vialen, Jukka" w:date="2026-01-16T17:49:00Z"/>
                                      </w:rPr>
                                    </w:pPr>
                                    <w:ins w:id="1175" w:author="Vialen, Jukka" w:date="2026-01-16T17:49:00Z">
                                      <w:r>
                                        <w:t>&gt;</w:t>
                                      </w:r>
                                    </w:ins>
                                    <w:ins w:id="1176" w:author="Vialen, Jukka" w:date="2026-01-16T17:54:00Z">
                                      <w:r>
                                        <w:t>Failure reason</w:t>
                                      </w:r>
                                    </w:ins>
                                  </w:p>
                                </w:tc>
                                <w:tc>
                                  <w:tcPr>
                                    <w:tcW w:w="1176" w:type="dxa"/>
                                    <w:tcBorders>
                                      <w:top w:val="single" w:sz="4" w:space="0" w:color="000000"/>
                                      <w:left w:val="single" w:sz="4" w:space="0" w:color="000000"/>
                                      <w:bottom w:val="single" w:sz="4" w:space="0" w:color="000000"/>
                                    </w:tcBorders>
                                  </w:tcPr>
                                  <w:p w14:paraId="56AA14E7" w14:textId="77777777" w:rsidR="00192A4A" w:rsidRPr="00352049" w:rsidRDefault="00192A4A" w:rsidP="00192A4A">
                                    <w:pPr>
                                      <w:pStyle w:val="TAL"/>
                                      <w:jc w:val="center"/>
                                      <w:rPr>
                                        <w:ins w:id="1177" w:author="Vialen, Jukka" w:date="2026-01-16T17:49:00Z"/>
                                      </w:rPr>
                                    </w:pPr>
                                    <w:ins w:id="1178" w:author="Vialen, Jukka" w:date="2026-01-16T17:49:00Z">
                                      <w:r>
                                        <w:t>O</w:t>
                                      </w:r>
                                    </w:ins>
                                  </w:p>
                                </w:tc>
                                <w:tc>
                                  <w:tcPr>
                                    <w:tcW w:w="4479" w:type="dxa"/>
                                    <w:tcBorders>
                                      <w:top w:val="single" w:sz="4" w:space="0" w:color="000000"/>
                                      <w:left w:val="single" w:sz="4" w:space="0" w:color="000000"/>
                                      <w:bottom w:val="single" w:sz="4" w:space="0" w:color="000000"/>
                                      <w:right w:val="single" w:sz="4" w:space="0" w:color="000000"/>
                                    </w:tcBorders>
                                  </w:tcPr>
                                  <w:p w14:paraId="55F0B7EF" w14:textId="77777777" w:rsidR="00192A4A" w:rsidRDefault="00192A4A" w:rsidP="00192A4A">
                                    <w:pPr>
                                      <w:pStyle w:val="TAL"/>
                                      <w:rPr>
                                        <w:ins w:id="1179" w:author="Vialen, Jukka" w:date="2026-01-16T17:49:00Z"/>
                                      </w:rPr>
                                    </w:pPr>
                                  </w:p>
                                </w:tc>
                              </w:tr>
                              <w:tr w:rsidR="004A2D52" w:rsidRPr="003E5F68" w14:paraId="67DBA6AC" w14:textId="77777777" w:rsidTr="00192A4A">
                                <w:trPr>
                                  <w:jc w:val="center"/>
                                  <w:ins w:id="1180" w:author="Vialen, Jukka" w:date="2026-01-16T18:05:00Z"/>
                                </w:trPr>
                                <w:tc>
                                  <w:tcPr>
                                    <w:tcW w:w="2985" w:type="dxa"/>
                                    <w:tcBorders>
                                      <w:top w:val="single" w:sz="4" w:space="0" w:color="000000"/>
                                      <w:left w:val="single" w:sz="4" w:space="0" w:color="000000"/>
                                      <w:bottom w:val="single" w:sz="4" w:space="0" w:color="000000"/>
                                    </w:tcBorders>
                                  </w:tcPr>
                                  <w:p w14:paraId="5EC8F4EA" w14:textId="6A5AFD5F" w:rsidR="004A2D52" w:rsidRDefault="004A2D52" w:rsidP="00192A4A">
                                    <w:pPr>
                                      <w:pStyle w:val="TAL"/>
                                      <w:rPr>
                                        <w:ins w:id="1181" w:author="Vialen, Jukka" w:date="2026-01-16T18:05:00Z"/>
                                      </w:rPr>
                                    </w:pPr>
                                    <w:ins w:id="1182" w:author="Vialen, Jukka" w:date="2026-01-16T18:06:00Z">
                                      <w:r>
                                        <w:t>&gt;MC service (group) ID</w:t>
                                      </w:r>
                                    </w:ins>
                                  </w:p>
                                </w:tc>
                                <w:tc>
                                  <w:tcPr>
                                    <w:tcW w:w="1176" w:type="dxa"/>
                                    <w:tcBorders>
                                      <w:top w:val="single" w:sz="4" w:space="0" w:color="000000"/>
                                      <w:left w:val="single" w:sz="4" w:space="0" w:color="000000"/>
                                      <w:bottom w:val="single" w:sz="4" w:space="0" w:color="000000"/>
                                    </w:tcBorders>
                                  </w:tcPr>
                                  <w:p w14:paraId="5E68A9F8" w14:textId="3FB71A53" w:rsidR="004A2D52" w:rsidRDefault="004A2D52" w:rsidP="00192A4A">
                                    <w:pPr>
                                      <w:pStyle w:val="TAL"/>
                                      <w:jc w:val="center"/>
                                      <w:rPr>
                                        <w:ins w:id="1183" w:author="Vialen, Jukka" w:date="2026-01-16T18:05:00Z"/>
                                      </w:rPr>
                                    </w:pPr>
                                    <w:ins w:id="1184" w:author="Vialen, Jukka" w:date="2026-01-16T18:06:00Z">
                                      <w:r>
                                        <w:t>O</w:t>
                                      </w:r>
                                    </w:ins>
                                  </w:p>
                                </w:tc>
                                <w:tc>
                                  <w:tcPr>
                                    <w:tcW w:w="4479" w:type="dxa"/>
                                    <w:tcBorders>
                                      <w:top w:val="single" w:sz="4" w:space="0" w:color="000000"/>
                                      <w:left w:val="single" w:sz="4" w:space="0" w:color="000000"/>
                                      <w:bottom w:val="single" w:sz="4" w:space="0" w:color="000000"/>
                                      <w:right w:val="single" w:sz="4" w:space="0" w:color="000000"/>
                                    </w:tcBorders>
                                  </w:tcPr>
                                  <w:p w14:paraId="704D7DAF" w14:textId="42578802" w:rsidR="004A2D52" w:rsidRDefault="004A2D52" w:rsidP="00192A4A">
                                    <w:pPr>
                                      <w:pStyle w:val="TAL"/>
                                      <w:rPr>
                                        <w:ins w:id="1185" w:author="Vialen, Jukka" w:date="2026-01-16T18:05:00Z"/>
                                      </w:rPr>
                                    </w:pPr>
                                    <w:ins w:id="1186" w:author="Vialen, Jukka" w:date="2026-01-16T18:07:00Z">
                                      <w:r>
                                        <w:t>NOTE</w:t>
                                      </w:r>
                                    </w:ins>
                                  </w:p>
                                </w:tc>
                              </w:tr>
                              <w:tr w:rsidR="004A2D52" w:rsidRPr="003E5F68" w14:paraId="386BE97A" w14:textId="77777777" w:rsidTr="00192A4A">
                                <w:trPr>
                                  <w:jc w:val="center"/>
                                  <w:ins w:id="1187" w:author="Vialen, Jukka" w:date="2026-01-16T18:06:00Z"/>
                                </w:trPr>
                                <w:tc>
                                  <w:tcPr>
                                    <w:tcW w:w="2985" w:type="dxa"/>
                                    <w:tcBorders>
                                      <w:top w:val="single" w:sz="4" w:space="0" w:color="000000"/>
                                      <w:left w:val="single" w:sz="4" w:space="0" w:color="000000"/>
                                      <w:bottom w:val="single" w:sz="4" w:space="0" w:color="000000"/>
                                    </w:tcBorders>
                                  </w:tcPr>
                                  <w:p w14:paraId="1FE9B9E3" w14:textId="2544D2AB" w:rsidR="004A2D52" w:rsidRDefault="004A2D52" w:rsidP="004A2D52">
                                    <w:pPr>
                                      <w:pStyle w:val="TAL"/>
                                      <w:rPr>
                                        <w:ins w:id="1188" w:author="Vialen, Jukka" w:date="2026-01-16T18:06:00Z"/>
                                      </w:rPr>
                                    </w:pPr>
                                    <w:ins w:id="1189" w:author="Vialen, Jukka" w:date="2026-01-16T18:06:00Z">
                                      <w:r>
                                        <w:t>&gt;Failure reason</w:t>
                                      </w:r>
                                    </w:ins>
                                  </w:p>
                                </w:tc>
                                <w:tc>
                                  <w:tcPr>
                                    <w:tcW w:w="1176" w:type="dxa"/>
                                    <w:tcBorders>
                                      <w:top w:val="single" w:sz="4" w:space="0" w:color="000000"/>
                                      <w:left w:val="single" w:sz="4" w:space="0" w:color="000000"/>
                                      <w:bottom w:val="single" w:sz="4" w:space="0" w:color="000000"/>
                                    </w:tcBorders>
                                  </w:tcPr>
                                  <w:p w14:paraId="648CF388" w14:textId="5C52A430" w:rsidR="004A2D52" w:rsidRDefault="004A2D52" w:rsidP="00192A4A">
                                    <w:pPr>
                                      <w:pStyle w:val="TAL"/>
                                      <w:jc w:val="center"/>
                                      <w:rPr>
                                        <w:ins w:id="1190" w:author="Vialen, Jukka" w:date="2026-01-16T18:06:00Z"/>
                                      </w:rPr>
                                    </w:pPr>
                                    <w:ins w:id="1191" w:author="Vialen, Jukka" w:date="2026-01-16T18:06:00Z">
                                      <w:r>
                                        <w:t>O</w:t>
                                      </w:r>
                                    </w:ins>
                                  </w:p>
                                </w:tc>
                                <w:tc>
                                  <w:tcPr>
                                    <w:tcW w:w="4479" w:type="dxa"/>
                                    <w:tcBorders>
                                      <w:top w:val="single" w:sz="4" w:space="0" w:color="000000"/>
                                      <w:left w:val="single" w:sz="4" w:space="0" w:color="000000"/>
                                      <w:bottom w:val="single" w:sz="4" w:space="0" w:color="000000"/>
                                      <w:right w:val="single" w:sz="4" w:space="0" w:color="000000"/>
                                    </w:tcBorders>
                                  </w:tcPr>
                                  <w:p w14:paraId="0E679FD8" w14:textId="77777777" w:rsidR="004A2D52" w:rsidRDefault="004A2D52" w:rsidP="00192A4A">
                                    <w:pPr>
                                      <w:pStyle w:val="TAL"/>
                                      <w:rPr>
                                        <w:ins w:id="1192" w:author="Vialen, Jukka" w:date="2026-01-16T18:06:00Z"/>
                                      </w:rPr>
                                    </w:pPr>
                                  </w:p>
                                </w:tc>
                              </w:tr>
                              <w:tr w:rsidR="004A2D52" w:rsidRPr="003E5F68" w14:paraId="65C02B51" w14:textId="77777777" w:rsidTr="000F6B8F">
                                <w:trPr>
                                  <w:jc w:val="center"/>
                                  <w:ins w:id="1193" w:author="Vialen, Jukka" w:date="2026-01-16T18:07:00Z"/>
                                </w:trPr>
                                <w:tc>
                                  <w:tcPr>
                                    <w:tcW w:w="8640" w:type="dxa"/>
                                    <w:gridSpan w:val="3"/>
                                    <w:tcBorders>
                                      <w:top w:val="single" w:sz="4" w:space="0" w:color="000000"/>
                                      <w:left w:val="single" w:sz="4" w:space="0" w:color="000000"/>
                                      <w:bottom w:val="single" w:sz="4" w:space="0" w:color="000000"/>
                                      <w:right w:val="single" w:sz="4" w:space="0" w:color="000000"/>
                                    </w:tcBorders>
                                  </w:tcPr>
                                  <w:p w14:paraId="4A818460" w14:textId="42BEBE84" w:rsidR="004A2D52" w:rsidRDefault="004A2D52" w:rsidP="004A2D52">
                                    <w:pPr>
                                      <w:pStyle w:val="TAN"/>
                                      <w:rPr>
                                        <w:ins w:id="1194" w:author="Vialen, Jukka" w:date="2026-01-16T18:07:00Z"/>
                                        <w:lang w:val="en-US" w:eastAsia="zh-CN"/>
                                      </w:rPr>
                                    </w:pPr>
                                    <w:ins w:id="1195" w:author="Vialen, Jukka" w:date="2026-01-16T18:07:00Z">
                                      <w:r>
                                        <w:t>NOTE:</w:t>
                                      </w:r>
                                      <w:r w:rsidRPr="00282767">
                                        <w:rPr>
                                          <w:lang w:val="en-US"/>
                                        </w:rPr>
                                        <w:t xml:space="preserve"> </w:t>
                                      </w:r>
                                      <w:r w:rsidRPr="00282767">
                                        <w:rPr>
                                          <w:lang w:val="en-US"/>
                                        </w:rPr>
                                        <w:tab/>
                                      </w:r>
                                    </w:ins>
                                    <w:ins w:id="1196" w:author="Vialen, Jukka" w:date="2026-01-16T18:08:00Z">
                                      <w:r w:rsidR="005D2E0F">
                                        <w:rPr>
                                          <w:lang w:val="en-US"/>
                                        </w:rPr>
                                        <w:t>Only one of these is included per element</w:t>
                                      </w:r>
                                    </w:ins>
                                    <w:ins w:id="1197" w:author="Vialen, Jukka" w:date="2026-01-16T18:09:00Z">
                                      <w:r w:rsidR="005D2E0F">
                                        <w:rPr>
                                          <w:lang w:val="en-US"/>
                                        </w:rPr>
                                        <w:t xml:space="preserve"> </w:t>
                                      </w:r>
                                      <w:proofErr w:type="gramStart"/>
                                      <w:r w:rsidR="005D2E0F">
                                        <w:rPr>
                                          <w:lang w:val="en-US"/>
                                        </w:rPr>
                                        <w:t>i.e.</w:t>
                                      </w:r>
                                      <w:proofErr w:type="gramEnd"/>
                                      <w:r w:rsidR="005D2E0F">
                                        <w:rPr>
                                          <w:lang w:val="en-US"/>
                                        </w:rPr>
                                        <w:t xml:space="preserve"> e</w:t>
                                      </w:r>
                                    </w:ins>
                                    <w:ins w:id="1198" w:author="Vialen, Jukka" w:date="2026-01-16T18:07:00Z">
                                      <w:r>
                                        <w:rPr>
                                          <w:lang w:val="en-US"/>
                                        </w:rPr>
                                        <w:t>ach element in the li</w:t>
                                      </w:r>
                                    </w:ins>
                                    <w:ins w:id="1199" w:author="Vialen, Jukka" w:date="2026-01-16T18:08:00Z">
                                      <w:r>
                                        <w:rPr>
                                          <w:lang w:val="en-US"/>
                                        </w:rPr>
                                        <w:t xml:space="preserve">st can be either Recording server address (with </w:t>
                                      </w:r>
                                      <w:r w:rsidR="005D2E0F">
                                        <w:rPr>
                                          <w:lang w:val="en-US"/>
                                        </w:rPr>
                                        <w:t>Failure reason) or MC service (group) ID (with Failure reason</w:t>
                                      </w:r>
                                    </w:ins>
                                    <w:ins w:id="1200" w:author="Vialen, Jukka" w:date="2026-01-19T16:06:00Z">
                                      <w:r w:rsidR="00965249">
                                        <w:rPr>
                                          <w:lang w:val="en-US"/>
                                        </w:rPr>
                                        <w:t>)</w:t>
                                      </w:r>
                                    </w:ins>
                                    <w:ins w:id="1201" w:author="Vialen, Jukka" w:date="2026-01-16T18:08:00Z">
                                      <w:r w:rsidR="005D2E0F">
                                        <w:rPr>
                                          <w:lang w:val="en-US"/>
                                        </w:rPr>
                                        <w:t>.</w:t>
                                      </w:r>
                                    </w:ins>
                                  </w:p>
                                </w:tc>
                              </w:tr>
                            </w:tbl>
                            <w:p w14:paraId="47FDCD5F" w14:textId="73A3783F" w:rsidR="00192A4A" w:rsidRDefault="00192A4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5B53FC1" id="_x0000_s1031" type="#_x0000_t202" style="position:absolute;margin-left:1.8pt;margin-top:14.2pt;width:477.35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">
                  <v:textbox style="mso-fit-shape-to-text:t">
                    <w:txbxContent>
                      <w:p w14:paraId="7C2FABDB" w14:textId="22D122A0" w:rsidR="00192A4A" w:rsidRPr="00491A65" w:rsidRDefault="00192A4A" w:rsidP="00491A65">
                        <w:pPr>
                          <w:rPr>
                            <w:ins w:id="1202" w:author="Vialen, Jukka" w:date="2026-01-16T17:50:00Z"/>
                            <w:b/>
                            <w:bCs/>
                          </w:rPr>
                        </w:pPr>
                        <w:ins w:id="1203" w:author="Vialen, Jukka" w:date="2026-01-16T17:49:00Z">
                          <w:r w:rsidRPr="00491A65">
                            <w:rPr>
                              <w:b/>
                              <w:bCs/>
                            </w:rPr>
                            <w:t>10.18.2.</w:t>
                          </w:r>
                        </w:ins>
                        <w:ins w:id="1204" w:author="Vialen, Jukka" w:date="2026-01-16T17:58:00Z">
                          <w:r w:rsidR="004A2D52" w:rsidRPr="00491A65">
                            <w:rPr>
                              <w:b/>
                              <w:bCs/>
                            </w:rPr>
                            <w:t>3</w:t>
                          </w:r>
                        </w:ins>
                        <w:ins w:id="1205" w:author="Vialen, Jukka" w:date="2026-01-16T17:49:00Z">
                          <w:r w:rsidRPr="00491A65">
                            <w:rPr>
                              <w:b/>
                              <w:bCs/>
                            </w:rPr>
                            <w:t>.</w:t>
                          </w:r>
                        </w:ins>
                        <w:ins w:id="1206" w:author="Vialen, Jukka" w:date="2026-01-16T17:50:00Z">
                          <w:r w:rsidRPr="00491A65">
                            <w:rPr>
                              <w:b/>
                              <w:bCs/>
                            </w:rPr>
                            <w:t>3</w:t>
                          </w:r>
                        </w:ins>
                        <w:ins w:id="1207" w:author="Vialen, Jukka" w:date="2026-01-16T17:49:00Z">
                          <w:r w:rsidRPr="00491A65">
                            <w:rPr>
                              <w:b/>
                              <w:bCs/>
                            </w:rPr>
                            <w:tab/>
                            <w:t>Update recording server address</w:t>
                          </w:r>
                        </w:ins>
                        <w:ins w:id="1208" w:author="Vialen, Jukka" w:date="2026-01-16T17:55:00Z">
                          <w:r w:rsidRPr="00491A65">
                            <w:rPr>
                              <w:b/>
                              <w:bCs/>
                            </w:rPr>
                            <w:t xml:space="preserve"> request</w:t>
                          </w:r>
                        </w:ins>
                      </w:p>
                      <w:p w14:paraId="53C0AF43" w14:textId="57231714" w:rsidR="00192A4A" w:rsidRPr="003E5F68" w:rsidRDefault="00192A4A" w:rsidP="00192A4A">
                        <w:pPr>
                          <w:rPr>
                            <w:ins w:id="1209" w:author="Vialen, Jukka" w:date="2026-01-16T17:50:00Z"/>
                          </w:rPr>
                        </w:pPr>
                        <w:ins w:id="1210" w:author="Vialen, Jukka" w:date="2026-01-16T17:50:00Z">
                          <w:r w:rsidRPr="003E5F68">
                            <w:t>Table 10.</w:t>
                          </w:r>
                          <w:r w:rsidRPr="003E5F68">
                            <w:rPr>
                              <w:rFonts w:hint="eastAsia"/>
                              <w:lang w:eastAsia="zh-CN"/>
                            </w:rPr>
                            <w:t>1</w:t>
                          </w:r>
                          <w:r>
                            <w:rPr>
                              <w:lang w:eastAsia="zh-CN"/>
                            </w:rPr>
                            <w:t>8</w:t>
                          </w:r>
                          <w:r w:rsidRPr="003E5F68">
                            <w:t>.2.1</w:t>
                          </w:r>
                          <w:r>
                            <w:t>.3</w:t>
                          </w:r>
                          <w:r w:rsidRPr="003E5F68">
                            <w:t>-</w:t>
                          </w:r>
                          <w:r w:rsidRPr="003E5F68">
                            <w:rPr>
                              <w:rFonts w:hint="eastAsia"/>
                              <w:lang w:eastAsia="zh-CN"/>
                            </w:rPr>
                            <w:t>1</w:t>
                          </w:r>
                          <w:r w:rsidRPr="003E5F68">
                            <w:t xml:space="preserve"> describes the information flow </w:t>
                          </w:r>
                          <w:r>
                            <w:t>update</w:t>
                          </w:r>
                          <w:r w:rsidRPr="00CE79D5">
                            <w:t xml:space="preserve"> recording </w:t>
                          </w:r>
                          <w:r>
                            <w:t xml:space="preserve">server address </w:t>
                          </w:r>
                        </w:ins>
                        <w:ins w:id="1211" w:author="Vialen, Jukka" w:date="2026-01-16T17:55:00Z">
                          <w:r>
                            <w:t xml:space="preserve">request </w:t>
                          </w:r>
                        </w:ins>
                        <w:ins w:id="1212" w:author="Vialen, Jukka" w:date="2026-01-16T17:50:00Z">
                          <w:r w:rsidRPr="003E5F68">
                            <w:t xml:space="preserve">from the </w:t>
                          </w:r>
                          <w:r>
                            <w:t xml:space="preserve">configuration </w:t>
                          </w:r>
                          <w:r w:rsidRPr="003E5F68">
                            <w:t xml:space="preserve">management </w:t>
                          </w:r>
                          <w:r>
                            <w:t xml:space="preserve">client </w:t>
                          </w:r>
                          <w:r w:rsidRPr="003E5F68">
                            <w:t xml:space="preserve">to the </w:t>
                          </w:r>
                          <w:r>
                            <w:t>configuration</w:t>
                          </w:r>
                          <w:r w:rsidRPr="003E5F68">
                            <w:t xml:space="preserve"> management </w:t>
                          </w:r>
                          <w:r>
                            <w:t>server</w:t>
                          </w:r>
                          <w:r w:rsidRPr="003E5F68">
                            <w:t>.</w:t>
                          </w:r>
                        </w:ins>
                      </w:p>
                      <w:p w14:paraId="4BE0EB84" w14:textId="07D09E50" w:rsidR="00192A4A" w:rsidRPr="003E5F68" w:rsidRDefault="00192A4A" w:rsidP="00192A4A">
                        <w:pPr>
                          <w:pStyle w:val="TH"/>
                          <w:rPr>
                            <w:ins w:id="1213" w:author="Vialen, Jukka" w:date="2026-01-16T17:49:00Z"/>
                            <w:lang w:val="en-US" w:eastAsia="zh-CN"/>
                          </w:rPr>
                        </w:pPr>
                        <w:ins w:id="1214" w:author="Vialen, Jukka" w:date="2026-01-16T17:49:00Z">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ins>
                        <w:ins w:id="1215" w:author="Vialen, Jukka" w:date="2026-01-16T17:58:00Z">
                          <w:r w:rsidR="004A2D52">
                            <w:t>3</w:t>
                          </w:r>
                        </w:ins>
                        <w:ins w:id="1216" w:author="Vialen, Jukka" w:date="2026-01-16T17:49:00Z">
                          <w:r>
                            <w:rPr>
                              <w:lang w:val="en-US"/>
                            </w:rPr>
                            <w:t>.</w:t>
                          </w:r>
                        </w:ins>
                        <w:ins w:id="1217" w:author="Vialen, Jukka" w:date="2026-01-16T17:50:00Z">
                          <w:r>
                            <w:rPr>
                              <w:lang w:val="en-US"/>
                            </w:rPr>
                            <w:t>3</w:t>
                          </w:r>
                        </w:ins>
                        <w:ins w:id="1218" w:author="Vialen, Jukka" w:date="2026-01-16T17:49:00Z">
                          <w:r w:rsidRPr="003E5F68">
                            <w:t>-</w:t>
                          </w:r>
                          <w:r w:rsidRPr="003E5F68">
                            <w:rPr>
                              <w:rFonts w:hint="eastAsia"/>
                              <w:lang w:eastAsia="zh-CN"/>
                            </w:rPr>
                            <w:t>1</w:t>
                          </w:r>
                          <w:r w:rsidRPr="003E5F68">
                            <w:t xml:space="preserve">: </w:t>
                          </w:r>
                          <w:r>
                            <w:t xml:space="preserve">Update recording </w:t>
                          </w:r>
                        </w:ins>
                        <w:ins w:id="1219" w:author="Vialen, Jukka" w:date="2026-01-16T17:50:00Z">
                          <w:r>
                            <w:t>server address</w:t>
                          </w:r>
                        </w:ins>
                        <w:ins w:id="1220" w:author="Vialen, Jukka" w:date="2026-01-16T17:55:00Z">
                          <w:r>
                            <w:t xml:space="preserve"> request</w:t>
                          </w:r>
                        </w:ins>
                      </w:p>
                      <w:tbl>
                        <w:tblPr>
                          <w:tblW w:w="8640" w:type="dxa"/>
                          <w:jc w:val="center"/>
                          <w:tblLayout w:type="fixed"/>
                          <w:tblLook w:val="0000" w:firstRow="0" w:lastRow="0" w:firstColumn="0" w:lastColumn="0" w:noHBand="0" w:noVBand="0"/>
                        </w:tblPr>
                        <w:tblGrid>
                          <w:gridCol w:w="2985"/>
                          <w:gridCol w:w="1176"/>
                          <w:gridCol w:w="4479"/>
                        </w:tblGrid>
                        <w:tr w:rsidR="00192A4A" w:rsidRPr="003E5F68" w14:paraId="0908BF46" w14:textId="77777777" w:rsidTr="00192A4A">
                          <w:trPr>
                            <w:jc w:val="center"/>
                            <w:ins w:id="1221" w:author="Vialen, Jukka" w:date="2026-01-16T17:49:00Z"/>
                          </w:trPr>
                          <w:tc>
                            <w:tcPr>
                              <w:tcW w:w="2880" w:type="dxa"/>
                              <w:tcBorders>
                                <w:top w:val="single" w:sz="4" w:space="0" w:color="000000"/>
                                <w:left w:val="single" w:sz="4" w:space="0" w:color="000000"/>
                                <w:bottom w:val="single" w:sz="4" w:space="0" w:color="000000"/>
                              </w:tcBorders>
                            </w:tcPr>
                            <w:p w14:paraId="0EB803A5" w14:textId="77777777" w:rsidR="00192A4A" w:rsidRPr="003E5F68" w:rsidRDefault="00192A4A" w:rsidP="00192A4A">
                              <w:pPr>
                                <w:pStyle w:val="TAH"/>
                                <w:rPr>
                                  <w:ins w:id="1222" w:author="Vialen, Jukka" w:date="2026-01-16T17:49:00Z"/>
                                </w:rPr>
                              </w:pPr>
                              <w:ins w:id="1223" w:author="Vialen, Jukka" w:date="2026-01-16T17:49:00Z">
                                <w:r w:rsidRPr="003E5F68">
                                  <w:t>Information element</w:t>
                                </w:r>
                              </w:ins>
                            </w:p>
                          </w:tc>
                          <w:tc>
                            <w:tcPr>
                              <w:tcW w:w="1134" w:type="dxa"/>
                              <w:tcBorders>
                                <w:top w:val="single" w:sz="4" w:space="0" w:color="000000"/>
                                <w:left w:val="single" w:sz="4" w:space="0" w:color="000000"/>
                                <w:bottom w:val="single" w:sz="4" w:space="0" w:color="000000"/>
                              </w:tcBorders>
                            </w:tcPr>
                            <w:p w14:paraId="44707881" w14:textId="77777777" w:rsidR="00192A4A" w:rsidRPr="003E5F68" w:rsidRDefault="00192A4A" w:rsidP="00192A4A">
                              <w:pPr>
                                <w:pStyle w:val="TAH"/>
                                <w:rPr>
                                  <w:ins w:id="1224" w:author="Vialen, Jukka" w:date="2026-01-16T17:49:00Z"/>
                                </w:rPr>
                              </w:pPr>
                              <w:ins w:id="1225" w:author="Vialen, Jukka" w:date="2026-01-16T17:49:00Z">
                                <w:r w:rsidRPr="003E5F68">
                                  <w:t>Status</w:t>
                                </w:r>
                              </w:ins>
                            </w:p>
                          </w:tc>
                          <w:tc>
                            <w:tcPr>
                              <w:tcW w:w="4320" w:type="dxa"/>
                              <w:tcBorders>
                                <w:top w:val="single" w:sz="4" w:space="0" w:color="000000"/>
                                <w:left w:val="single" w:sz="4" w:space="0" w:color="000000"/>
                                <w:bottom w:val="single" w:sz="4" w:space="0" w:color="000000"/>
                                <w:right w:val="single" w:sz="4" w:space="0" w:color="000000"/>
                              </w:tcBorders>
                            </w:tcPr>
                            <w:p w14:paraId="29CBC31C" w14:textId="77777777" w:rsidR="00192A4A" w:rsidRPr="003E5F68" w:rsidRDefault="00192A4A" w:rsidP="00192A4A">
                              <w:pPr>
                                <w:pStyle w:val="TAH"/>
                                <w:rPr>
                                  <w:ins w:id="1226" w:author="Vialen, Jukka" w:date="2026-01-16T17:49:00Z"/>
                                </w:rPr>
                              </w:pPr>
                              <w:ins w:id="1227" w:author="Vialen, Jukka" w:date="2026-01-16T17:49:00Z">
                                <w:r w:rsidRPr="003E5F68">
                                  <w:t>Description</w:t>
                                </w:r>
                              </w:ins>
                            </w:p>
                          </w:tc>
                        </w:tr>
                        <w:tr w:rsidR="00192A4A" w:rsidRPr="003E5F68" w14:paraId="641A8E36" w14:textId="77777777" w:rsidTr="00192A4A">
                          <w:trPr>
                            <w:jc w:val="center"/>
                            <w:ins w:id="1228" w:author="Vialen, Jukka" w:date="2026-01-16T17:49:00Z"/>
                          </w:trPr>
                          <w:tc>
                            <w:tcPr>
                              <w:tcW w:w="2880" w:type="dxa"/>
                              <w:tcBorders>
                                <w:top w:val="single" w:sz="4" w:space="0" w:color="000000"/>
                                <w:left w:val="single" w:sz="4" w:space="0" w:color="000000"/>
                                <w:bottom w:val="single" w:sz="4" w:space="0" w:color="000000"/>
                              </w:tcBorders>
                            </w:tcPr>
                            <w:p w14:paraId="2F9E9974" w14:textId="77777777" w:rsidR="00192A4A" w:rsidRPr="00352049" w:rsidRDefault="00192A4A" w:rsidP="00192A4A">
                              <w:pPr>
                                <w:pStyle w:val="TAL"/>
                                <w:rPr>
                                  <w:ins w:id="1229" w:author="Vialen, Jukka" w:date="2026-01-16T17:49:00Z"/>
                                  <w:lang w:eastAsia="zh-CN"/>
                                </w:rPr>
                              </w:pPr>
                              <w:ins w:id="1230" w:author="Vialen, Jukka" w:date="2026-01-16T17:49:00Z">
                                <w:r w:rsidRPr="00352049">
                                  <w:t>MC</w:t>
                                </w:r>
                                <w:r>
                                  <w:t>Rec ID</w:t>
                                </w:r>
                              </w:ins>
                            </w:p>
                          </w:tc>
                          <w:tc>
                            <w:tcPr>
                              <w:tcW w:w="1134" w:type="dxa"/>
                              <w:tcBorders>
                                <w:top w:val="single" w:sz="4" w:space="0" w:color="000000"/>
                                <w:left w:val="single" w:sz="4" w:space="0" w:color="000000"/>
                                <w:bottom w:val="single" w:sz="4" w:space="0" w:color="000000"/>
                              </w:tcBorders>
                            </w:tcPr>
                            <w:p w14:paraId="7271B361" w14:textId="77777777" w:rsidR="00192A4A" w:rsidRPr="00352049" w:rsidRDefault="00192A4A" w:rsidP="00192A4A">
                              <w:pPr>
                                <w:pStyle w:val="TAL"/>
                                <w:jc w:val="center"/>
                                <w:rPr>
                                  <w:ins w:id="1231" w:author="Vialen, Jukka" w:date="2026-01-16T17:49:00Z"/>
                                </w:rPr>
                              </w:pPr>
                              <w:ins w:id="1232" w:author="Vialen, Jukka" w:date="2026-01-16T17:49:00Z">
                                <w:r w:rsidRPr="00352049">
                                  <w:t>M</w:t>
                                </w:r>
                              </w:ins>
                            </w:p>
                          </w:tc>
                          <w:tc>
                            <w:tcPr>
                              <w:tcW w:w="4320" w:type="dxa"/>
                              <w:tcBorders>
                                <w:top w:val="single" w:sz="4" w:space="0" w:color="000000"/>
                                <w:left w:val="single" w:sz="4" w:space="0" w:color="000000"/>
                                <w:bottom w:val="single" w:sz="4" w:space="0" w:color="000000"/>
                                <w:right w:val="single" w:sz="4" w:space="0" w:color="000000"/>
                              </w:tcBorders>
                            </w:tcPr>
                            <w:p w14:paraId="0EFB91F1" w14:textId="77777777" w:rsidR="00192A4A" w:rsidRPr="00352049" w:rsidRDefault="00192A4A" w:rsidP="00192A4A">
                              <w:pPr>
                                <w:pStyle w:val="TAL"/>
                                <w:rPr>
                                  <w:ins w:id="1233" w:author="Vialen, Jukka" w:date="2026-01-16T17:49:00Z"/>
                                </w:rPr>
                              </w:pPr>
                              <w:ins w:id="1234" w:author="Vialen, Jukka" w:date="2026-01-16T17:49:00Z">
                                <w:r>
                                  <w:t>The MCRec ID of the requestor.</w:t>
                                </w:r>
                              </w:ins>
                            </w:p>
                          </w:tc>
                        </w:tr>
                        <w:tr w:rsidR="00192A4A" w:rsidRPr="003E5F68" w14:paraId="06BFBB1F" w14:textId="77777777" w:rsidTr="00192A4A">
                          <w:trPr>
                            <w:jc w:val="center"/>
                            <w:ins w:id="1235" w:author="Vialen, Jukka" w:date="2026-01-16T17:49:00Z"/>
                          </w:trPr>
                          <w:tc>
                            <w:tcPr>
                              <w:tcW w:w="2880" w:type="dxa"/>
                              <w:tcBorders>
                                <w:top w:val="single" w:sz="4" w:space="0" w:color="000000"/>
                                <w:left w:val="single" w:sz="4" w:space="0" w:color="000000"/>
                                <w:bottom w:val="single" w:sz="4" w:space="0" w:color="000000"/>
                              </w:tcBorders>
                            </w:tcPr>
                            <w:p w14:paraId="69CE8847" w14:textId="77777777" w:rsidR="00192A4A" w:rsidRPr="00352049" w:rsidRDefault="00192A4A" w:rsidP="00192A4A">
                              <w:pPr>
                                <w:pStyle w:val="TAL"/>
                                <w:rPr>
                                  <w:ins w:id="1236" w:author="Vialen, Jukka" w:date="2026-01-16T17:49:00Z"/>
                                </w:rPr>
                              </w:pPr>
                              <w:ins w:id="1237" w:author="Vialen, Jukka" w:date="2026-01-16T17:49:00Z">
                                <w:r>
                                  <w:t>Default recording server address</w:t>
                                </w:r>
                              </w:ins>
                            </w:p>
                          </w:tc>
                          <w:tc>
                            <w:tcPr>
                              <w:tcW w:w="1134" w:type="dxa"/>
                              <w:tcBorders>
                                <w:top w:val="single" w:sz="4" w:space="0" w:color="000000"/>
                                <w:left w:val="single" w:sz="4" w:space="0" w:color="000000"/>
                                <w:bottom w:val="single" w:sz="4" w:space="0" w:color="000000"/>
                              </w:tcBorders>
                            </w:tcPr>
                            <w:p w14:paraId="334F03C1" w14:textId="77777777" w:rsidR="00192A4A" w:rsidRPr="00352049" w:rsidRDefault="00192A4A" w:rsidP="00192A4A">
                              <w:pPr>
                                <w:pStyle w:val="TAL"/>
                                <w:jc w:val="center"/>
                                <w:rPr>
                                  <w:ins w:id="1238" w:author="Vialen, Jukka" w:date="2026-01-16T17:49:00Z"/>
                                </w:rPr>
                              </w:pPr>
                              <w:ins w:id="1239" w:author="Vialen, Jukka" w:date="2026-01-16T17:49:00Z">
                                <w:r>
                                  <w:t>O</w:t>
                                </w:r>
                              </w:ins>
                            </w:p>
                          </w:tc>
                          <w:tc>
                            <w:tcPr>
                              <w:tcW w:w="4320" w:type="dxa"/>
                              <w:tcBorders>
                                <w:top w:val="single" w:sz="4" w:space="0" w:color="000000"/>
                                <w:left w:val="single" w:sz="4" w:space="0" w:color="000000"/>
                                <w:bottom w:val="single" w:sz="4" w:space="0" w:color="000000"/>
                                <w:right w:val="single" w:sz="4" w:space="0" w:color="000000"/>
                              </w:tcBorders>
                            </w:tcPr>
                            <w:p w14:paraId="794FD588" w14:textId="77777777" w:rsidR="00192A4A" w:rsidRDefault="00192A4A" w:rsidP="00192A4A">
                              <w:pPr>
                                <w:pStyle w:val="TAL"/>
                                <w:rPr>
                                  <w:ins w:id="1240" w:author="Vialen, Jukka" w:date="2026-01-16T17:49:00Z"/>
                                </w:rPr>
                              </w:pPr>
                            </w:p>
                          </w:tc>
                        </w:tr>
                        <w:tr w:rsidR="00192A4A" w:rsidRPr="003E5F68" w14:paraId="7827235B" w14:textId="77777777" w:rsidTr="00192A4A">
                          <w:trPr>
                            <w:jc w:val="center"/>
                            <w:ins w:id="1241" w:author="Vialen, Jukka" w:date="2026-01-16T17:49:00Z"/>
                          </w:trPr>
                          <w:tc>
                            <w:tcPr>
                              <w:tcW w:w="2880" w:type="dxa"/>
                              <w:tcBorders>
                                <w:top w:val="single" w:sz="4" w:space="0" w:color="000000"/>
                                <w:left w:val="single" w:sz="4" w:space="0" w:color="000000"/>
                                <w:bottom w:val="single" w:sz="4" w:space="0" w:color="000000"/>
                              </w:tcBorders>
                            </w:tcPr>
                            <w:p w14:paraId="047A395B" w14:textId="77777777" w:rsidR="00192A4A" w:rsidRDefault="00192A4A" w:rsidP="00192A4A">
                              <w:pPr>
                                <w:pStyle w:val="TAL"/>
                                <w:rPr>
                                  <w:ins w:id="1242" w:author="Vialen, Jukka" w:date="2026-01-16T17:49:00Z"/>
                                </w:rPr>
                              </w:pPr>
                              <w:ins w:id="1243" w:author="Vialen, Jukka" w:date="2026-01-16T17:49:00Z">
                                <w:r>
                                  <w:t>List of changed addresses</w:t>
                                </w:r>
                              </w:ins>
                            </w:p>
                          </w:tc>
                          <w:tc>
                            <w:tcPr>
                              <w:tcW w:w="1134" w:type="dxa"/>
                              <w:tcBorders>
                                <w:top w:val="single" w:sz="4" w:space="0" w:color="000000"/>
                                <w:left w:val="single" w:sz="4" w:space="0" w:color="000000"/>
                                <w:bottom w:val="single" w:sz="4" w:space="0" w:color="000000"/>
                              </w:tcBorders>
                            </w:tcPr>
                            <w:p w14:paraId="5FF70829" w14:textId="77777777" w:rsidR="00192A4A" w:rsidRPr="00352049" w:rsidRDefault="00192A4A" w:rsidP="00192A4A">
                              <w:pPr>
                                <w:pStyle w:val="TAL"/>
                                <w:jc w:val="center"/>
                                <w:rPr>
                                  <w:ins w:id="1244" w:author="Vialen, Jukka" w:date="2026-01-16T17:49:00Z"/>
                                </w:rPr>
                              </w:pPr>
                              <w:ins w:id="1245" w:author="Vialen, Jukka" w:date="2026-01-16T17:49:00Z">
                                <w:r>
                                  <w:t>O</w:t>
                                </w:r>
                              </w:ins>
                            </w:p>
                          </w:tc>
                          <w:tc>
                            <w:tcPr>
                              <w:tcW w:w="4320" w:type="dxa"/>
                              <w:tcBorders>
                                <w:top w:val="single" w:sz="4" w:space="0" w:color="000000"/>
                                <w:left w:val="single" w:sz="4" w:space="0" w:color="000000"/>
                                <w:bottom w:val="single" w:sz="4" w:space="0" w:color="000000"/>
                                <w:right w:val="single" w:sz="4" w:space="0" w:color="000000"/>
                              </w:tcBorders>
                            </w:tcPr>
                            <w:p w14:paraId="2300FE43" w14:textId="77777777" w:rsidR="00192A4A" w:rsidRDefault="00192A4A" w:rsidP="00192A4A">
                              <w:pPr>
                                <w:pStyle w:val="TAL"/>
                                <w:rPr>
                                  <w:ins w:id="1246" w:author="Vialen, Jukka" w:date="2026-01-16T17:49:00Z"/>
                                </w:rPr>
                              </w:pPr>
                            </w:p>
                          </w:tc>
                        </w:tr>
                        <w:tr w:rsidR="00192A4A" w:rsidRPr="003E5F68" w14:paraId="3A201B91" w14:textId="77777777" w:rsidTr="00192A4A">
                          <w:trPr>
                            <w:jc w:val="center"/>
                            <w:ins w:id="1247" w:author="Vialen, Jukka" w:date="2026-01-16T17:49:00Z"/>
                          </w:trPr>
                          <w:tc>
                            <w:tcPr>
                              <w:tcW w:w="2880" w:type="dxa"/>
                              <w:tcBorders>
                                <w:top w:val="single" w:sz="4" w:space="0" w:color="000000"/>
                                <w:left w:val="single" w:sz="4" w:space="0" w:color="000000"/>
                                <w:bottom w:val="single" w:sz="4" w:space="0" w:color="000000"/>
                              </w:tcBorders>
                            </w:tcPr>
                            <w:p w14:paraId="10846428" w14:textId="77777777" w:rsidR="00192A4A" w:rsidRDefault="00192A4A" w:rsidP="00192A4A">
                              <w:pPr>
                                <w:pStyle w:val="TAL"/>
                                <w:rPr>
                                  <w:ins w:id="1248" w:author="Vialen, Jukka" w:date="2026-01-16T17:49:00Z"/>
                                </w:rPr>
                              </w:pPr>
                              <w:ins w:id="1249" w:author="Vialen, Jukka" w:date="2026-01-16T17:49:00Z">
                                <w:r>
                                  <w:t>&gt;New recording server address</w:t>
                                </w:r>
                              </w:ins>
                            </w:p>
                          </w:tc>
                          <w:tc>
                            <w:tcPr>
                              <w:tcW w:w="1134" w:type="dxa"/>
                              <w:tcBorders>
                                <w:top w:val="single" w:sz="4" w:space="0" w:color="000000"/>
                                <w:left w:val="single" w:sz="4" w:space="0" w:color="000000"/>
                                <w:bottom w:val="single" w:sz="4" w:space="0" w:color="000000"/>
                              </w:tcBorders>
                            </w:tcPr>
                            <w:p w14:paraId="4202FD04" w14:textId="77777777" w:rsidR="00192A4A" w:rsidRDefault="00192A4A" w:rsidP="00192A4A">
                              <w:pPr>
                                <w:pStyle w:val="TAL"/>
                                <w:jc w:val="center"/>
                                <w:rPr>
                                  <w:ins w:id="1250" w:author="Vialen, Jukka" w:date="2026-01-16T17:49:00Z"/>
                                </w:rPr>
                              </w:pPr>
                              <w:ins w:id="1251" w:author="Vialen, Jukka" w:date="2026-01-16T17:49:00Z">
                                <w:r>
                                  <w:t>O</w:t>
                                </w:r>
                              </w:ins>
                            </w:p>
                          </w:tc>
                          <w:tc>
                            <w:tcPr>
                              <w:tcW w:w="4320" w:type="dxa"/>
                              <w:tcBorders>
                                <w:top w:val="single" w:sz="4" w:space="0" w:color="000000"/>
                                <w:left w:val="single" w:sz="4" w:space="0" w:color="000000"/>
                                <w:bottom w:val="single" w:sz="4" w:space="0" w:color="000000"/>
                                <w:right w:val="single" w:sz="4" w:space="0" w:color="000000"/>
                              </w:tcBorders>
                            </w:tcPr>
                            <w:p w14:paraId="07B15BEC" w14:textId="6E8D6DEB" w:rsidR="00192A4A" w:rsidRDefault="00965249" w:rsidP="00192A4A">
                              <w:pPr>
                                <w:pStyle w:val="TAL"/>
                                <w:rPr>
                                  <w:ins w:id="1252" w:author="Vialen, Jukka" w:date="2026-01-16T17:49:00Z"/>
                                </w:rPr>
                              </w:pPr>
                              <w:ins w:id="1253" w:author="Vialen, Jukka" w:date="2026-01-19T16:05:00Z">
                                <w:r>
                                  <w:t>Value ‘0’ means the impacted IDs shall be linked to the default recording server address.</w:t>
                                </w:r>
                              </w:ins>
                            </w:p>
                          </w:tc>
                        </w:tr>
                        <w:tr w:rsidR="00192A4A" w:rsidRPr="003E5F68" w14:paraId="18530BC8" w14:textId="77777777" w:rsidTr="00192A4A">
                          <w:trPr>
                            <w:jc w:val="center"/>
                            <w:ins w:id="1254" w:author="Vialen, Jukka" w:date="2026-01-16T17:49:00Z"/>
                          </w:trPr>
                          <w:tc>
                            <w:tcPr>
                              <w:tcW w:w="2880" w:type="dxa"/>
                              <w:tcBorders>
                                <w:top w:val="single" w:sz="4" w:space="0" w:color="000000"/>
                                <w:left w:val="single" w:sz="4" w:space="0" w:color="000000"/>
                                <w:bottom w:val="single" w:sz="4" w:space="0" w:color="000000"/>
                              </w:tcBorders>
                            </w:tcPr>
                            <w:p w14:paraId="7CCE514E" w14:textId="77777777" w:rsidR="00192A4A" w:rsidRDefault="00192A4A" w:rsidP="00192A4A">
                              <w:pPr>
                                <w:pStyle w:val="TAL"/>
                                <w:rPr>
                                  <w:ins w:id="1255" w:author="Vialen, Jukka" w:date="2026-01-16T17:49:00Z"/>
                                </w:rPr>
                              </w:pPr>
                              <w:ins w:id="1256" w:author="Vialen, Jukka" w:date="2026-01-16T17:49:00Z">
                                <w:r>
                                  <w:t>&gt;&gt;Impacted MC service IDs</w:t>
                                </w:r>
                              </w:ins>
                            </w:p>
                          </w:tc>
                          <w:tc>
                            <w:tcPr>
                              <w:tcW w:w="1134" w:type="dxa"/>
                              <w:tcBorders>
                                <w:top w:val="single" w:sz="4" w:space="0" w:color="000000"/>
                                <w:left w:val="single" w:sz="4" w:space="0" w:color="000000"/>
                                <w:bottom w:val="single" w:sz="4" w:space="0" w:color="000000"/>
                              </w:tcBorders>
                            </w:tcPr>
                            <w:p w14:paraId="1212100E" w14:textId="77777777" w:rsidR="00192A4A" w:rsidRPr="00352049" w:rsidRDefault="00192A4A" w:rsidP="00192A4A">
                              <w:pPr>
                                <w:pStyle w:val="TAL"/>
                                <w:jc w:val="center"/>
                                <w:rPr>
                                  <w:ins w:id="1257" w:author="Vialen, Jukka" w:date="2026-01-16T17:49:00Z"/>
                                </w:rPr>
                              </w:pPr>
                              <w:ins w:id="1258" w:author="Vialen, Jukka" w:date="2026-01-16T17:49:00Z">
                                <w:r>
                                  <w:t>O</w:t>
                                </w:r>
                              </w:ins>
                            </w:p>
                          </w:tc>
                          <w:tc>
                            <w:tcPr>
                              <w:tcW w:w="4320" w:type="dxa"/>
                              <w:tcBorders>
                                <w:top w:val="single" w:sz="4" w:space="0" w:color="000000"/>
                                <w:left w:val="single" w:sz="4" w:space="0" w:color="000000"/>
                                <w:bottom w:val="single" w:sz="4" w:space="0" w:color="000000"/>
                                <w:right w:val="single" w:sz="4" w:space="0" w:color="000000"/>
                              </w:tcBorders>
                            </w:tcPr>
                            <w:p w14:paraId="59FEA028" w14:textId="77777777" w:rsidR="00192A4A" w:rsidRDefault="00192A4A" w:rsidP="00192A4A">
                              <w:pPr>
                                <w:pStyle w:val="TAL"/>
                                <w:rPr>
                                  <w:ins w:id="1259" w:author="Vialen, Jukka" w:date="2026-01-16T17:49:00Z"/>
                                </w:rPr>
                              </w:pPr>
                            </w:p>
                          </w:tc>
                        </w:tr>
                        <w:tr w:rsidR="00192A4A" w:rsidRPr="003E5F68" w14:paraId="361931E7" w14:textId="77777777" w:rsidTr="00192A4A">
                          <w:trPr>
                            <w:jc w:val="center"/>
                            <w:ins w:id="1260" w:author="Vialen, Jukka" w:date="2026-01-16T17:49:00Z"/>
                          </w:trPr>
                          <w:tc>
                            <w:tcPr>
                              <w:tcW w:w="2880" w:type="dxa"/>
                              <w:tcBorders>
                                <w:top w:val="single" w:sz="4" w:space="0" w:color="000000"/>
                                <w:left w:val="single" w:sz="4" w:space="0" w:color="000000"/>
                                <w:bottom w:val="single" w:sz="4" w:space="0" w:color="000000"/>
                              </w:tcBorders>
                            </w:tcPr>
                            <w:p w14:paraId="44F7A4B0" w14:textId="77777777" w:rsidR="00192A4A" w:rsidRDefault="00192A4A" w:rsidP="00192A4A">
                              <w:pPr>
                                <w:pStyle w:val="TAL"/>
                                <w:rPr>
                                  <w:ins w:id="1261" w:author="Vialen, Jukka" w:date="2026-01-16T17:49:00Z"/>
                                </w:rPr>
                              </w:pPr>
                              <w:ins w:id="1262" w:author="Vialen, Jukka" w:date="2026-01-16T17:49:00Z">
                                <w:r>
                                  <w:t>&gt;&gt;Impacted MC service group IDs</w:t>
                                </w:r>
                              </w:ins>
                            </w:p>
                          </w:tc>
                          <w:tc>
                            <w:tcPr>
                              <w:tcW w:w="1134" w:type="dxa"/>
                              <w:tcBorders>
                                <w:top w:val="single" w:sz="4" w:space="0" w:color="000000"/>
                                <w:left w:val="single" w:sz="4" w:space="0" w:color="000000"/>
                                <w:bottom w:val="single" w:sz="4" w:space="0" w:color="000000"/>
                              </w:tcBorders>
                            </w:tcPr>
                            <w:p w14:paraId="6B75D425" w14:textId="77777777" w:rsidR="00192A4A" w:rsidRPr="00352049" w:rsidRDefault="00192A4A" w:rsidP="00192A4A">
                              <w:pPr>
                                <w:pStyle w:val="TAL"/>
                                <w:jc w:val="center"/>
                                <w:rPr>
                                  <w:ins w:id="1263" w:author="Vialen, Jukka" w:date="2026-01-16T17:49:00Z"/>
                                </w:rPr>
                              </w:pPr>
                              <w:ins w:id="1264" w:author="Vialen, Jukka" w:date="2026-01-16T17:49:00Z">
                                <w:r>
                                  <w:t>O</w:t>
                                </w:r>
                              </w:ins>
                            </w:p>
                          </w:tc>
                          <w:tc>
                            <w:tcPr>
                              <w:tcW w:w="4320" w:type="dxa"/>
                              <w:tcBorders>
                                <w:top w:val="single" w:sz="4" w:space="0" w:color="000000"/>
                                <w:left w:val="single" w:sz="4" w:space="0" w:color="000000"/>
                                <w:bottom w:val="single" w:sz="4" w:space="0" w:color="000000"/>
                                <w:right w:val="single" w:sz="4" w:space="0" w:color="000000"/>
                              </w:tcBorders>
                            </w:tcPr>
                            <w:p w14:paraId="225871F9" w14:textId="77777777" w:rsidR="00192A4A" w:rsidRDefault="00192A4A" w:rsidP="00192A4A">
                              <w:pPr>
                                <w:pStyle w:val="TAL"/>
                                <w:rPr>
                                  <w:ins w:id="1265" w:author="Vialen, Jukka" w:date="2026-01-16T17:49:00Z"/>
                                </w:rPr>
                              </w:pPr>
                            </w:p>
                          </w:tc>
                        </w:tr>
                      </w:tbl>
                      <w:p w14:paraId="7F9C3997" w14:textId="77777777" w:rsidR="00192A4A" w:rsidRDefault="00192A4A" w:rsidP="00192A4A">
                        <w:pPr>
                          <w:pStyle w:val="Heading5"/>
                          <w:rPr>
                            <w:ins w:id="1266" w:author="Vialen, Jukka" w:date="2026-01-16T17:49:00Z"/>
                          </w:rPr>
                        </w:pPr>
                      </w:p>
                      <w:p w14:paraId="275A4B6B" w14:textId="27D3907C" w:rsidR="00192A4A" w:rsidRPr="00491A65" w:rsidRDefault="00192A4A" w:rsidP="00491A65">
                        <w:pPr>
                          <w:rPr>
                            <w:ins w:id="1267" w:author="Vialen, Jukka" w:date="2026-01-16T17:51:00Z"/>
                            <w:b/>
                            <w:bCs/>
                          </w:rPr>
                        </w:pPr>
                        <w:ins w:id="1268" w:author="Vialen, Jukka" w:date="2026-01-16T17:49:00Z">
                          <w:r w:rsidRPr="00491A65">
                            <w:rPr>
                              <w:b/>
                              <w:bCs/>
                            </w:rPr>
                            <w:t>10.18.2.</w:t>
                          </w:r>
                        </w:ins>
                        <w:ins w:id="1269" w:author="Vialen, Jukka" w:date="2026-01-16T17:58:00Z">
                          <w:r w:rsidR="004A2D52" w:rsidRPr="00491A65">
                            <w:rPr>
                              <w:b/>
                              <w:bCs/>
                            </w:rPr>
                            <w:t>3</w:t>
                          </w:r>
                        </w:ins>
                        <w:ins w:id="1270" w:author="Vialen, Jukka" w:date="2026-01-16T17:49:00Z">
                          <w:r w:rsidRPr="00491A65">
                            <w:rPr>
                              <w:b/>
                              <w:bCs/>
                            </w:rPr>
                            <w:t>.</w:t>
                          </w:r>
                        </w:ins>
                        <w:ins w:id="1271" w:author="Vialen, Jukka" w:date="2026-01-16T17:51:00Z">
                          <w:r w:rsidRPr="00491A65">
                            <w:rPr>
                              <w:b/>
                              <w:bCs/>
                            </w:rPr>
                            <w:t>4</w:t>
                          </w:r>
                        </w:ins>
                        <w:ins w:id="1272" w:author="Vialen, Jukka" w:date="2026-01-16T17:49:00Z">
                          <w:r w:rsidRPr="00491A65">
                            <w:rPr>
                              <w:b/>
                              <w:bCs/>
                            </w:rPr>
                            <w:tab/>
                            <w:t>Update recording server address response</w:t>
                          </w:r>
                        </w:ins>
                      </w:p>
                      <w:p w14:paraId="1AB9530B" w14:textId="7805BB33" w:rsidR="00192A4A" w:rsidRPr="003E5F68" w:rsidRDefault="00192A4A" w:rsidP="00192A4A">
                        <w:pPr>
                          <w:rPr>
                            <w:ins w:id="1273" w:author="Vialen, Jukka" w:date="2026-01-16T17:51:00Z"/>
                          </w:rPr>
                        </w:pPr>
                        <w:ins w:id="1274" w:author="Vialen, Jukka" w:date="2026-01-16T17:51:00Z">
                          <w:r w:rsidRPr="003E5F68">
                            <w:t>Table 10.</w:t>
                          </w:r>
                          <w:r w:rsidRPr="003E5F68">
                            <w:rPr>
                              <w:rFonts w:hint="eastAsia"/>
                              <w:lang w:eastAsia="zh-CN"/>
                            </w:rPr>
                            <w:t>1</w:t>
                          </w:r>
                          <w:r>
                            <w:rPr>
                              <w:lang w:eastAsia="zh-CN"/>
                            </w:rPr>
                            <w:t>8</w:t>
                          </w:r>
                          <w:r w:rsidRPr="003E5F68">
                            <w:t>.2.1</w:t>
                          </w:r>
                          <w:r>
                            <w:t>.4</w:t>
                          </w:r>
                          <w:r w:rsidRPr="003E5F68">
                            <w:t>-</w:t>
                          </w:r>
                          <w:r w:rsidRPr="003E5F68">
                            <w:rPr>
                              <w:rFonts w:hint="eastAsia"/>
                              <w:lang w:eastAsia="zh-CN"/>
                            </w:rPr>
                            <w:t>1</w:t>
                          </w:r>
                          <w:r w:rsidRPr="003E5F68">
                            <w:t xml:space="preserve"> describes the information flow </w:t>
                          </w:r>
                          <w:r>
                            <w:t>update</w:t>
                          </w:r>
                          <w:r w:rsidRPr="00CE79D5">
                            <w:t xml:space="preserve"> recording </w:t>
                          </w:r>
                          <w:r>
                            <w:t xml:space="preserve">server address response </w:t>
                          </w:r>
                          <w:r w:rsidRPr="003E5F68">
                            <w:t xml:space="preserve">from the </w:t>
                          </w:r>
                          <w:r>
                            <w:t xml:space="preserve">configuration </w:t>
                          </w:r>
                          <w:r w:rsidRPr="003E5F68">
                            <w:t xml:space="preserve">management </w:t>
                          </w:r>
                          <w:r>
                            <w:t xml:space="preserve">server </w:t>
                          </w:r>
                          <w:r w:rsidRPr="003E5F68">
                            <w:t xml:space="preserve">to the </w:t>
                          </w:r>
                          <w:r>
                            <w:t>configuration</w:t>
                          </w:r>
                          <w:r w:rsidRPr="003E5F68">
                            <w:t xml:space="preserve"> management</w:t>
                          </w:r>
                          <w:r>
                            <w:t xml:space="preserve"> client</w:t>
                          </w:r>
                          <w:r w:rsidRPr="003E5F68">
                            <w:t>.</w:t>
                          </w:r>
                        </w:ins>
                      </w:p>
                      <w:p w14:paraId="4E0C218F" w14:textId="05E9C12F" w:rsidR="00192A4A" w:rsidRPr="003E5F68" w:rsidRDefault="00192A4A" w:rsidP="00192A4A">
                        <w:pPr>
                          <w:pStyle w:val="TH"/>
                          <w:rPr>
                            <w:ins w:id="1275" w:author="Vialen, Jukka" w:date="2026-01-16T17:49:00Z"/>
                            <w:lang w:val="en-US" w:eastAsia="zh-CN"/>
                          </w:rPr>
                        </w:pPr>
                        <w:ins w:id="1276" w:author="Vialen, Jukka" w:date="2026-01-16T17:49:00Z">
                          <w:r w:rsidRPr="003E5F68">
                            <w:t>Table 10.</w:t>
                          </w:r>
                          <w:r w:rsidRPr="003E5F68">
                            <w:rPr>
                              <w:rFonts w:hint="eastAsia"/>
                              <w:lang w:val="en-US" w:eastAsia="zh-CN"/>
                            </w:rPr>
                            <w:t>1</w:t>
                          </w:r>
                          <w:r>
                            <w:rPr>
                              <w:lang w:val="en-US" w:eastAsia="zh-CN"/>
                            </w:rPr>
                            <w:t>8</w:t>
                          </w:r>
                          <w:r w:rsidRPr="003E5F68">
                            <w:t>.</w:t>
                          </w:r>
                          <w:r w:rsidRPr="003E5F68">
                            <w:rPr>
                              <w:lang w:val="en-US"/>
                            </w:rPr>
                            <w:t>2</w:t>
                          </w:r>
                          <w:r w:rsidRPr="003E5F68">
                            <w:t>.</w:t>
                          </w:r>
                        </w:ins>
                        <w:ins w:id="1277" w:author="Vialen, Jukka" w:date="2026-01-16T17:58:00Z">
                          <w:r w:rsidR="004A2D52">
                            <w:t>3</w:t>
                          </w:r>
                        </w:ins>
                        <w:ins w:id="1278" w:author="Vialen, Jukka" w:date="2026-01-16T17:49:00Z">
                          <w:r>
                            <w:rPr>
                              <w:lang w:val="en-US"/>
                            </w:rPr>
                            <w:t>.</w:t>
                          </w:r>
                        </w:ins>
                        <w:ins w:id="1279" w:author="Vialen, Jukka" w:date="2026-01-16T17:51:00Z">
                          <w:r>
                            <w:rPr>
                              <w:lang w:val="en-US"/>
                            </w:rPr>
                            <w:t>4</w:t>
                          </w:r>
                        </w:ins>
                        <w:ins w:id="1280" w:author="Vialen, Jukka" w:date="2026-01-16T17:49:00Z">
                          <w:r w:rsidRPr="003E5F68">
                            <w:t>-</w:t>
                          </w:r>
                          <w:r w:rsidRPr="003E5F68">
                            <w:rPr>
                              <w:rFonts w:hint="eastAsia"/>
                              <w:lang w:eastAsia="zh-CN"/>
                            </w:rPr>
                            <w:t>1</w:t>
                          </w:r>
                          <w:r w:rsidRPr="003E5F68">
                            <w:t xml:space="preserve">: </w:t>
                          </w:r>
                          <w:r>
                            <w:t xml:space="preserve">Update recording </w:t>
                          </w:r>
                        </w:ins>
                        <w:ins w:id="1281" w:author="Vialen, Jukka" w:date="2026-01-16T17:51:00Z">
                          <w:r>
                            <w:t>server address</w:t>
                          </w:r>
                        </w:ins>
                        <w:ins w:id="1282" w:author="Vialen, Jukka" w:date="2026-01-16T17:49:00Z">
                          <w:r w:rsidRPr="003E5F68">
                            <w:rPr>
                              <w:rFonts w:hint="eastAsia"/>
                              <w:lang w:eastAsia="zh-CN"/>
                            </w:rPr>
                            <w:t xml:space="preserve"> </w:t>
                          </w:r>
                        </w:ins>
                        <w:ins w:id="1283" w:author="Vialen, Jukka" w:date="2026-01-16T17:55:00Z">
                          <w:r>
                            <w:rPr>
                              <w:lang w:eastAsia="zh-CN"/>
                            </w:rPr>
                            <w:t>response</w:t>
                          </w:r>
                        </w:ins>
                      </w:p>
                      <w:tbl>
                        <w:tblPr>
                          <w:tblW w:w="8640" w:type="dxa"/>
                          <w:jc w:val="center"/>
                          <w:tblLayout w:type="fixed"/>
                          <w:tblLook w:val="0000" w:firstRow="0" w:lastRow="0" w:firstColumn="0" w:lastColumn="0" w:noHBand="0" w:noVBand="0"/>
                        </w:tblPr>
                        <w:tblGrid>
                          <w:gridCol w:w="2985"/>
                          <w:gridCol w:w="1176"/>
                          <w:gridCol w:w="4479"/>
                        </w:tblGrid>
                        <w:tr w:rsidR="00192A4A" w:rsidRPr="003E5F68" w14:paraId="4E4A5F8C" w14:textId="77777777" w:rsidTr="00192A4A">
                          <w:trPr>
                            <w:jc w:val="center"/>
                            <w:ins w:id="1284" w:author="Vialen, Jukka" w:date="2026-01-16T17:49:00Z"/>
                          </w:trPr>
                          <w:tc>
                            <w:tcPr>
                              <w:tcW w:w="2985" w:type="dxa"/>
                              <w:tcBorders>
                                <w:top w:val="single" w:sz="4" w:space="0" w:color="000000"/>
                                <w:left w:val="single" w:sz="4" w:space="0" w:color="000000"/>
                                <w:bottom w:val="single" w:sz="4" w:space="0" w:color="000000"/>
                              </w:tcBorders>
                            </w:tcPr>
                            <w:p w14:paraId="4270550C" w14:textId="77777777" w:rsidR="00192A4A" w:rsidRPr="003E5F68" w:rsidRDefault="00192A4A" w:rsidP="00192A4A">
                              <w:pPr>
                                <w:pStyle w:val="TAH"/>
                                <w:rPr>
                                  <w:ins w:id="1285" w:author="Vialen, Jukka" w:date="2026-01-16T17:49:00Z"/>
                                </w:rPr>
                              </w:pPr>
                              <w:ins w:id="1286" w:author="Vialen, Jukka" w:date="2026-01-16T17:49:00Z">
                                <w:r w:rsidRPr="003E5F68">
                                  <w:t>Information element</w:t>
                                </w:r>
                              </w:ins>
                            </w:p>
                          </w:tc>
                          <w:tc>
                            <w:tcPr>
                              <w:tcW w:w="1176" w:type="dxa"/>
                              <w:tcBorders>
                                <w:top w:val="single" w:sz="4" w:space="0" w:color="000000"/>
                                <w:left w:val="single" w:sz="4" w:space="0" w:color="000000"/>
                                <w:bottom w:val="single" w:sz="4" w:space="0" w:color="000000"/>
                              </w:tcBorders>
                            </w:tcPr>
                            <w:p w14:paraId="6A7B8EFD" w14:textId="77777777" w:rsidR="00192A4A" w:rsidRPr="003E5F68" w:rsidRDefault="00192A4A" w:rsidP="00192A4A">
                              <w:pPr>
                                <w:pStyle w:val="TAH"/>
                                <w:rPr>
                                  <w:ins w:id="1287" w:author="Vialen, Jukka" w:date="2026-01-16T17:49:00Z"/>
                                </w:rPr>
                              </w:pPr>
                              <w:ins w:id="1288" w:author="Vialen, Jukka" w:date="2026-01-16T17:49:00Z">
                                <w:r w:rsidRPr="003E5F68">
                                  <w:t>Status</w:t>
                                </w:r>
                              </w:ins>
                            </w:p>
                          </w:tc>
                          <w:tc>
                            <w:tcPr>
                              <w:tcW w:w="4479" w:type="dxa"/>
                              <w:tcBorders>
                                <w:top w:val="single" w:sz="4" w:space="0" w:color="000000"/>
                                <w:left w:val="single" w:sz="4" w:space="0" w:color="000000"/>
                                <w:bottom w:val="single" w:sz="4" w:space="0" w:color="000000"/>
                                <w:right w:val="single" w:sz="4" w:space="0" w:color="000000"/>
                              </w:tcBorders>
                            </w:tcPr>
                            <w:p w14:paraId="212973C0" w14:textId="77777777" w:rsidR="00192A4A" w:rsidRPr="003E5F68" w:rsidRDefault="00192A4A" w:rsidP="00192A4A">
                              <w:pPr>
                                <w:pStyle w:val="TAH"/>
                                <w:rPr>
                                  <w:ins w:id="1289" w:author="Vialen, Jukka" w:date="2026-01-16T17:49:00Z"/>
                                </w:rPr>
                              </w:pPr>
                              <w:ins w:id="1290" w:author="Vialen, Jukka" w:date="2026-01-16T17:49:00Z">
                                <w:r w:rsidRPr="003E5F68">
                                  <w:t>Description</w:t>
                                </w:r>
                              </w:ins>
                            </w:p>
                          </w:tc>
                        </w:tr>
                        <w:tr w:rsidR="00192A4A" w:rsidRPr="003E5F68" w14:paraId="51A9BC4A" w14:textId="77777777" w:rsidTr="00192A4A">
                          <w:trPr>
                            <w:jc w:val="center"/>
                            <w:ins w:id="1291" w:author="Vialen, Jukka" w:date="2026-01-16T17:49:00Z"/>
                          </w:trPr>
                          <w:tc>
                            <w:tcPr>
                              <w:tcW w:w="2985" w:type="dxa"/>
                              <w:tcBorders>
                                <w:top w:val="single" w:sz="4" w:space="0" w:color="000000"/>
                                <w:left w:val="single" w:sz="4" w:space="0" w:color="000000"/>
                                <w:bottom w:val="single" w:sz="4" w:space="0" w:color="000000"/>
                              </w:tcBorders>
                            </w:tcPr>
                            <w:p w14:paraId="16404CB0" w14:textId="77777777" w:rsidR="00192A4A" w:rsidRPr="00352049" w:rsidRDefault="00192A4A" w:rsidP="00192A4A">
                              <w:pPr>
                                <w:pStyle w:val="TAL"/>
                                <w:rPr>
                                  <w:ins w:id="1292" w:author="Vialen, Jukka" w:date="2026-01-16T17:49:00Z"/>
                                  <w:lang w:eastAsia="zh-CN"/>
                                </w:rPr>
                              </w:pPr>
                              <w:ins w:id="1293" w:author="Vialen, Jukka" w:date="2026-01-16T17:49:00Z">
                                <w:r w:rsidRPr="00352049">
                                  <w:t>MC</w:t>
                                </w:r>
                                <w:r>
                                  <w:t>Rec ID</w:t>
                                </w:r>
                              </w:ins>
                            </w:p>
                          </w:tc>
                          <w:tc>
                            <w:tcPr>
                              <w:tcW w:w="1176" w:type="dxa"/>
                              <w:tcBorders>
                                <w:top w:val="single" w:sz="4" w:space="0" w:color="000000"/>
                                <w:left w:val="single" w:sz="4" w:space="0" w:color="000000"/>
                                <w:bottom w:val="single" w:sz="4" w:space="0" w:color="000000"/>
                              </w:tcBorders>
                            </w:tcPr>
                            <w:p w14:paraId="3BCAB2B6" w14:textId="77777777" w:rsidR="00192A4A" w:rsidRPr="00352049" w:rsidRDefault="00192A4A" w:rsidP="00192A4A">
                              <w:pPr>
                                <w:pStyle w:val="TAL"/>
                                <w:jc w:val="center"/>
                                <w:rPr>
                                  <w:ins w:id="1294" w:author="Vialen, Jukka" w:date="2026-01-16T17:49:00Z"/>
                                </w:rPr>
                              </w:pPr>
                              <w:ins w:id="1295" w:author="Vialen, Jukka" w:date="2026-01-16T17:49:00Z">
                                <w:r w:rsidRPr="00352049">
                                  <w:t>M</w:t>
                                </w:r>
                              </w:ins>
                            </w:p>
                          </w:tc>
                          <w:tc>
                            <w:tcPr>
                              <w:tcW w:w="4479" w:type="dxa"/>
                              <w:tcBorders>
                                <w:top w:val="single" w:sz="4" w:space="0" w:color="000000"/>
                                <w:left w:val="single" w:sz="4" w:space="0" w:color="000000"/>
                                <w:bottom w:val="single" w:sz="4" w:space="0" w:color="000000"/>
                                <w:right w:val="single" w:sz="4" w:space="0" w:color="000000"/>
                              </w:tcBorders>
                            </w:tcPr>
                            <w:p w14:paraId="6A36C17D" w14:textId="29085CC3" w:rsidR="00192A4A" w:rsidRPr="00352049" w:rsidRDefault="00192A4A" w:rsidP="00192A4A">
                              <w:pPr>
                                <w:pStyle w:val="TAL"/>
                                <w:rPr>
                                  <w:ins w:id="1296" w:author="Vialen, Jukka" w:date="2026-01-16T17:49:00Z"/>
                                </w:rPr>
                              </w:pPr>
                              <w:ins w:id="1297" w:author="Vialen, Jukka" w:date="2026-01-16T17:56:00Z">
                                <w:r>
                                  <w:t>The MCRec ID of the requestor.</w:t>
                                </w:r>
                              </w:ins>
                            </w:p>
                          </w:tc>
                        </w:tr>
                        <w:tr w:rsidR="00192A4A" w:rsidRPr="003E5F68" w14:paraId="72CA3043" w14:textId="77777777" w:rsidTr="00192A4A">
                          <w:trPr>
                            <w:jc w:val="center"/>
                            <w:ins w:id="1298" w:author="Vialen, Jukka" w:date="2026-01-16T17:49:00Z"/>
                          </w:trPr>
                          <w:tc>
                            <w:tcPr>
                              <w:tcW w:w="2985" w:type="dxa"/>
                              <w:tcBorders>
                                <w:top w:val="single" w:sz="4" w:space="0" w:color="000000"/>
                                <w:left w:val="single" w:sz="4" w:space="0" w:color="000000"/>
                                <w:bottom w:val="single" w:sz="4" w:space="0" w:color="000000"/>
                              </w:tcBorders>
                            </w:tcPr>
                            <w:p w14:paraId="77A94197" w14:textId="4D04B8B6" w:rsidR="00192A4A" w:rsidRPr="00352049" w:rsidRDefault="00192A4A" w:rsidP="00192A4A">
                              <w:pPr>
                                <w:pStyle w:val="TAL"/>
                                <w:rPr>
                                  <w:ins w:id="1299" w:author="Vialen, Jukka" w:date="2026-01-16T17:49:00Z"/>
                                </w:rPr>
                              </w:pPr>
                              <w:ins w:id="1300" w:author="Vialen, Jukka" w:date="2026-01-16T17:53:00Z">
                                <w:r>
                                  <w:t>Success/failure/parti</w:t>
                                </w:r>
                              </w:ins>
                              <w:ins w:id="1301" w:author="Vialen, Jukka" w:date="2026-01-16T17:54:00Z">
                                <w:r>
                                  <w:t>al failure</w:t>
                                </w:r>
                              </w:ins>
                            </w:p>
                          </w:tc>
                          <w:tc>
                            <w:tcPr>
                              <w:tcW w:w="1176" w:type="dxa"/>
                              <w:tcBorders>
                                <w:top w:val="single" w:sz="4" w:space="0" w:color="000000"/>
                                <w:left w:val="single" w:sz="4" w:space="0" w:color="000000"/>
                                <w:bottom w:val="single" w:sz="4" w:space="0" w:color="000000"/>
                              </w:tcBorders>
                            </w:tcPr>
                            <w:p w14:paraId="33462E79" w14:textId="77777777" w:rsidR="00192A4A" w:rsidRPr="00352049" w:rsidRDefault="00192A4A" w:rsidP="00192A4A">
                              <w:pPr>
                                <w:pStyle w:val="TAL"/>
                                <w:jc w:val="center"/>
                                <w:rPr>
                                  <w:ins w:id="1302" w:author="Vialen, Jukka" w:date="2026-01-16T17:49:00Z"/>
                                </w:rPr>
                              </w:pPr>
                              <w:ins w:id="1303" w:author="Vialen, Jukka" w:date="2026-01-16T17:49:00Z">
                                <w:r>
                                  <w:t>O</w:t>
                                </w:r>
                              </w:ins>
                            </w:p>
                          </w:tc>
                          <w:tc>
                            <w:tcPr>
                              <w:tcW w:w="4479" w:type="dxa"/>
                              <w:tcBorders>
                                <w:top w:val="single" w:sz="4" w:space="0" w:color="000000"/>
                                <w:left w:val="single" w:sz="4" w:space="0" w:color="000000"/>
                                <w:bottom w:val="single" w:sz="4" w:space="0" w:color="000000"/>
                                <w:right w:val="single" w:sz="4" w:space="0" w:color="000000"/>
                              </w:tcBorders>
                            </w:tcPr>
                            <w:p w14:paraId="2671B219" w14:textId="77777777" w:rsidR="00192A4A" w:rsidRDefault="00192A4A" w:rsidP="00192A4A">
                              <w:pPr>
                                <w:pStyle w:val="TAL"/>
                                <w:rPr>
                                  <w:ins w:id="1304" w:author="Vialen, Jukka" w:date="2026-01-16T17:49:00Z"/>
                                </w:rPr>
                              </w:pPr>
                            </w:p>
                          </w:tc>
                        </w:tr>
                        <w:tr w:rsidR="00192A4A" w:rsidRPr="003E5F68" w14:paraId="27B6D462" w14:textId="77777777" w:rsidTr="00192A4A">
                          <w:trPr>
                            <w:jc w:val="center"/>
                            <w:ins w:id="1305" w:author="Vialen, Jukka" w:date="2026-01-16T17:49:00Z"/>
                          </w:trPr>
                          <w:tc>
                            <w:tcPr>
                              <w:tcW w:w="2985" w:type="dxa"/>
                              <w:tcBorders>
                                <w:top w:val="single" w:sz="4" w:space="0" w:color="000000"/>
                                <w:left w:val="single" w:sz="4" w:space="0" w:color="000000"/>
                                <w:bottom w:val="single" w:sz="4" w:space="0" w:color="000000"/>
                              </w:tcBorders>
                            </w:tcPr>
                            <w:p w14:paraId="51AA699C" w14:textId="39E27A33" w:rsidR="00192A4A" w:rsidRDefault="00192A4A" w:rsidP="00192A4A">
                              <w:pPr>
                                <w:pStyle w:val="TAL"/>
                                <w:rPr>
                                  <w:ins w:id="1306" w:author="Vialen, Jukka" w:date="2026-01-16T17:49:00Z"/>
                                </w:rPr>
                              </w:pPr>
                              <w:ins w:id="1307" w:author="Vialen, Jukka" w:date="2026-01-16T17:54:00Z">
                                <w:r>
                                  <w:t>List of failed IDs with reason</w:t>
                                </w:r>
                              </w:ins>
                            </w:p>
                          </w:tc>
                          <w:tc>
                            <w:tcPr>
                              <w:tcW w:w="1176" w:type="dxa"/>
                              <w:tcBorders>
                                <w:top w:val="single" w:sz="4" w:space="0" w:color="000000"/>
                                <w:left w:val="single" w:sz="4" w:space="0" w:color="000000"/>
                                <w:bottom w:val="single" w:sz="4" w:space="0" w:color="000000"/>
                              </w:tcBorders>
                            </w:tcPr>
                            <w:p w14:paraId="11A25579" w14:textId="77777777" w:rsidR="00192A4A" w:rsidRPr="00352049" w:rsidRDefault="00192A4A" w:rsidP="00192A4A">
                              <w:pPr>
                                <w:pStyle w:val="TAL"/>
                                <w:jc w:val="center"/>
                                <w:rPr>
                                  <w:ins w:id="1308" w:author="Vialen, Jukka" w:date="2026-01-16T17:49:00Z"/>
                                </w:rPr>
                              </w:pPr>
                              <w:ins w:id="1309" w:author="Vialen, Jukka" w:date="2026-01-16T17:49:00Z">
                                <w:r>
                                  <w:t>O</w:t>
                                </w:r>
                              </w:ins>
                            </w:p>
                          </w:tc>
                          <w:tc>
                            <w:tcPr>
                              <w:tcW w:w="4479" w:type="dxa"/>
                              <w:tcBorders>
                                <w:top w:val="single" w:sz="4" w:space="0" w:color="000000"/>
                                <w:left w:val="single" w:sz="4" w:space="0" w:color="000000"/>
                                <w:bottom w:val="single" w:sz="4" w:space="0" w:color="000000"/>
                                <w:right w:val="single" w:sz="4" w:space="0" w:color="000000"/>
                              </w:tcBorders>
                            </w:tcPr>
                            <w:p w14:paraId="1BB5C798" w14:textId="77777777" w:rsidR="00192A4A" w:rsidRDefault="00192A4A" w:rsidP="00192A4A">
                              <w:pPr>
                                <w:pStyle w:val="TAL"/>
                                <w:rPr>
                                  <w:ins w:id="1310" w:author="Vialen, Jukka" w:date="2026-01-16T17:49:00Z"/>
                                </w:rPr>
                              </w:pPr>
                            </w:p>
                          </w:tc>
                        </w:tr>
                        <w:tr w:rsidR="00192A4A" w:rsidRPr="003E5F68" w14:paraId="687B3757" w14:textId="77777777" w:rsidTr="00192A4A">
                          <w:trPr>
                            <w:jc w:val="center"/>
                            <w:ins w:id="1311" w:author="Vialen, Jukka" w:date="2026-01-16T17:49:00Z"/>
                          </w:trPr>
                          <w:tc>
                            <w:tcPr>
                              <w:tcW w:w="2985" w:type="dxa"/>
                              <w:tcBorders>
                                <w:top w:val="single" w:sz="4" w:space="0" w:color="000000"/>
                                <w:left w:val="single" w:sz="4" w:space="0" w:color="000000"/>
                                <w:bottom w:val="single" w:sz="4" w:space="0" w:color="000000"/>
                              </w:tcBorders>
                            </w:tcPr>
                            <w:p w14:paraId="2BFE75FD" w14:textId="3DEFA749" w:rsidR="00192A4A" w:rsidRDefault="00192A4A" w:rsidP="00192A4A">
                              <w:pPr>
                                <w:pStyle w:val="TAL"/>
                                <w:rPr>
                                  <w:ins w:id="1312" w:author="Vialen, Jukka" w:date="2026-01-16T17:49:00Z"/>
                                </w:rPr>
                              </w:pPr>
                              <w:ins w:id="1313" w:author="Vialen, Jukka" w:date="2026-01-16T17:49:00Z">
                                <w:r>
                                  <w:t>&gt;</w:t>
                                </w:r>
                              </w:ins>
                              <w:ins w:id="1314" w:author="Vialen, Jukka" w:date="2026-01-16T17:54:00Z">
                                <w:r>
                                  <w:t>R</w:t>
                                </w:r>
                              </w:ins>
                              <w:ins w:id="1315" w:author="Vialen, Jukka" w:date="2026-01-16T17:49:00Z">
                                <w:r>
                                  <w:t>ecording server address</w:t>
                                </w:r>
                              </w:ins>
                            </w:p>
                          </w:tc>
                          <w:tc>
                            <w:tcPr>
                              <w:tcW w:w="1176" w:type="dxa"/>
                              <w:tcBorders>
                                <w:top w:val="single" w:sz="4" w:space="0" w:color="000000"/>
                                <w:left w:val="single" w:sz="4" w:space="0" w:color="000000"/>
                                <w:bottom w:val="single" w:sz="4" w:space="0" w:color="000000"/>
                              </w:tcBorders>
                            </w:tcPr>
                            <w:p w14:paraId="5C014233" w14:textId="77777777" w:rsidR="00192A4A" w:rsidRDefault="00192A4A" w:rsidP="00192A4A">
                              <w:pPr>
                                <w:pStyle w:val="TAL"/>
                                <w:jc w:val="center"/>
                                <w:rPr>
                                  <w:ins w:id="1316" w:author="Vialen, Jukka" w:date="2026-01-16T17:49:00Z"/>
                                </w:rPr>
                              </w:pPr>
                              <w:ins w:id="1317" w:author="Vialen, Jukka" w:date="2026-01-16T17:49:00Z">
                                <w:r>
                                  <w:t>O</w:t>
                                </w:r>
                              </w:ins>
                            </w:p>
                          </w:tc>
                          <w:tc>
                            <w:tcPr>
                              <w:tcW w:w="4479" w:type="dxa"/>
                              <w:tcBorders>
                                <w:top w:val="single" w:sz="4" w:space="0" w:color="000000"/>
                                <w:left w:val="single" w:sz="4" w:space="0" w:color="000000"/>
                                <w:bottom w:val="single" w:sz="4" w:space="0" w:color="000000"/>
                                <w:right w:val="single" w:sz="4" w:space="0" w:color="000000"/>
                              </w:tcBorders>
                            </w:tcPr>
                            <w:p w14:paraId="37558FD2" w14:textId="61F1FC4E" w:rsidR="00192A4A" w:rsidRDefault="004A2D52" w:rsidP="00192A4A">
                              <w:pPr>
                                <w:pStyle w:val="TAL"/>
                                <w:rPr>
                                  <w:ins w:id="1318" w:author="Vialen, Jukka" w:date="2026-01-16T17:49:00Z"/>
                                </w:rPr>
                              </w:pPr>
                              <w:ins w:id="1319" w:author="Vialen, Jukka" w:date="2026-01-16T18:07:00Z">
                                <w:r>
                                  <w:t>NOTE</w:t>
                                </w:r>
                              </w:ins>
                            </w:p>
                          </w:tc>
                        </w:tr>
                        <w:tr w:rsidR="00192A4A" w:rsidRPr="003E5F68" w14:paraId="0ECD39BF" w14:textId="77777777" w:rsidTr="00192A4A">
                          <w:trPr>
                            <w:jc w:val="center"/>
                            <w:ins w:id="1320" w:author="Vialen, Jukka" w:date="2026-01-16T17:49:00Z"/>
                          </w:trPr>
                          <w:tc>
                            <w:tcPr>
                              <w:tcW w:w="2985" w:type="dxa"/>
                              <w:tcBorders>
                                <w:top w:val="single" w:sz="4" w:space="0" w:color="000000"/>
                                <w:left w:val="single" w:sz="4" w:space="0" w:color="000000"/>
                                <w:bottom w:val="single" w:sz="4" w:space="0" w:color="000000"/>
                              </w:tcBorders>
                            </w:tcPr>
                            <w:p w14:paraId="5A06EC74" w14:textId="1C828FCC" w:rsidR="00192A4A" w:rsidRDefault="00192A4A" w:rsidP="00192A4A">
                              <w:pPr>
                                <w:pStyle w:val="TAL"/>
                                <w:rPr>
                                  <w:ins w:id="1321" w:author="Vialen, Jukka" w:date="2026-01-16T17:49:00Z"/>
                                </w:rPr>
                              </w:pPr>
                              <w:ins w:id="1322" w:author="Vialen, Jukka" w:date="2026-01-16T17:49:00Z">
                                <w:r>
                                  <w:t>&gt;</w:t>
                                </w:r>
                              </w:ins>
                              <w:ins w:id="1323" w:author="Vialen, Jukka" w:date="2026-01-16T17:54:00Z">
                                <w:r>
                                  <w:t>Failure reason</w:t>
                                </w:r>
                              </w:ins>
                            </w:p>
                          </w:tc>
                          <w:tc>
                            <w:tcPr>
                              <w:tcW w:w="1176" w:type="dxa"/>
                              <w:tcBorders>
                                <w:top w:val="single" w:sz="4" w:space="0" w:color="000000"/>
                                <w:left w:val="single" w:sz="4" w:space="0" w:color="000000"/>
                                <w:bottom w:val="single" w:sz="4" w:space="0" w:color="000000"/>
                              </w:tcBorders>
                            </w:tcPr>
                            <w:p w14:paraId="56AA14E7" w14:textId="77777777" w:rsidR="00192A4A" w:rsidRPr="00352049" w:rsidRDefault="00192A4A" w:rsidP="00192A4A">
                              <w:pPr>
                                <w:pStyle w:val="TAL"/>
                                <w:jc w:val="center"/>
                                <w:rPr>
                                  <w:ins w:id="1324" w:author="Vialen, Jukka" w:date="2026-01-16T17:49:00Z"/>
                                </w:rPr>
                              </w:pPr>
                              <w:ins w:id="1325" w:author="Vialen, Jukka" w:date="2026-01-16T17:49:00Z">
                                <w:r>
                                  <w:t>O</w:t>
                                </w:r>
                              </w:ins>
                            </w:p>
                          </w:tc>
                          <w:tc>
                            <w:tcPr>
                              <w:tcW w:w="4479" w:type="dxa"/>
                              <w:tcBorders>
                                <w:top w:val="single" w:sz="4" w:space="0" w:color="000000"/>
                                <w:left w:val="single" w:sz="4" w:space="0" w:color="000000"/>
                                <w:bottom w:val="single" w:sz="4" w:space="0" w:color="000000"/>
                                <w:right w:val="single" w:sz="4" w:space="0" w:color="000000"/>
                              </w:tcBorders>
                            </w:tcPr>
                            <w:p w14:paraId="55F0B7EF" w14:textId="77777777" w:rsidR="00192A4A" w:rsidRDefault="00192A4A" w:rsidP="00192A4A">
                              <w:pPr>
                                <w:pStyle w:val="TAL"/>
                                <w:rPr>
                                  <w:ins w:id="1326" w:author="Vialen, Jukka" w:date="2026-01-16T17:49:00Z"/>
                                </w:rPr>
                              </w:pPr>
                            </w:p>
                          </w:tc>
                        </w:tr>
                        <w:tr w:rsidR="004A2D52" w:rsidRPr="003E5F68" w14:paraId="67DBA6AC" w14:textId="77777777" w:rsidTr="00192A4A">
                          <w:trPr>
                            <w:jc w:val="center"/>
                            <w:ins w:id="1327" w:author="Vialen, Jukka" w:date="2026-01-16T18:05:00Z"/>
                          </w:trPr>
                          <w:tc>
                            <w:tcPr>
                              <w:tcW w:w="2985" w:type="dxa"/>
                              <w:tcBorders>
                                <w:top w:val="single" w:sz="4" w:space="0" w:color="000000"/>
                                <w:left w:val="single" w:sz="4" w:space="0" w:color="000000"/>
                                <w:bottom w:val="single" w:sz="4" w:space="0" w:color="000000"/>
                              </w:tcBorders>
                            </w:tcPr>
                            <w:p w14:paraId="5EC8F4EA" w14:textId="6A5AFD5F" w:rsidR="004A2D52" w:rsidRDefault="004A2D52" w:rsidP="00192A4A">
                              <w:pPr>
                                <w:pStyle w:val="TAL"/>
                                <w:rPr>
                                  <w:ins w:id="1328" w:author="Vialen, Jukka" w:date="2026-01-16T18:05:00Z"/>
                                </w:rPr>
                              </w:pPr>
                              <w:ins w:id="1329" w:author="Vialen, Jukka" w:date="2026-01-16T18:06:00Z">
                                <w:r>
                                  <w:t>&gt;MC service (group) ID</w:t>
                                </w:r>
                              </w:ins>
                            </w:p>
                          </w:tc>
                          <w:tc>
                            <w:tcPr>
                              <w:tcW w:w="1176" w:type="dxa"/>
                              <w:tcBorders>
                                <w:top w:val="single" w:sz="4" w:space="0" w:color="000000"/>
                                <w:left w:val="single" w:sz="4" w:space="0" w:color="000000"/>
                                <w:bottom w:val="single" w:sz="4" w:space="0" w:color="000000"/>
                              </w:tcBorders>
                            </w:tcPr>
                            <w:p w14:paraId="5E68A9F8" w14:textId="3FB71A53" w:rsidR="004A2D52" w:rsidRDefault="004A2D52" w:rsidP="00192A4A">
                              <w:pPr>
                                <w:pStyle w:val="TAL"/>
                                <w:jc w:val="center"/>
                                <w:rPr>
                                  <w:ins w:id="1330" w:author="Vialen, Jukka" w:date="2026-01-16T18:05:00Z"/>
                                </w:rPr>
                              </w:pPr>
                              <w:ins w:id="1331" w:author="Vialen, Jukka" w:date="2026-01-16T18:06:00Z">
                                <w:r>
                                  <w:t>O</w:t>
                                </w:r>
                              </w:ins>
                            </w:p>
                          </w:tc>
                          <w:tc>
                            <w:tcPr>
                              <w:tcW w:w="4479" w:type="dxa"/>
                              <w:tcBorders>
                                <w:top w:val="single" w:sz="4" w:space="0" w:color="000000"/>
                                <w:left w:val="single" w:sz="4" w:space="0" w:color="000000"/>
                                <w:bottom w:val="single" w:sz="4" w:space="0" w:color="000000"/>
                                <w:right w:val="single" w:sz="4" w:space="0" w:color="000000"/>
                              </w:tcBorders>
                            </w:tcPr>
                            <w:p w14:paraId="704D7DAF" w14:textId="42578802" w:rsidR="004A2D52" w:rsidRDefault="004A2D52" w:rsidP="00192A4A">
                              <w:pPr>
                                <w:pStyle w:val="TAL"/>
                                <w:rPr>
                                  <w:ins w:id="1332" w:author="Vialen, Jukka" w:date="2026-01-16T18:05:00Z"/>
                                </w:rPr>
                              </w:pPr>
                              <w:ins w:id="1333" w:author="Vialen, Jukka" w:date="2026-01-16T18:07:00Z">
                                <w:r>
                                  <w:t>NOTE</w:t>
                                </w:r>
                              </w:ins>
                            </w:p>
                          </w:tc>
                        </w:tr>
                        <w:tr w:rsidR="004A2D52" w:rsidRPr="003E5F68" w14:paraId="386BE97A" w14:textId="77777777" w:rsidTr="00192A4A">
                          <w:trPr>
                            <w:jc w:val="center"/>
                            <w:ins w:id="1334" w:author="Vialen, Jukka" w:date="2026-01-16T18:06:00Z"/>
                          </w:trPr>
                          <w:tc>
                            <w:tcPr>
                              <w:tcW w:w="2985" w:type="dxa"/>
                              <w:tcBorders>
                                <w:top w:val="single" w:sz="4" w:space="0" w:color="000000"/>
                                <w:left w:val="single" w:sz="4" w:space="0" w:color="000000"/>
                                <w:bottom w:val="single" w:sz="4" w:space="0" w:color="000000"/>
                              </w:tcBorders>
                            </w:tcPr>
                            <w:p w14:paraId="1FE9B9E3" w14:textId="2544D2AB" w:rsidR="004A2D52" w:rsidRDefault="004A2D52" w:rsidP="004A2D52">
                              <w:pPr>
                                <w:pStyle w:val="TAL"/>
                                <w:rPr>
                                  <w:ins w:id="1335" w:author="Vialen, Jukka" w:date="2026-01-16T18:06:00Z"/>
                                </w:rPr>
                              </w:pPr>
                              <w:ins w:id="1336" w:author="Vialen, Jukka" w:date="2026-01-16T18:06:00Z">
                                <w:r>
                                  <w:t>&gt;Failure reason</w:t>
                                </w:r>
                              </w:ins>
                            </w:p>
                          </w:tc>
                          <w:tc>
                            <w:tcPr>
                              <w:tcW w:w="1176" w:type="dxa"/>
                              <w:tcBorders>
                                <w:top w:val="single" w:sz="4" w:space="0" w:color="000000"/>
                                <w:left w:val="single" w:sz="4" w:space="0" w:color="000000"/>
                                <w:bottom w:val="single" w:sz="4" w:space="0" w:color="000000"/>
                              </w:tcBorders>
                            </w:tcPr>
                            <w:p w14:paraId="648CF388" w14:textId="5C52A430" w:rsidR="004A2D52" w:rsidRDefault="004A2D52" w:rsidP="00192A4A">
                              <w:pPr>
                                <w:pStyle w:val="TAL"/>
                                <w:jc w:val="center"/>
                                <w:rPr>
                                  <w:ins w:id="1337" w:author="Vialen, Jukka" w:date="2026-01-16T18:06:00Z"/>
                                </w:rPr>
                              </w:pPr>
                              <w:ins w:id="1338" w:author="Vialen, Jukka" w:date="2026-01-16T18:06:00Z">
                                <w:r>
                                  <w:t>O</w:t>
                                </w:r>
                              </w:ins>
                            </w:p>
                          </w:tc>
                          <w:tc>
                            <w:tcPr>
                              <w:tcW w:w="4479" w:type="dxa"/>
                              <w:tcBorders>
                                <w:top w:val="single" w:sz="4" w:space="0" w:color="000000"/>
                                <w:left w:val="single" w:sz="4" w:space="0" w:color="000000"/>
                                <w:bottom w:val="single" w:sz="4" w:space="0" w:color="000000"/>
                                <w:right w:val="single" w:sz="4" w:space="0" w:color="000000"/>
                              </w:tcBorders>
                            </w:tcPr>
                            <w:p w14:paraId="0E679FD8" w14:textId="77777777" w:rsidR="004A2D52" w:rsidRDefault="004A2D52" w:rsidP="00192A4A">
                              <w:pPr>
                                <w:pStyle w:val="TAL"/>
                                <w:rPr>
                                  <w:ins w:id="1339" w:author="Vialen, Jukka" w:date="2026-01-16T18:06:00Z"/>
                                </w:rPr>
                              </w:pPr>
                            </w:p>
                          </w:tc>
                        </w:tr>
                        <w:tr w:rsidR="004A2D52" w:rsidRPr="003E5F68" w14:paraId="65C02B51" w14:textId="77777777" w:rsidTr="000F6B8F">
                          <w:trPr>
                            <w:jc w:val="center"/>
                            <w:ins w:id="1340" w:author="Vialen, Jukka" w:date="2026-01-16T18:07:00Z"/>
                          </w:trPr>
                          <w:tc>
                            <w:tcPr>
                              <w:tcW w:w="8640" w:type="dxa"/>
                              <w:gridSpan w:val="3"/>
                              <w:tcBorders>
                                <w:top w:val="single" w:sz="4" w:space="0" w:color="000000"/>
                                <w:left w:val="single" w:sz="4" w:space="0" w:color="000000"/>
                                <w:bottom w:val="single" w:sz="4" w:space="0" w:color="000000"/>
                                <w:right w:val="single" w:sz="4" w:space="0" w:color="000000"/>
                              </w:tcBorders>
                            </w:tcPr>
                            <w:p w14:paraId="4A818460" w14:textId="42BEBE84" w:rsidR="004A2D52" w:rsidRDefault="004A2D52" w:rsidP="004A2D52">
                              <w:pPr>
                                <w:pStyle w:val="TAN"/>
                                <w:rPr>
                                  <w:ins w:id="1341" w:author="Vialen, Jukka" w:date="2026-01-16T18:07:00Z"/>
                                  <w:lang w:val="en-US" w:eastAsia="zh-CN"/>
                                </w:rPr>
                              </w:pPr>
                              <w:ins w:id="1342" w:author="Vialen, Jukka" w:date="2026-01-16T18:07:00Z">
                                <w:r>
                                  <w:t>NOTE:</w:t>
                                </w:r>
                                <w:r w:rsidRPr="00282767">
                                  <w:rPr>
                                    <w:lang w:val="en-US"/>
                                  </w:rPr>
                                  <w:t xml:space="preserve"> </w:t>
                                </w:r>
                                <w:r w:rsidRPr="00282767">
                                  <w:rPr>
                                    <w:lang w:val="en-US"/>
                                  </w:rPr>
                                  <w:tab/>
                                </w:r>
                              </w:ins>
                              <w:ins w:id="1343" w:author="Vialen, Jukka" w:date="2026-01-16T18:08:00Z">
                                <w:r w:rsidR="005D2E0F">
                                  <w:rPr>
                                    <w:lang w:val="en-US"/>
                                  </w:rPr>
                                  <w:t>Only one of these is included per element</w:t>
                                </w:r>
                              </w:ins>
                              <w:ins w:id="1344" w:author="Vialen, Jukka" w:date="2026-01-16T18:09:00Z">
                                <w:r w:rsidR="005D2E0F">
                                  <w:rPr>
                                    <w:lang w:val="en-US"/>
                                  </w:rPr>
                                  <w:t xml:space="preserve"> </w:t>
                                </w:r>
                                <w:proofErr w:type="gramStart"/>
                                <w:r w:rsidR="005D2E0F">
                                  <w:rPr>
                                    <w:lang w:val="en-US"/>
                                  </w:rPr>
                                  <w:t>i.e.</w:t>
                                </w:r>
                                <w:proofErr w:type="gramEnd"/>
                                <w:r w:rsidR="005D2E0F">
                                  <w:rPr>
                                    <w:lang w:val="en-US"/>
                                  </w:rPr>
                                  <w:t xml:space="preserve"> e</w:t>
                                </w:r>
                              </w:ins>
                              <w:ins w:id="1345" w:author="Vialen, Jukka" w:date="2026-01-16T18:07:00Z">
                                <w:r>
                                  <w:rPr>
                                    <w:lang w:val="en-US"/>
                                  </w:rPr>
                                  <w:t>ach element in the li</w:t>
                                </w:r>
                              </w:ins>
                              <w:ins w:id="1346" w:author="Vialen, Jukka" w:date="2026-01-16T18:08:00Z">
                                <w:r>
                                  <w:rPr>
                                    <w:lang w:val="en-US"/>
                                  </w:rPr>
                                  <w:t xml:space="preserve">st can be either Recording server address (with </w:t>
                                </w:r>
                                <w:r w:rsidR="005D2E0F">
                                  <w:rPr>
                                    <w:lang w:val="en-US"/>
                                  </w:rPr>
                                  <w:t>Failure reason) or MC service (group) ID (with Failure reason</w:t>
                                </w:r>
                              </w:ins>
                              <w:ins w:id="1347" w:author="Vialen, Jukka" w:date="2026-01-19T16:06:00Z">
                                <w:r w:rsidR="00965249">
                                  <w:rPr>
                                    <w:lang w:val="en-US"/>
                                  </w:rPr>
                                  <w:t>)</w:t>
                                </w:r>
                              </w:ins>
                              <w:ins w:id="1348" w:author="Vialen, Jukka" w:date="2026-01-16T18:08:00Z">
                                <w:r w:rsidR="005D2E0F">
                                  <w:rPr>
                                    <w:lang w:val="en-US"/>
                                  </w:rPr>
                                  <w:t>.</w:t>
                                </w:r>
                              </w:ins>
                            </w:p>
                          </w:tc>
                        </w:tr>
                      </w:tbl>
                      <w:p w14:paraId="47FDCD5F" w14:textId="73A3783F" w:rsidR="00192A4A" w:rsidRDefault="00192A4A"/>
                    </w:txbxContent>
                  </v:textbox>
                  <w10:wrap type="square"/>
                </v:shape>
              </w:pict>
            </mc:Fallback>
          </mc:AlternateContent>
        </w:r>
      </w:ins>
    </w:p>
    <w:p w14:paraId="396D3E29" w14:textId="77777777" w:rsidR="00F53C48" w:rsidRDefault="00F53C48" w:rsidP="00F53C48">
      <w:pPr>
        <w:rPr>
          <w:ins w:id="1349" w:author="Vialen, Jukka" w:date="2026-01-16T17:03:00Z"/>
        </w:rPr>
      </w:pPr>
    </w:p>
    <w:p w14:paraId="23872DA0" w14:textId="2EF68F3A" w:rsidR="00582D22" w:rsidRPr="00641528" w:rsidRDefault="00F53C48" w:rsidP="00F53C48">
      <w:pPr>
        <w:pStyle w:val="Heading4"/>
        <w:rPr>
          <w:ins w:id="1350" w:author="Vialen, Jukka" w:date="2025-12-19T15:53:00Z"/>
        </w:rPr>
      </w:pPr>
      <w:ins w:id="1351" w:author="Vialen, Jukka" w:date="2026-01-16T17:03:00Z">
        <w:r>
          <w:rPr>
            <w:lang w:val="en-US"/>
          </w:rPr>
          <w:br w:type="page"/>
        </w:r>
      </w:ins>
      <w:ins w:id="1352" w:author="Vialen, Jukka" w:date="2025-08-13T10:33:00Z">
        <w:r w:rsidR="00582D22" w:rsidRPr="00641528">
          <w:lastRenderedPageBreak/>
          <w:t>6.x.1.</w:t>
        </w:r>
      </w:ins>
      <w:ins w:id="1353" w:author="Vialen, Jukka" w:date="2026-01-16T17:03:00Z">
        <w:r>
          <w:t>4</w:t>
        </w:r>
      </w:ins>
      <w:ins w:id="1354" w:author="Vialen, Jukka" w:date="2025-08-13T10:33:00Z">
        <w:r w:rsidR="00582D22" w:rsidRPr="00641528">
          <w:tab/>
          <w:t>Procedure</w:t>
        </w:r>
      </w:ins>
      <w:ins w:id="1355" w:author="Vialen, Jukka" w:date="2026-01-16T16:48:00Z">
        <w:r w:rsidR="00F773E1">
          <w:t>s</w:t>
        </w:r>
      </w:ins>
    </w:p>
    <w:p w14:paraId="308D6A65" w14:textId="0C646144" w:rsidR="003C3F23" w:rsidRDefault="003C3F23" w:rsidP="0003397C">
      <w:pPr>
        <w:rPr>
          <w:ins w:id="1356" w:author="Vialen, Jukka" w:date="2026-01-13T16:37:00Z"/>
        </w:rPr>
      </w:pPr>
      <w:ins w:id="1357" w:author="Vialen, Jukka" w:date="2026-01-13T16:46:00Z">
        <w:r>
          <w:t xml:space="preserve">1)  </w:t>
        </w:r>
      </w:ins>
      <w:ins w:id="1358" w:author="Vialen, Jukka" w:date="2026-01-13T16:36:00Z">
        <w:r w:rsidR="0003397C">
          <w:t xml:space="preserve">The current </w:t>
        </w:r>
        <w:r>
          <w:t xml:space="preserve">recording configuration procedures </w:t>
        </w:r>
      </w:ins>
      <w:ins w:id="1359" w:author="Vialen, Jukka" w:date="2026-01-13T16:39:00Z">
        <w:r>
          <w:t>in 10.18.2</w:t>
        </w:r>
      </w:ins>
      <w:ins w:id="1360" w:author="Vialen, Jukka" w:date="2026-01-16T17:58:00Z">
        <w:r w:rsidR="004A2D52">
          <w:t>.1 and 10.18.2.2</w:t>
        </w:r>
      </w:ins>
      <w:ins w:id="1361" w:author="Vialen, Jukka" w:date="2026-01-13T16:39:00Z">
        <w:r>
          <w:t xml:space="preserve"> </w:t>
        </w:r>
      </w:ins>
      <w:ins w:id="1362" w:author="Vialen, Jukka" w:date="2026-01-13T16:36:00Z">
        <w:r>
          <w:t>shall be voide</w:t>
        </w:r>
      </w:ins>
      <w:ins w:id="1363" w:author="Vialen, Jukka" w:date="2026-01-13T16:37:00Z">
        <w:r>
          <w:t>d:</w:t>
        </w:r>
      </w:ins>
    </w:p>
    <w:p w14:paraId="1E63C7DA" w14:textId="01F42827" w:rsidR="003C3F23" w:rsidRDefault="003C3F23">
      <w:pPr>
        <w:spacing w:after="0"/>
        <w:rPr>
          <w:ins w:id="1364" w:author="Vialen, Jukka" w:date="2026-01-13T16:40:00Z"/>
        </w:rPr>
      </w:pPr>
    </w:p>
    <w:p w14:paraId="695079C6" w14:textId="1E1FAF2D" w:rsidR="003C3F23" w:rsidRPr="00586CCA" w:rsidRDefault="003C3F23" w:rsidP="0003397C">
      <w:pPr>
        <w:rPr>
          <w:ins w:id="1365" w:author="Vialen, Jukka" w:date="2025-12-19T16:10:00Z"/>
        </w:rPr>
      </w:pPr>
      <w:ins w:id="1366" w:author="Vialen, Jukka" w:date="2026-01-13T16:40:00Z">
        <w:r>
          <w:rPr>
            <w:noProof/>
          </w:rPr>
          <mc:AlternateContent>
            <mc:Choice Requires="wps">
              <w:drawing>
                <wp:anchor distT="45720" distB="45720" distL="114300" distR="114300" simplePos="0" relativeHeight="251661312" behindDoc="0" locked="0" layoutInCell="1" allowOverlap="1" wp14:anchorId="45E8D688" wp14:editId="11B78E89">
                  <wp:simplePos x="0" y="0"/>
                  <wp:positionH relativeFrom="margin">
                    <wp:align>right</wp:align>
                  </wp:positionH>
                  <wp:positionV relativeFrom="paragraph">
                    <wp:posOffset>183515</wp:posOffset>
                  </wp:positionV>
                  <wp:extent cx="6101715" cy="6347460"/>
                  <wp:effectExtent l="0" t="0" r="13335" b="1524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6348046"/>
                          </a:xfrm>
                          <a:prstGeom prst="rect">
                            <a:avLst/>
                          </a:prstGeom>
                          <a:solidFill>
                            <a:srgbClr val="FFFFFF"/>
                          </a:solidFill>
                          <a:ln w="9525">
                            <a:solidFill>
                              <a:srgbClr val="000000"/>
                            </a:solidFill>
                            <a:miter lim="800000"/>
                            <a:headEnd/>
                            <a:tailEnd/>
                          </a:ln>
                        </wps:spPr>
                        <wps:txbx>
                          <w:txbxContent>
                            <w:p w14:paraId="3EDFE490" w14:textId="7A36EB12" w:rsidR="003C3F23" w:rsidRPr="00491A65" w:rsidRDefault="003C3F23" w:rsidP="00491A65">
                              <w:pPr>
                                <w:rPr>
                                  <w:ins w:id="1367" w:author="Vialen, Jukka" w:date="2026-01-13T16:41:00Z"/>
                                  <w:b/>
                                  <w:bCs/>
                                </w:rPr>
                              </w:pPr>
                              <w:bookmarkStart w:id="1368" w:name="_Toc209628778"/>
                              <w:ins w:id="1369" w:author="Vialen, Jukka" w:date="2026-01-13T16:41:00Z">
                                <w:r w:rsidRPr="00491A65">
                                  <w:rPr>
                                    <w:b/>
                                    <w:bCs/>
                                  </w:rPr>
                                  <w:t>10.18.2.1</w:t>
                                </w:r>
                                <w:r w:rsidRPr="00491A65">
                                  <w:rPr>
                                    <w:b/>
                                    <w:bCs/>
                                  </w:rPr>
                                  <w:tab/>
                                </w:r>
                                <w:r w:rsidRPr="00491A65">
                                  <w:rPr>
                                    <w:b/>
                                    <w:bCs/>
                                    <w:highlight w:val="yellow"/>
                                  </w:rPr>
                                  <w:t>Void</w:t>
                                </w:r>
                                <w:r w:rsidRPr="00491A65">
                                  <w:rPr>
                                    <w:b/>
                                    <w:bCs/>
                                    <w:strike/>
                                  </w:rPr>
                                  <w:t>Store target group configuration at the GMS</w:t>
                                </w:r>
                                <w:bookmarkEnd w:id="1368"/>
                              </w:ins>
                            </w:p>
                            <w:p w14:paraId="2E5031AB" w14:textId="77777777" w:rsidR="003C3F23" w:rsidRPr="003C3F23" w:rsidRDefault="003C3F23" w:rsidP="003C3F23">
                              <w:pPr>
                                <w:rPr>
                                  <w:ins w:id="1370" w:author="Vialen, Jukka" w:date="2026-01-13T16:41:00Z"/>
                                  <w:strike/>
                                </w:rPr>
                              </w:pPr>
                              <w:ins w:id="1371" w:author="Vialen, Jukka" w:date="2026-01-13T16:41:00Z">
                                <w:r w:rsidRPr="003C3F23">
                                  <w:rPr>
                                    <w:rFonts w:hint="eastAsia"/>
                                    <w:strike/>
                                    <w:lang w:eastAsia="zh-CN"/>
                                  </w:rPr>
                                  <w:t>The p</w:t>
                                </w:r>
                                <w:r w:rsidRPr="003C3F23">
                                  <w:rPr>
                                    <w:strike/>
                                  </w:rPr>
                                  <w:t xml:space="preserve">rocedure for </w:t>
                                </w:r>
                                <w:r w:rsidRPr="003C3F23">
                                  <w:rPr>
                                    <w:rFonts w:hint="eastAsia"/>
                                    <w:strike/>
                                    <w:lang w:eastAsia="zh-CN"/>
                                  </w:rPr>
                                  <w:t xml:space="preserve">store </w:t>
                                </w:r>
                                <w:r w:rsidRPr="003C3F23">
                                  <w:rPr>
                                    <w:strike/>
                                    <w:lang w:eastAsia="zh-CN"/>
                                  </w:rPr>
                                  <w:t xml:space="preserve">target </w:t>
                                </w:r>
                                <w:r w:rsidRPr="003C3F23">
                                  <w:rPr>
                                    <w:rFonts w:hint="eastAsia"/>
                                    <w:strike/>
                                    <w:lang w:eastAsia="zh-CN"/>
                                  </w:rPr>
                                  <w:t>group configurations at the group management</w:t>
                                </w:r>
                                <w:r w:rsidRPr="003C3F23">
                                  <w:rPr>
                                    <w:strike/>
                                  </w:rPr>
                                  <w:t xml:space="preserve"> </w:t>
                                </w:r>
                                <w:r w:rsidRPr="003C3F23">
                                  <w:rPr>
                                    <w:rFonts w:hint="eastAsia"/>
                                    <w:strike/>
                                    <w:lang w:eastAsia="zh-CN"/>
                                  </w:rPr>
                                  <w:t xml:space="preserve">server </w:t>
                                </w:r>
                                <w:r w:rsidRPr="003C3F23">
                                  <w:rPr>
                                    <w:strike/>
                                  </w:rPr>
                                  <w:t>is described in figure 10.18.2</w:t>
                                </w:r>
                                <w:r w:rsidRPr="003C3F23">
                                  <w:rPr>
                                    <w:strike/>
                                    <w:lang w:eastAsia="zh-CN"/>
                                  </w:rPr>
                                  <w:t>.1</w:t>
                                </w:r>
                                <w:r w:rsidRPr="003C3F23">
                                  <w:rPr>
                                    <w:strike/>
                                  </w:rPr>
                                  <w:t>-1.</w:t>
                                </w:r>
                              </w:ins>
                            </w:p>
                            <w:p w14:paraId="558E404A" w14:textId="77777777" w:rsidR="003C3F23" w:rsidRPr="003C3F23" w:rsidRDefault="003C3F23" w:rsidP="003C3F23">
                              <w:pPr>
                                <w:rPr>
                                  <w:ins w:id="1372" w:author="Vialen, Jukka" w:date="2026-01-13T16:41:00Z"/>
                                  <w:strike/>
                                  <w:lang w:eastAsia="zh-CN"/>
                                </w:rPr>
                              </w:pPr>
                              <w:ins w:id="1373" w:author="Vialen, Jukka" w:date="2026-01-13T16:41:00Z">
                                <w:r w:rsidRPr="003C3F23">
                                  <w:rPr>
                                    <w:strike/>
                                    <w:lang w:eastAsia="zh-CN"/>
                                  </w:rPr>
                                  <w:t xml:space="preserve">A recording admin shall use this procedure to set/modify/remove target group(s) for recording. </w:t>
                                </w:r>
                              </w:ins>
                            </w:p>
                            <w:p w14:paraId="4D45488C" w14:textId="77777777" w:rsidR="003C3F23" w:rsidRPr="003C3F23" w:rsidRDefault="003C3F23" w:rsidP="003C3F23">
                              <w:pPr>
                                <w:rPr>
                                  <w:ins w:id="1374" w:author="Vialen, Jukka" w:date="2026-01-13T16:41:00Z"/>
                                  <w:strike/>
                                </w:rPr>
                              </w:pPr>
                              <w:ins w:id="1375" w:author="Vialen, Jukka" w:date="2026-01-13T16:41:00Z">
                                <w:r w:rsidRPr="003C3F23">
                                  <w:rPr>
                                    <w:strike/>
                                  </w:rPr>
                                  <w:t>Pre-conditions:</w:t>
                                </w:r>
                              </w:ins>
                            </w:p>
                            <w:p w14:paraId="75FD11C0" w14:textId="77777777" w:rsidR="003C3F23" w:rsidRPr="003C3F23" w:rsidRDefault="003C3F23" w:rsidP="003C3F23">
                              <w:pPr>
                                <w:pStyle w:val="B1"/>
                                <w:rPr>
                                  <w:ins w:id="1376" w:author="Vialen, Jukka" w:date="2026-01-13T16:41:00Z"/>
                                  <w:strike/>
                                  <w:lang w:eastAsia="zh-CN"/>
                                </w:rPr>
                              </w:pPr>
                              <w:ins w:id="1377" w:author="Vialen, Jukka" w:date="2026-01-13T16:41:00Z">
                                <w:r w:rsidRPr="003C3F23">
                                  <w:rPr>
                                    <w:rFonts w:hint="eastAsia"/>
                                    <w:strike/>
                                    <w:lang w:eastAsia="zh-CN"/>
                                  </w:rPr>
                                  <w:t>-</w:t>
                                </w:r>
                                <w:r w:rsidRPr="003C3F23">
                                  <w:rPr>
                                    <w:rFonts w:hint="eastAsia"/>
                                    <w:strike/>
                                    <w:lang w:eastAsia="zh-CN"/>
                                  </w:rPr>
                                  <w:tab/>
                                  <w:t xml:space="preserve">The </w:t>
                                </w:r>
                                <w:r w:rsidRPr="003C3F23">
                                  <w:rPr>
                                    <w:strike/>
                                    <w:lang w:eastAsia="zh-CN"/>
                                  </w:rPr>
                                  <w:t>recording admin service user has</w:t>
                                </w:r>
                                <w:r w:rsidRPr="003C3F23">
                                  <w:rPr>
                                    <w:rFonts w:hint="eastAsia"/>
                                    <w:strike/>
                                    <w:lang w:eastAsia="zh-CN"/>
                                  </w:rPr>
                                  <w:t xml:space="preserve"> perform</w:t>
                                </w:r>
                                <w:r w:rsidRPr="003C3F23">
                                  <w:rPr>
                                    <w:strike/>
                                    <w:lang w:eastAsia="zh-CN"/>
                                  </w:rPr>
                                  <w:t>ed</w:t>
                                </w:r>
                                <w:r w:rsidRPr="003C3F23">
                                  <w:rPr>
                                    <w:rFonts w:hint="eastAsia"/>
                                    <w:strike/>
                                    <w:lang w:eastAsia="zh-CN"/>
                                  </w:rPr>
                                  <w:t xml:space="preserve"> user authentication</w:t>
                                </w:r>
                                <w:r w:rsidRPr="003C3F23">
                                  <w:rPr>
                                    <w:strike/>
                                    <w:lang w:eastAsia="zh-CN"/>
                                  </w:rPr>
                                  <w:t xml:space="preserve"> and service authorization with</w:t>
                                </w:r>
                                <w:r w:rsidRPr="003C3F23">
                                  <w:rPr>
                                    <w:rFonts w:hint="eastAsia"/>
                                    <w:strike/>
                                    <w:lang w:eastAsia="zh-CN"/>
                                  </w:rPr>
                                  <w:t xml:space="preserve"> the </w:t>
                                </w:r>
                                <w:r w:rsidRPr="003C3F23">
                                  <w:rPr>
                                    <w:strike/>
                                    <w:lang w:eastAsia="zh-CN"/>
                                  </w:rPr>
                                  <w:t>IdMS and downloaded its own service profile from CMS.</w:t>
                                </w:r>
                              </w:ins>
                            </w:p>
                            <w:p w14:paraId="089EEC5D" w14:textId="77777777" w:rsidR="003C3F23" w:rsidRPr="003C3F23" w:rsidRDefault="003C3F23" w:rsidP="003C3F23">
                              <w:pPr>
                                <w:pStyle w:val="B1"/>
                                <w:rPr>
                                  <w:ins w:id="1378" w:author="Vialen, Jukka" w:date="2026-01-13T16:41:00Z"/>
                                  <w:strike/>
                                  <w:lang w:eastAsia="zh-CN"/>
                                </w:rPr>
                              </w:pPr>
                              <w:ins w:id="1379" w:author="Vialen, Jukka" w:date="2026-01-13T16:41:00Z">
                                <w:r w:rsidRPr="003C3F23">
                                  <w:rPr>
                                    <w:strike/>
                                    <w:lang w:eastAsia="zh-CN"/>
                                  </w:rPr>
                                  <w:t>-</w:t>
                                </w:r>
                                <w:r w:rsidRPr="003C3F23">
                                  <w:rPr>
                                    <w:strike/>
                                    <w:lang w:eastAsia="zh-CN"/>
                                  </w:rPr>
                                  <w:tab/>
                                  <w:t>The UE has secure access to the group management server.</w:t>
                                </w:r>
                              </w:ins>
                            </w:p>
                            <w:p w14:paraId="53DE57C4" w14:textId="77777777" w:rsidR="003C3F23" w:rsidRPr="003C3F23" w:rsidRDefault="003C3F23" w:rsidP="003C3F23">
                              <w:pPr>
                                <w:pStyle w:val="TH"/>
                                <w:rPr>
                                  <w:ins w:id="1380" w:author="Vialen, Jukka" w:date="2026-01-13T16:41:00Z"/>
                                  <w:strike/>
                                </w:rPr>
                              </w:pPr>
                              <w:ins w:id="1381" w:author="Vialen, Jukka" w:date="2026-01-13T16:41:00Z">
                                <w:r w:rsidRPr="003C3F23">
                                  <w:rPr>
                                    <w:b w:val="0"/>
                                    <w:strike/>
                                  </w:rPr>
                                  <w:object w:dxaOrig="3667" w:dyaOrig="3409" w14:anchorId="21A48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2pt;height:204.85pt">
                                      <v:imagedata r:id="rId9" o:title=""/>
                                    </v:shape>
                                    <o:OLEObject Type="Embed" ProgID="Visio.Drawing.15" ShapeID="_x0000_i1026" DrawAspect="Content" ObjectID="_1831286438" r:id="rId10"/>
                                  </w:object>
                                </w:r>
                              </w:ins>
                            </w:p>
                            <w:p w14:paraId="13D9EBF3" w14:textId="77777777" w:rsidR="003C3F23" w:rsidRPr="003C3F23" w:rsidRDefault="003C3F23" w:rsidP="003C3F23">
                              <w:pPr>
                                <w:pStyle w:val="TF"/>
                                <w:rPr>
                                  <w:ins w:id="1382" w:author="Vialen, Jukka" w:date="2026-01-13T16:41:00Z"/>
                                  <w:strike/>
                                  <w:lang w:eastAsia="zh-CN"/>
                                </w:rPr>
                              </w:pPr>
                              <w:ins w:id="1383" w:author="Vialen, Jukka" w:date="2026-01-13T16:41:00Z">
                                <w:r w:rsidRPr="003C3F23">
                                  <w:rPr>
                                    <w:strike/>
                                  </w:rPr>
                                  <w:t>Figure 10.18.2</w:t>
                                </w:r>
                                <w:r w:rsidRPr="003C3F23">
                                  <w:rPr>
                                    <w:rFonts w:hint="eastAsia"/>
                                    <w:strike/>
                                    <w:lang w:eastAsia="zh-CN"/>
                                  </w:rPr>
                                  <w:t>.</w:t>
                                </w:r>
                                <w:r w:rsidRPr="003C3F23">
                                  <w:rPr>
                                    <w:strike/>
                                    <w:lang w:eastAsia="zh-CN"/>
                                  </w:rPr>
                                  <w:t>1</w:t>
                                </w:r>
                                <w:r w:rsidRPr="003C3F23">
                                  <w:rPr>
                                    <w:strike/>
                                  </w:rPr>
                                  <w:t xml:space="preserve">-1: </w:t>
                                </w:r>
                                <w:r w:rsidRPr="003C3F23">
                                  <w:rPr>
                                    <w:rFonts w:hint="eastAsia"/>
                                    <w:strike/>
                                    <w:lang w:eastAsia="zh-CN"/>
                                  </w:rPr>
                                  <w:t xml:space="preserve">Store </w:t>
                                </w:r>
                                <w:r w:rsidRPr="003C3F23">
                                  <w:rPr>
                                    <w:strike/>
                                    <w:lang w:eastAsia="zh-CN"/>
                                  </w:rPr>
                                  <w:t xml:space="preserve">target </w:t>
                                </w:r>
                                <w:r w:rsidRPr="003C3F23">
                                  <w:rPr>
                                    <w:rFonts w:hint="eastAsia"/>
                                    <w:strike/>
                                    <w:lang w:eastAsia="zh-CN"/>
                                  </w:rPr>
                                  <w:t>group configuration at group management server</w:t>
                                </w:r>
                              </w:ins>
                            </w:p>
                            <w:p w14:paraId="2A3D726A" w14:textId="77777777" w:rsidR="003C3F23" w:rsidRPr="003C3F23" w:rsidRDefault="003C3F23" w:rsidP="003C3F23">
                              <w:pPr>
                                <w:pStyle w:val="B1"/>
                                <w:rPr>
                                  <w:ins w:id="1384" w:author="Vialen, Jukka" w:date="2026-01-13T16:41:00Z"/>
                                  <w:strike/>
                                </w:rPr>
                              </w:pPr>
                              <w:ins w:id="1385" w:author="Vialen, Jukka" w:date="2026-01-13T16:41:00Z">
                                <w:r w:rsidRPr="003C3F23">
                                  <w:rPr>
                                    <w:strike/>
                                  </w:rPr>
                                  <w:t>1.</w:t>
                                </w:r>
                                <w:r w:rsidRPr="003C3F23">
                                  <w:rPr>
                                    <w:strike/>
                                  </w:rPr>
                                  <w:tab/>
                                </w:r>
                                <w:r w:rsidRPr="003C3F23">
                                  <w:rPr>
                                    <w:rFonts w:hint="eastAsia"/>
                                    <w:strike/>
                                    <w:lang w:eastAsia="zh-CN"/>
                                  </w:rPr>
                                  <w:t xml:space="preserve">The </w:t>
                                </w:r>
                                <w:r w:rsidRPr="003C3F23">
                                  <w:rPr>
                                    <w:strike/>
                                    <w:lang w:eastAsia="zh-CN"/>
                                  </w:rPr>
                                  <w:t>group management client – triggered by a recording admin user - sends a store target group configuration request to the group management server.</w:t>
                                </w:r>
                              </w:ins>
                            </w:p>
                            <w:p w14:paraId="125B1BA3" w14:textId="77777777" w:rsidR="003C3F23" w:rsidRPr="003C3F23" w:rsidRDefault="003C3F23" w:rsidP="003C3F23">
                              <w:pPr>
                                <w:pStyle w:val="B1"/>
                                <w:rPr>
                                  <w:ins w:id="1386" w:author="Vialen, Jukka" w:date="2026-01-13T16:41:00Z"/>
                                  <w:strike/>
                                  <w:lang w:eastAsia="zh-CN"/>
                                </w:rPr>
                              </w:pPr>
                              <w:ins w:id="1387" w:author="Vialen, Jukka" w:date="2026-01-13T16:41:00Z">
                                <w:r w:rsidRPr="003C3F23">
                                  <w:rPr>
                                    <w:strike/>
                                  </w:rPr>
                                  <w:t>2.</w:t>
                                </w:r>
                                <w:r w:rsidRPr="003C3F23">
                                  <w:rPr>
                                    <w:strike/>
                                  </w:rPr>
                                  <w:tab/>
                                </w:r>
                                <w:r w:rsidRPr="003C3F23">
                                  <w:rPr>
                                    <w:rFonts w:hint="eastAsia"/>
                                    <w:strike/>
                                    <w:lang w:eastAsia="zh-CN"/>
                                  </w:rPr>
                                  <w:t xml:space="preserve">The group management server </w:t>
                                </w:r>
                                <w:r w:rsidRPr="003C3F23">
                                  <w:rPr>
                                    <w:strike/>
                                    <w:lang w:eastAsia="zh-CN"/>
                                  </w:rPr>
                                  <w:t>checks the authorization of the originator (MCRec ID) for this operation.</w:t>
                                </w:r>
                              </w:ins>
                            </w:p>
                            <w:p w14:paraId="4C3FE87F" w14:textId="77777777" w:rsidR="003C3F23" w:rsidRPr="003C3F23" w:rsidRDefault="003C3F23" w:rsidP="003C3F23">
                              <w:pPr>
                                <w:pStyle w:val="B1"/>
                                <w:rPr>
                                  <w:ins w:id="1388" w:author="Vialen, Jukka" w:date="2026-01-13T16:41:00Z"/>
                                  <w:strike/>
                                  <w:lang w:eastAsia="zh-CN"/>
                                </w:rPr>
                              </w:pPr>
                              <w:ins w:id="1389" w:author="Vialen, Jukka" w:date="2026-01-13T16:41:00Z">
                                <w:r w:rsidRPr="003C3F23">
                                  <w:rPr>
                                    <w:strike/>
                                    <w:lang w:eastAsia="zh-CN"/>
                                  </w:rPr>
                                  <w:t>3</w:t>
                                </w:r>
                                <w:r w:rsidRPr="003C3F23">
                                  <w:rPr>
                                    <w:strike/>
                                  </w:rPr>
                                  <w:t>.</w:t>
                                </w:r>
                                <w:r w:rsidRPr="003C3F23">
                                  <w:rPr>
                                    <w:strike/>
                                  </w:rPr>
                                  <w:tab/>
                                </w:r>
                                <w:r w:rsidRPr="003C3F23">
                                  <w:rPr>
                                    <w:rFonts w:hint="eastAsia"/>
                                    <w:strike/>
                                    <w:lang w:eastAsia="zh-CN"/>
                                  </w:rPr>
                                  <w:t xml:space="preserve">The group management server stores the </w:t>
                                </w:r>
                                <w:r w:rsidRPr="003C3F23">
                                  <w:rPr>
                                    <w:strike/>
                                    <w:lang w:eastAsia="zh-CN"/>
                                  </w:rPr>
                                  <w:t xml:space="preserve">updated </w:t>
                                </w:r>
                                <w:r w:rsidRPr="003C3F23">
                                  <w:rPr>
                                    <w:rFonts w:hint="eastAsia"/>
                                    <w:strike/>
                                    <w:lang w:eastAsia="zh-CN"/>
                                  </w:rPr>
                                  <w:t>group configuration</w:t>
                                </w:r>
                                <w:r w:rsidRPr="003C3F23">
                                  <w:rPr>
                                    <w:strike/>
                                    <w:lang w:eastAsia="zh-CN"/>
                                  </w:rPr>
                                  <w:t xml:space="preserve"> data</w:t>
                                </w:r>
                                <w:r w:rsidRPr="003C3F23">
                                  <w:rPr>
                                    <w:rFonts w:hint="eastAsia"/>
                                    <w:strike/>
                                    <w:lang w:eastAsia="zh-CN"/>
                                  </w:rPr>
                                  <w:t>.</w:t>
                                </w:r>
                              </w:ins>
                            </w:p>
                            <w:p w14:paraId="4AC73763" w14:textId="77777777" w:rsidR="003C3F23" w:rsidRPr="003C3F23" w:rsidRDefault="003C3F23" w:rsidP="003C3F23">
                              <w:pPr>
                                <w:pStyle w:val="B1"/>
                                <w:rPr>
                                  <w:ins w:id="1390" w:author="Vialen, Jukka" w:date="2026-01-13T16:41:00Z"/>
                                  <w:strike/>
                                  <w:lang w:eastAsia="zh-CN"/>
                                </w:rPr>
                              </w:pPr>
                              <w:ins w:id="1391" w:author="Vialen, Jukka" w:date="2026-01-13T16:41:00Z">
                                <w:r w:rsidRPr="003C3F23">
                                  <w:rPr>
                                    <w:strike/>
                                    <w:lang w:eastAsia="zh-CN"/>
                                  </w:rPr>
                                  <w:t>4</w:t>
                                </w:r>
                                <w:r w:rsidRPr="003C3F23">
                                  <w:rPr>
                                    <w:strike/>
                                  </w:rPr>
                                  <w:t>.</w:t>
                                </w:r>
                                <w:r w:rsidRPr="003C3F23">
                                  <w:rPr>
                                    <w:strike/>
                                  </w:rPr>
                                  <w:tab/>
                                </w:r>
                                <w:r w:rsidRPr="003C3F23">
                                  <w:rPr>
                                    <w:rFonts w:hint="eastAsia"/>
                                    <w:strike/>
                                    <w:lang w:eastAsia="zh-CN"/>
                                  </w:rPr>
                                  <w:t>The group management server provides a store group configuration response indicating success or failure.</w:t>
                                </w:r>
                              </w:ins>
                            </w:p>
                            <w:p w14:paraId="4E9A5C2F" w14:textId="776FDB1A" w:rsidR="003C3F23" w:rsidRPr="003C3F23" w:rsidRDefault="003C3F23">
                              <w:pPr>
                                <w:rPr>
                                  <w:ins w:id="1392" w:author="Vialen, Jukka" w:date="2026-01-13T16:40:00Z"/>
                                  <w:strike/>
                                </w:rPr>
                              </w:pPr>
                            </w:p>
                            <w:p w14:paraId="1D231062" w14:textId="19357B3E" w:rsidR="003C3F23" w:rsidRPr="003C3F23" w:rsidRDefault="003C3F23">
                              <w:pPr>
                                <w:rPr>
                                  <w:ins w:id="1393" w:author="Vialen, Jukka" w:date="2026-01-13T16:40:00Z"/>
                                  <w:strike/>
                                </w:rPr>
                              </w:pPr>
                            </w:p>
                            <w:p w14:paraId="33C5CAAC" w14:textId="241045D9" w:rsidR="003C3F23" w:rsidRDefault="003C3F23">
                              <w:pPr>
                                <w:rPr>
                                  <w:ins w:id="1394" w:author="Vialen, Jukka" w:date="2026-01-13T16:40:00Z"/>
                                </w:rPr>
                              </w:pPr>
                            </w:p>
                            <w:p w14:paraId="1F545992" w14:textId="090D0624" w:rsidR="003C3F23" w:rsidRDefault="003C3F23">
                              <w:pPr>
                                <w:rPr>
                                  <w:ins w:id="1395" w:author="Vialen, Jukka" w:date="2026-01-13T16:40:00Z"/>
                                </w:rPr>
                              </w:pPr>
                            </w:p>
                            <w:p w14:paraId="53B13F0F" w14:textId="51CD1431" w:rsidR="003C3F23" w:rsidRDefault="003C3F23">
                              <w:pPr>
                                <w:rPr>
                                  <w:ins w:id="1396" w:author="Vialen, Jukka" w:date="2026-01-13T16:40:00Z"/>
                                </w:rPr>
                              </w:pPr>
                            </w:p>
                            <w:p w14:paraId="438C6B4D" w14:textId="77777777" w:rsidR="003C3F23" w:rsidRDefault="003C3F2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E8D688" id="_x0000_s1032" type="#_x0000_t202" style="position:absolute;margin-left:429.25pt;margin-top:14.45pt;width:480.45pt;height:499.8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">
                  <v:textbox>
                    <w:txbxContent>
                      <w:p w14:paraId="3EDFE490" w14:textId="7A36EB12" w:rsidR="003C3F23" w:rsidRPr="00491A65" w:rsidRDefault="003C3F23" w:rsidP="00491A65">
                        <w:pPr>
                          <w:rPr>
                            <w:ins w:id="1397" w:author="Vialen, Jukka" w:date="2026-01-13T16:41:00Z"/>
                            <w:b/>
                            <w:bCs/>
                          </w:rPr>
                        </w:pPr>
                        <w:bookmarkStart w:id="1398" w:name="_Toc209628778"/>
                        <w:ins w:id="1399" w:author="Vialen, Jukka" w:date="2026-01-13T16:41:00Z">
                          <w:r w:rsidRPr="00491A65">
                            <w:rPr>
                              <w:b/>
                              <w:bCs/>
                            </w:rPr>
                            <w:t>10.18.2.1</w:t>
                          </w:r>
                          <w:r w:rsidRPr="00491A65">
                            <w:rPr>
                              <w:b/>
                              <w:bCs/>
                            </w:rPr>
                            <w:tab/>
                          </w:r>
                          <w:r w:rsidRPr="00491A65">
                            <w:rPr>
                              <w:b/>
                              <w:bCs/>
                              <w:highlight w:val="yellow"/>
                            </w:rPr>
                            <w:t>Void</w:t>
                          </w:r>
                          <w:r w:rsidRPr="00491A65">
                            <w:rPr>
                              <w:b/>
                              <w:bCs/>
                              <w:strike/>
                            </w:rPr>
                            <w:t>Store target group configuration at the GMS</w:t>
                          </w:r>
                          <w:bookmarkEnd w:id="1398"/>
                        </w:ins>
                      </w:p>
                      <w:p w14:paraId="2E5031AB" w14:textId="77777777" w:rsidR="003C3F23" w:rsidRPr="003C3F23" w:rsidRDefault="003C3F23" w:rsidP="003C3F23">
                        <w:pPr>
                          <w:rPr>
                            <w:ins w:id="1400" w:author="Vialen, Jukka" w:date="2026-01-13T16:41:00Z"/>
                            <w:strike/>
                          </w:rPr>
                        </w:pPr>
                        <w:ins w:id="1401" w:author="Vialen, Jukka" w:date="2026-01-13T16:41:00Z">
                          <w:r w:rsidRPr="003C3F23">
                            <w:rPr>
                              <w:rFonts w:hint="eastAsia"/>
                              <w:strike/>
                              <w:lang w:eastAsia="zh-CN"/>
                            </w:rPr>
                            <w:t>The p</w:t>
                          </w:r>
                          <w:r w:rsidRPr="003C3F23">
                            <w:rPr>
                              <w:strike/>
                            </w:rPr>
                            <w:t xml:space="preserve">rocedure for </w:t>
                          </w:r>
                          <w:r w:rsidRPr="003C3F23">
                            <w:rPr>
                              <w:rFonts w:hint="eastAsia"/>
                              <w:strike/>
                              <w:lang w:eastAsia="zh-CN"/>
                            </w:rPr>
                            <w:t xml:space="preserve">store </w:t>
                          </w:r>
                          <w:r w:rsidRPr="003C3F23">
                            <w:rPr>
                              <w:strike/>
                              <w:lang w:eastAsia="zh-CN"/>
                            </w:rPr>
                            <w:t xml:space="preserve">target </w:t>
                          </w:r>
                          <w:r w:rsidRPr="003C3F23">
                            <w:rPr>
                              <w:rFonts w:hint="eastAsia"/>
                              <w:strike/>
                              <w:lang w:eastAsia="zh-CN"/>
                            </w:rPr>
                            <w:t>group configurations at the group management</w:t>
                          </w:r>
                          <w:r w:rsidRPr="003C3F23">
                            <w:rPr>
                              <w:strike/>
                            </w:rPr>
                            <w:t xml:space="preserve"> </w:t>
                          </w:r>
                          <w:r w:rsidRPr="003C3F23">
                            <w:rPr>
                              <w:rFonts w:hint="eastAsia"/>
                              <w:strike/>
                              <w:lang w:eastAsia="zh-CN"/>
                            </w:rPr>
                            <w:t xml:space="preserve">server </w:t>
                          </w:r>
                          <w:r w:rsidRPr="003C3F23">
                            <w:rPr>
                              <w:strike/>
                            </w:rPr>
                            <w:t>is described in figure 10.18.2</w:t>
                          </w:r>
                          <w:r w:rsidRPr="003C3F23">
                            <w:rPr>
                              <w:strike/>
                              <w:lang w:eastAsia="zh-CN"/>
                            </w:rPr>
                            <w:t>.1</w:t>
                          </w:r>
                          <w:r w:rsidRPr="003C3F23">
                            <w:rPr>
                              <w:strike/>
                            </w:rPr>
                            <w:t>-1.</w:t>
                          </w:r>
                        </w:ins>
                      </w:p>
                      <w:p w14:paraId="558E404A" w14:textId="77777777" w:rsidR="003C3F23" w:rsidRPr="003C3F23" w:rsidRDefault="003C3F23" w:rsidP="003C3F23">
                        <w:pPr>
                          <w:rPr>
                            <w:ins w:id="1402" w:author="Vialen, Jukka" w:date="2026-01-13T16:41:00Z"/>
                            <w:strike/>
                            <w:lang w:eastAsia="zh-CN"/>
                          </w:rPr>
                        </w:pPr>
                        <w:ins w:id="1403" w:author="Vialen, Jukka" w:date="2026-01-13T16:41:00Z">
                          <w:r w:rsidRPr="003C3F23">
                            <w:rPr>
                              <w:strike/>
                              <w:lang w:eastAsia="zh-CN"/>
                            </w:rPr>
                            <w:t xml:space="preserve">A recording admin shall use this procedure to set/modify/remove target group(s) for recording. </w:t>
                          </w:r>
                        </w:ins>
                      </w:p>
                      <w:p w14:paraId="4D45488C" w14:textId="77777777" w:rsidR="003C3F23" w:rsidRPr="003C3F23" w:rsidRDefault="003C3F23" w:rsidP="003C3F23">
                        <w:pPr>
                          <w:rPr>
                            <w:ins w:id="1404" w:author="Vialen, Jukka" w:date="2026-01-13T16:41:00Z"/>
                            <w:strike/>
                          </w:rPr>
                        </w:pPr>
                        <w:ins w:id="1405" w:author="Vialen, Jukka" w:date="2026-01-13T16:41:00Z">
                          <w:r w:rsidRPr="003C3F23">
                            <w:rPr>
                              <w:strike/>
                            </w:rPr>
                            <w:t>Pre-conditions:</w:t>
                          </w:r>
                        </w:ins>
                      </w:p>
                      <w:p w14:paraId="75FD11C0" w14:textId="77777777" w:rsidR="003C3F23" w:rsidRPr="003C3F23" w:rsidRDefault="003C3F23" w:rsidP="003C3F23">
                        <w:pPr>
                          <w:pStyle w:val="B1"/>
                          <w:rPr>
                            <w:ins w:id="1406" w:author="Vialen, Jukka" w:date="2026-01-13T16:41:00Z"/>
                            <w:strike/>
                            <w:lang w:eastAsia="zh-CN"/>
                          </w:rPr>
                        </w:pPr>
                        <w:ins w:id="1407" w:author="Vialen, Jukka" w:date="2026-01-13T16:41:00Z">
                          <w:r w:rsidRPr="003C3F23">
                            <w:rPr>
                              <w:rFonts w:hint="eastAsia"/>
                              <w:strike/>
                              <w:lang w:eastAsia="zh-CN"/>
                            </w:rPr>
                            <w:t>-</w:t>
                          </w:r>
                          <w:r w:rsidRPr="003C3F23">
                            <w:rPr>
                              <w:rFonts w:hint="eastAsia"/>
                              <w:strike/>
                              <w:lang w:eastAsia="zh-CN"/>
                            </w:rPr>
                            <w:tab/>
                            <w:t xml:space="preserve">The </w:t>
                          </w:r>
                          <w:r w:rsidRPr="003C3F23">
                            <w:rPr>
                              <w:strike/>
                              <w:lang w:eastAsia="zh-CN"/>
                            </w:rPr>
                            <w:t>recording admin service user has</w:t>
                          </w:r>
                          <w:r w:rsidRPr="003C3F23">
                            <w:rPr>
                              <w:rFonts w:hint="eastAsia"/>
                              <w:strike/>
                              <w:lang w:eastAsia="zh-CN"/>
                            </w:rPr>
                            <w:t xml:space="preserve"> perform</w:t>
                          </w:r>
                          <w:r w:rsidRPr="003C3F23">
                            <w:rPr>
                              <w:strike/>
                              <w:lang w:eastAsia="zh-CN"/>
                            </w:rPr>
                            <w:t>ed</w:t>
                          </w:r>
                          <w:r w:rsidRPr="003C3F23">
                            <w:rPr>
                              <w:rFonts w:hint="eastAsia"/>
                              <w:strike/>
                              <w:lang w:eastAsia="zh-CN"/>
                            </w:rPr>
                            <w:t xml:space="preserve"> user authentication</w:t>
                          </w:r>
                          <w:r w:rsidRPr="003C3F23">
                            <w:rPr>
                              <w:strike/>
                              <w:lang w:eastAsia="zh-CN"/>
                            </w:rPr>
                            <w:t xml:space="preserve"> and service authorization with</w:t>
                          </w:r>
                          <w:r w:rsidRPr="003C3F23">
                            <w:rPr>
                              <w:rFonts w:hint="eastAsia"/>
                              <w:strike/>
                              <w:lang w:eastAsia="zh-CN"/>
                            </w:rPr>
                            <w:t xml:space="preserve"> the </w:t>
                          </w:r>
                          <w:r w:rsidRPr="003C3F23">
                            <w:rPr>
                              <w:strike/>
                              <w:lang w:eastAsia="zh-CN"/>
                            </w:rPr>
                            <w:t>IdMS and downloaded its own service profile from CMS.</w:t>
                          </w:r>
                        </w:ins>
                      </w:p>
                      <w:p w14:paraId="089EEC5D" w14:textId="77777777" w:rsidR="003C3F23" w:rsidRPr="003C3F23" w:rsidRDefault="003C3F23" w:rsidP="003C3F23">
                        <w:pPr>
                          <w:pStyle w:val="B1"/>
                          <w:rPr>
                            <w:ins w:id="1408" w:author="Vialen, Jukka" w:date="2026-01-13T16:41:00Z"/>
                            <w:strike/>
                            <w:lang w:eastAsia="zh-CN"/>
                          </w:rPr>
                        </w:pPr>
                        <w:ins w:id="1409" w:author="Vialen, Jukka" w:date="2026-01-13T16:41:00Z">
                          <w:r w:rsidRPr="003C3F23">
                            <w:rPr>
                              <w:strike/>
                              <w:lang w:eastAsia="zh-CN"/>
                            </w:rPr>
                            <w:t>-</w:t>
                          </w:r>
                          <w:r w:rsidRPr="003C3F23">
                            <w:rPr>
                              <w:strike/>
                              <w:lang w:eastAsia="zh-CN"/>
                            </w:rPr>
                            <w:tab/>
                            <w:t>The UE has secure access to the group management server.</w:t>
                          </w:r>
                        </w:ins>
                      </w:p>
                      <w:p w14:paraId="53DE57C4" w14:textId="77777777" w:rsidR="003C3F23" w:rsidRPr="003C3F23" w:rsidRDefault="003C3F23" w:rsidP="003C3F23">
                        <w:pPr>
                          <w:pStyle w:val="TH"/>
                          <w:rPr>
                            <w:ins w:id="1410" w:author="Vialen, Jukka" w:date="2026-01-13T16:41:00Z"/>
                            <w:strike/>
                          </w:rPr>
                        </w:pPr>
                        <w:ins w:id="1411" w:author="Vialen, Jukka" w:date="2026-01-13T16:41:00Z">
                          <w:r w:rsidRPr="003C3F23">
                            <w:rPr>
                              <w:b w:val="0"/>
                              <w:strike/>
                            </w:rPr>
                            <w:object w:dxaOrig="3667" w:dyaOrig="3409" w14:anchorId="21A4806F">
                              <v:shape id="_x0000_i1026" type="#_x0000_t75" style="width:222pt;height:204.85pt">
                                <v:imagedata r:id="rId9" o:title=""/>
                              </v:shape>
                              <o:OLEObject Type="Embed" ProgID="Visio.Drawing.15" ShapeID="_x0000_i1026" DrawAspect="Content" ObjectID="_1831286438" r:id="rId11"/>
                            </w:object>
                          </w:r>
                        </w:ins>
                      </w:p>
                      <w:p w14:paraId="13D9EBF3" w14:textId="77777777" w:rsidR="003C3F23" w:rsidRPr="003C3F23" w:rsidRDefault="003C3F23" w:rsidP="003C3F23">
                        <w:pPr>
                          <w:pStyle w:val="TF"/>
                          <w:rPr>
                            <w:ins w:id="1412" w:author="Vialen, Jukka" w:date="2026-01-13T16:41:00Z"/>
                            <w:strike/>
                            <w:lang w:eastAsia="zh-CN"/>
                          </w:rPr>
                        </w:pPr>
                        <w:ins w:id="1413" w:author="Vialen, Jukka" w:date="2026-01-13T16:41:00Z">
                          <w:r w:rsidRPr="003C3F23">
                            <w:rPr>
                              <w:strike/>
                            </w:rPr>
                            <w:t>Figure 10.18.2</w:t>
                          </w:r>
                          <w:r w:rsidRPr="003C3F23">
                            <w:rPr>
                              <w:rFonts w:hint="eastAsia"/>
                              <w:strike/>
                              <w:lang w:eastAsia="zh-CN"/>
                            </w:rPr>
                            <w:t>.</w:t>
                          </w:r>
                          <w:r w:rsidRPr="003C3F23">
                            <w:rPr>
                              <w:strike/>
                              <w:lang w:eastAsia="zh-CN"/>
                            </w:rPr>
                            <w:t>1</w:t>
                          </w:r>
                          <w:r w:rsidRPr="003C3F23">
                            <w:rPr>
                              <w:strike/>
                            </w:rPr>
                            <w:t xml:space="preserve">-1: </w:t>
                          </w:r>
                          <w:r w:rsidRPr="003C3F23">
                            <w:rPr>
                              <w:rFonts w:hint="eastAsia"/>
                              <w:strike/>
                              <w:lang w:eastAsia="zh-CN"/>
                            </w:rPr>
                            <w:t xml:space="preserve">Store </w:t>
                          </w:r>
                          <w:r w:rsidRPr="003C3F23">
                            <w:rPr>
                              <w:strike/>
                              <w:lang w:eastAsia="zh-CN"/>
                            </w:rPr>
                            <w:t xml:space="preserve">target </w:t>
                          </w:r>
                          <w:r w:rsidRPr="003C3F23">
                            <w:rPr>
                              <w:rFonts w:hint="eastAsia"/>
                              <w:strike/>
                              <w:lang w:eastAsia="zh-CN"/>
                            </w:rPr>
                            <w:t>group configuration at group management server</w:t>
                          </w:r>
                        </w:ins>
                      </w:p>
                      <w:p w14:paraId="2A3D726A" w14:textId="77777777" w:rsidR="003C3F23" w:rsidRPr="003C3F23" w:rsidRDefault="003C3F23" w:rsidP="003C3F23">
                        <w:pPr>
                          <w:pStyle w:val="B1"/>
                          <w:rPr>
                            <w:ins w:id="1414" w:author="Vialen, Jukka" w:date="2026-01-13T16:41:00Z"/>
                            <w:strike/>
                          </w:rPr>
                        </w:pPr>
                        <w:ins w:id="1415" w:author="Vialen, Jukka" w:date="2026-01-13T16:41:00Z">
                          <w:r w:rsidRPr="003C3F23">
                            <w:rPr>
                              <w:strike/>
                            </w:rPr>
                            <w:t>1.</w:t>
                          </w:r>
                          <w:r w:rsidRPr="003C3F23">
                            <w:rPr>
                              <w:strike/>
                            </w:rPr>
                            <w:tab/>
                          </w:r>
                          <w:r w:rsidRPr="003C3F23">
                            <w:rPr>
                              <w:rFonts w:hint="eastAsia"/>
                              <w:strike/>
                              <w:lang w:eastAsia="zh-CN"/>
                            </w:rPr>
                            <w:t xml:space="preserve">The </w:t>
                          </w:r>
                          <w:r w:rsidRPr="003C3F23">
                            <w:rPr>
                              <w:strike/>
                              <w:lang w:eastAsia="zh-CN"/>
                            </w:rPr>
                            <w:t>group management client – triggered by a recording admin user - sends a store target group configuration request to the group management server.</w:t>
                          </w:r>
                        </w:ins>
                      </w:p>
                      <w:p w14:paraId="125B1BA3" w14:textId="77777777" w:rsidR="003C3F23" w:rsidRPr="003C3F23" w:rsidRDefault="003C3F23" w:rsidP="003C3F23">
                        <w:pPr>
                          <w:pStyle w:val="B1"/>
                          <w:rPr>
                            <w:ins w:id="1416" w:author="Vialen, Jukka" w:date="2026-01-13T16:41:00Z"/>
                            <w:strike/>
                            <w:lang w:eastAsia="zh-CN"/>
                          </w:rPr>
                        </w:pPr>
                        <w:ins w:id="1417" w:author="Vialen, Jukka" w:date="2026-01-13T16:41:00Z">
                          <w:r w:rsidRPr="003C3F23">
                            <w:rPr>
                              <w:strike/>
                            </w:rPr>
                            <w:t>2.</w:t>
                          </w:r>
                          <w:r w:rsidRPr="003C3F23">
                            <w:rPr>
                              <w:strike/>
                            </w:rPr>
                            <w:tab/>
                          </w:r>
                          <w:r w:rsidRPr="003C3F23">
                            <w:rPr>
                              <w:rFonts w:hint="eastAsia"/>
                              <w:strike/>
                              <w:lang w:eastAsia="zh-CN"/>
                            </w:rPr>
                            <w:t xml:space="preserve">The group management server </w:t>
                          </w:r>
                          <w:r w:rsidRPr="003C3F23">
                            <w:rPr>
                              <w:strike/>
                              <w:lang w:eastAsia="zh-CN"/>
                            </w:rPr>
                            <w:t>checks the authorization of the originator (MCRec ID) for this operation.</w:t>
                          </w:r>
                        </w:ins>
                      </w:p>
                      <w:p w14:paraId="4C3FE87F" w14:textId="77777777" w:rsidR="003C3F23" w:rsidRPr="003C3F23" w:rsidRDefault="003C3F23" w:rsidP="003C3F23">
                        <w:pPr>
                          <w:pStyle w:val="B1"/>
                          <w:rPr>
                            <w:ins w:id="1418" w:author="Vialen, Jukka" w:date="2026-01-13T16:41:00Z"/>
                            <w:strike/>
                            <w:lang w:eastAsia="zh-CN"/>
                          </w:rPr>
                        </w:pPr>
                        <w:ins w:id="1419" w:author="Vialen, Jukka" w:date="2026-01-13T16:41:00Z">
                          <w:r w:rsidRPr="003C3F23">
                            <w:rPr>
                              <w:strike/>
                              <w:lang w:eastAsia="zh-CN"/>
                            </w:rPr>
                            <w:t>3</w:t>
                          </w:r>
                          <w:r w:rsidRPr="003C3F23">
                            <w:rPr>
                              <w:strike/>
                            </w:rPr>
                            <w:t>.</w:t>
                          </w:r>
                          <w:r w:rsidRPr="003C3F23">
                            <w:rPr>
                              <w:strike/>
                            </w:rPr>
                            <w:tab/>
                          </w:r>
                          <w:r w:rsidRPr="003C3F23">
                            <w:rPr>
                              <w:rFonts w:hint="eastAsia"/>
                              <w:strike/>
                              <w:lang w:eastAsia="zh-CN"/>
                            </w:rPr>
                            <w:t xml:space="preserve">The group management server stores the </w:t>
                          </w:r>
                          <w:r w:rsidRPr="003C3F23">
                            <w:rPr>
                              <w:strike/>
                              <w:lang w:eastAsia="zh-CN"/>
                            </w:rPr>
                            <w:t xml:space="preserve">updated </w:t>
                          </w:r>
                          <w:r w:rsidRPr="003C3F23">
                            <w:rPr>
                              <w:rFonts w:hint="eastAsia"/>
                              <w:strike/>
                              <w:lang w:eastAsia="zh-CN"/>
                            </w:rPr>
                            <w:t>group configuration</w:t>
                          </w:r>
                          <w:r w:rsidRPr="003C3F23">
                            <w:rPr>
                              <w:strike/>
                              <w:lang w:eastAsia="zh-CN"/>
                            </w:rPr>
                            <w:t xml:space="preserve"> data</w:t>
                          </w:r>
                          <w:r w:rsidRPr="003C3F23">
                            <w:rPr>
                              <w:rFonts w:hint="eastAsia"/>
                              <w:strike/>
                              <w:lang w:eastAsia="zh-CN"/>
                            </w:rPr>
                            <w:t>.</w:t>
                          </w:r>
                        </w:ins>
                      </w:p>
                      <w:p w14:paraId="4AC73763" w14:textId="77777777" w:rsidR="003C3F23" w:rsidRPr="003C3F23" w:rsidRDefault="003C3F23" w:rsidP="003C3F23">
                        <w:pPr>
                          <w:pStyle w:val="B1"/>
                          <w:rPr>
                            <w:ins w:id="1420" w:author="Vialen, Jukka" w:date="2026-01-13T16:41:00Z"/>
                            <w:strike/>
                            <w:lang w:eastAsia="zh-CN"/>
                          </w:rPr>
                        </w:pPr>
                        <w:ins w:id="1421" w:author="Vialen, Jukka" w:date="2026-01-13T16:41:00Z">
                          <w:r w:rsidRPr="003C3F23">
                            <w:rPr>
                              <w:strike/>
                              <w:lang w:eastAsia="zh-CN"/>
                            </w:rPr>
                            <w:t>4</w:t>
                          </w:r>
                          <w:r w:rsidRPr="003C3F23">
                            <w:rPr>
                              <w:strike/>
                            </w:rPr>
                            <w:t>.</w:t>
                          </w:r>
                          <w:r w:rsidRPr="003C3F23">
                            <w:rPr>
                              <w:strike/>
                            </w:rPr>
                            <w:tab/>
                          </w:r>
                          <w:r w:rsidRPr="003C3F23">
                            <w:rPr>
                              <w:rFonts w:hint="eastAsia"/>
                              <w:strike/>
                              <w:lang w:eastAsia="zh-CN"/>
                            </w:rPr>
                            <w:t>The group management server provides a store group configuration response indicating success or failure.</w:t>
                          </w:r>
                        </w:ins>
                      </w:p>
                      <w:p w14:paraId="4E9A5C2F" w14:textId="776FDB1A" w:rsidR="003C3F23" w:rsidRPr="003C3F23" w:rsidRDefault="003C3F23">
                        <w:pPr>
                          <w:rPr>
                            <w:ins w:id="1422" w:author="Vialen, Jukka" w:date="2026-01-13T16:40:00Z"/>
                            <w:strike/>
                          </w:rPr>
                        </w:pPr>
                      </w:p>
                      <w:p w14:paraId="1D231062" w14:textId="19357B3E" w:rsidR="003C3F23" w:rsidRPr="003C3F23" w:rsidRDefault="003C3F23">
                        <w:pPr>
                          <w:rPr>
                            <w:ins w:id="1423" w:author="Vialen, Jukka" w:date="2026-01-13T16:40:00Z"/>
                            <w:strike/>
                          </w:rPr>
                        </w:pPr>
                      </w:p>
                      <w:p w14:paraId="33C5CAAC" w14:textId="241045D9" w:rsidR="003C3F23" w:rsidRDefault="003C3F23">
                        <w:pPr>
                          <w:rPr>
                            <w:ins w:id="1424" w:author="Vialen, Jukka" w:date="2026-01-13T16:40:00Z"/>
                          </w:rPr>
                        </w:pPr>
                      </w:p>
                      <w:p w14:paraId="1F545992" w14:textId="090D0624" w:rsidR="003C3F23" w:rsidRDefault="003C3F23">
                        <w:pPr>
                          <w:rPr>
                            <w:ins w:id="1425" w:author="Vialen, Jukka" w:date="2026-01-13T16:40:00Z"/>
                          </w:rPr>
                        </w:pPr>
                      </w:p>
                      <w:p w14:paraId="53B13F0F" w14:textId="51CD1431" w:rsidR="003C3F23" w:rsidRDefault="003C3F23">
                        <w:pPr>
                          <w:rPr>
                            <w:ins w:id="1426" w:author="Vialen, Jukka" w:date="2026-01-13T16:40:00Z"/>
                          </w:rPr>
                        </w:pPr>
                      </w:p>
                      <w:p w14:paraId="438C6B4D" w14:textId="77777777" w:rsidR="003C3F23" w:rsidRDefault="003C3F23"/>
                    </w:txbxContent>
                  </v:textbox>
                  <w10:wrap type="square" anchorx="margin"/>
                </v:shape>
              </w:pict>
            </mc:Fallback>
          </mc:AlternateContent>
        </w:r>
      </w:ins>
    </w:p>
    <w:p w14:paraId="3A7EEA04" w14:textId="3766E23E" w:rsidR="003C3F23" w:rsidRDefault="003C3F23">
      <w:pPr>
        <w:spacing w:after="0"/>
        <w:rPr>
          <w:ins w:id="1427" w:author="Vialen, Jukka" w:date="2026-01-13T16:42:00Z"/>
          <w:rFonts w:ascii="Arial" w:hAnsi="Arial"/>
          <w:sz w:val="28"/>
          <w:lang w:val="en-US"/>
        </w:rPr>
      </w:pPr>
      <w:bookmarkStart w:id="1428" w:name="_Toc199177578"/>
    </w:p>
    <w:p w14:paraId="10F723E5" w14:textId="06A55038" w:rsidR="003C3F23" w:rsidRDefault="003C3F23" w:rsidP="003C3F23">
      <w:pPr>
        <w:rPr>
          <w:ins w:id="1429" w:author="Vialen, Jukka" w:date="2026-01-13T16:45:00Z"/>
          <w:lang w:val="en-US"/>
        </w:rPr>
      </w:pPr>
      <w:ins w:id="1430" w:author="Vialen, Jukka" w:date="2026-01-13T16:43:00Z">
        <w:r w:rsidRPr="003C3F23">
          <w:rPr>
            <w:noProof/>
            <w:lang w:val="en-US"/>
          </w:rPr>
          <w:lastRenderedPageBreak/>
          <mc:AlternateContent>
            <mc:Choice Requires="wps">
              <w:drawing>
                <wp:anchor distT="45720" distB="45720" distL="114300" distR="114300" simplePos="0" relativeHeight="251663360" behindDoc="0" locked="0" layoutInCell="1" allowOverlap="1" wp14:anchorId="164D0773" wp14:editId="08092AF3">
                  <wp:simplePos x="0" y="0"/>
                  <wp:positionH relativeFrom="margin">
                    <wp:align>left</wp:align>
                  </wp:positionH>
                  <wp:positionV relativeFrom="paragraph">
                    <wp:posOffset>183515</wp:posOffset>
                  </wp:positionV>
                  <wp:extent cx="6036945" cy="7315200"/>
                  <wp:effectExtent l="0" t="0" r="20955"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6945" cy="7315200"/>
                          </a:xfrm>
                          <a:prstGeom prst="rect">
                            <a:avLst/>
                          </a:prstGeom>
                          <a:solidFill>
                            <a:srgbClr val="FFFFFF"/>
                          </a:solidFill>
                          <a:ln w="9525">
                            <a:solidFill>
                              <a:srgbClr val="000000"/>
                            </a:solidFill>
                            <a:miter lim="800000"/>
                            <a:headEnd/>
                            <a:tailEnd/>
                          </a:ln>
                        </wps:spPr>
                        <wps:txbx>
                          <w:txbxContent>
                            <w:p w14:paraId="1C50D4B5" w14:textId="18858438" w:rsidR="003C3F23" w:rsidRPr="00491A65" w:rsidRDefault="003C3F23" w:rsidP="00491A65">
                              <w:pPr>
                                <w:rPr>
                                  <w:ins w:id="1431" w:author="Vialen, Jukka" w:date="2026-01-13T16:43:00Z"/>
                                  <w:b/>
                                  <w:bCs/>
                                  <w:lang w:eastAsia="zh-CN"/>
                                </w:rPr>
                              </w:pPr>
                              <w:bookmarkStart w:id="1432" w:name="_Toc209628779"/>
                              <w:ins w:id="1433" w:author="Vialen, Jukka" w:date="2026-01-13T16:43:00Z">
                                <w:r w:rsidRPr="00491A65">
                                  <w:rPr>
                                    <w:b/>
                                    <w:bCs/>
                                  </w:rPr>
                                  <w:t>10.18.2.2</w:t>
                                </w:r>
                                <w:r w:rsidRPr="00491A65">
                                  <w:rPr>
                                    <w:b/>
                                    <w:bCs/>
                                  </w:rPr>
                                  <w:tab/>
                                </w:r>
                                <w:r w:rsidRPr="00491A65">
                                  <w:rPr>
                                    <w:b/>
                                    <w:bCs/>
                                    <w:highlight w:val="yellow"/>
                                  </w:rPr>
                                  <w:t>Void</w:t>
                                </w:r>
                                <w:r w:rsidRPr="00491A65">
                                  <w:rPr>
                                    <w:b/>
                                    <w:bCs/>
                                    <w:strike/>
                                  </w:rPr>
                                  <w:t xml:space="preserve">Update target </w:t>
                                </w:r>
                                <w:r w:rsidRPr="00491A65">
                                  <w:rPr>
                                    <w:b/>
                                    <w:bCs/>
                                    <w:strike/>
                                    <w:lang w:eastAsia="zh-CN"/>
                                  </w:rPr>
                                  <w:t>MC service</w:t>
                                </w:r>
                                <w:r w:rsidRPr="00491A65">
                                  <w:rPr>
                                    <w:rFonts w:hint="eastAsia"/>
                                    <w:b/>
                                    <w:bCs/>
                                    <w:strike/>
                                    <w:lang w:eastAsia="zh-CN"/>
                                  </w:rPr>
                                  <w:t xml:space="preserve"> </w:t>
                                </w:r>
                                <w:r w:rsidRPr="00491A65">
                                  <w:rPr>
                                    <w:b/>
                                    <w:bCs/>
                                    <w:strike/>
                                  </w:rPr>
                                  <w:t>user profile data to the CMS</w:t>
                                </w:r>
                                <w:bookmarkEnd w:id="1432"/>
                              </w:ins>
                            </w:p>
                            <w:p w14:paraId="63FCF247" w14:textId="77777777" w:rsidR="003C3F23" w:rsidRPr="003C3F23" w:rsidRDefault="003C3F23" w:rsidP="003C3F23">
                              <w:pPr>
                                <w:rPr>
                                  <w:ins w:id="1434" w:author="Vialen, Jukka" w:date="2026-01-13T16:43:00Z"/>
                                  <w:strike/>
                                </w:rPr>
                              </w:pPr>
                              <w:ins w:id="1435" w:author="Vialen, Jukka" w:date="2026-01-13T16:43:00Z">
                                <w:r w:rsidRPr="003C3F23">
                                  <w:rPr>
                                    <w:rFonts w:hint="eastAsia"/>
                                    <w:strike/>
                                    <w:lang w:eastAsia="zh-CN"/>
                                  </w:rPr>
                                  <w:t>The p</w:t>
                                </w:r>
                                <w:r w:rsidRPr="003C3F23">
                                  <w:rPr>
                                    <w:strike/>
                                  </w:rPr>
                                  <w:t>rocedure for update</w:t>
                                </w:r>
                                <w:r w:rsidRPr="003C3F23">
                                  <w:rPr>
                                    <w:rFonts w:hint="eastAsia"/>
                                    <w:strike/>
                                    <w:lang w:eastAsia="zh-CN"/>
                                  </w:rPr>
                                  <w:t xml:space="preserve"> </w:t>
                                </w:r>
                                <w:r w:rsidRPr="003C3F23">
                                  <w:rPr>
                                    <w:strike/>
                                    <w:lang w:eastAsia="zh-CN"/>
                                  </w:rPr>
                                  <w:t>target MC service user profile data to CMS</w:t>
                                </w:r>
                                <w:r w:rsidRPr="003C3F23">
                                  <w:rPr>
                                    <w:rFonts w:hint="eastAsia"/>
                                    <w:strike/>
                                    <w:lang w:eastAsia="zh-CN"/>
                                  </w:rPr>
                                  <w:t xml:space="preserve"> </w:t>
                                </w:r>
                                <w:r w:rsidRPr="003C3F23">
                                  <w:rPr>
                                    <w:strike/>
                                  </w:rPr>
                                  <w:t>is illustrated in figure 10.18.2</w:t>
                                </w:r>
                                <w:r w:rsidRPr="003C3F23">
                                  <w:rPr>
                                    <w:strike/>
                                    <w:lang w:eastAsia="zh-CN"/>
                                  </w:rPr>
                                  <w:t>.2</w:t>
                                </w:r>
                                <w:r w:rsidRPr="003C3F23">
                                  <w:rPr>
                                    <w:strike/>
                                  </w:rPr>
                                  <w:t>-1.</w:t>
                                </w:r>
                              </w:ins>
                            </w:p>
                            <w:p w14:paraId="79E7756A" w14:textId="77777777" w:rsidR="003C3F23" w:rsidRPr="003C3F23" w:rsidRDefault="003C3F23" w:rsidP="003C3F23">
                              <w:pPr>
                                <w:rPr>
                                  <w:ins w:id="1436" w:author="Vialen, Jukka" w:date="2026-01-13T16:43:00Z"/>
                                  <w:strike/>
                                  <w:lang w:eastAsia="zh-CN"/>
                                </w:rPr>
                              </w:pPr>
                              <w:ins w:id="1437" w:author="Vialen, Jukka" w:date="2026-01-13T16:43:00Z">
                                <w:r w:rsidRPr="003C3F23">
                                  <w:rPr>
                                    <w:strike/>
                                    <w:lang w:eastAsia="zh-CN"/>
                                  </w:rPr>
                                  <w:t xml:space="preserve">A recording admin shall use this procedure to set/modify/remove target MC service user (s) for recording. </w:t>
                                </w:r>
                              </w:ins>
                            </w:p>
                            <w:p w14:paraId="3F906BBA" w14:textId="77777777" w:rsidR="003C3F23" w:rsidRPr="003C3F23" w:rsidRDefault="003C3F23" w:rsidP="003C3F23">
                              <w:pPr>
                                <w:rPr>
                                  <w:ins w:id="1438" w:author="Vialen, Jukka" w:date="2026-01-13T16:43:00Z"/>
                                  <w:strike/>
                                  <w:lang w:val="en-US" w:eastAsia="zh-CN"/>
                                </w:rPr>
                              </w:pPr>
                              <w:ins w:id="1439" w:author="Vialen, Jukka" w:date="2026-01-13T16:43:00Z">
                                <w:r w:rsidRPr="003C3F23">
                                  <w:rPr>
                                    <w:strike/>
                                    <w:lang w:val="en-US" w:eastAsia="zh-CN"/>
                                  </w:rPr>
                                  <w:t>Pre-conditions:</w:t>
                                </w:r>
                              </w:ins>
                            </w:p>
                            <w:p w14:paraId="2281A11A" w14:textId="77777777" w:rsidR="003C3F23" w:rsidRPr="003C3F23" w:rsidRDefault="003C3F23" w:rsidP="003C3F23">
                              <w:pPr>
                                <w:pStyle w:val="B1"/>
                                <w:rPr>
                                  <w:ins w:id="1440" w:author="Vialen, Jukka" w:date="2026-01-13T16:43:00Z"/>
                                  <w:strike/>
                                  <w:lang w:eastAsia="zh-CN"/>
                                </w:rPr>
                              </w:pPr>
                              <w:ins w:id="1441" w:author="Vialen, Jukka" w:date="2026-01-13T16:43:00Z">
                                <w:r w:rsidRPr="003C3F23">
                                  <w:rPr>
                                    <w:rFonts w:hint="eastAsia"/>
                                    <w:strike/>
                                    <w:lang w:eastAsia="zh-CN"/>
                                  </w:rPr>
                                  <w:t>-</w:t>
                                </w:r>
                                <w:r w:rsidRPr="003C3F23">
                                  <w:rPr>
                                    <w:rFonts w:hint="eastAsia"/>
                                    <w:strike/>
                                    <w:lang w:eastAsia="zh-CN"/>
                                  </w:rPr>
                                  <w:tab/>
                                  <w:t xml:space="preserve">The </w:t>
                                </w:r>
                                <w:r w:rsidRPr="003C3F23">
                                  <w:rPr>
                                    <w:strike/>
                                    <w:lang w:eastAsia="zh-CN"/>
                                  </w:rPr>
                                  <w:t>recording admin service user has</w:t>
                                </w:r>
                                <w:r w:rsidRPr="003C3F23">
                                  <w:rPr>
                                    <w:rFonts w:hint="eastAsia"/>
                                    <w:strike/>
                                    <w:lang w:eastAsia="zh-CN"/>
                                  </w:rPr>
                                  <w:t xml:space="preserve"> perform</w:t>
                                </w:r>
                                <w:r w:rsidRPr="003C3F23">
                                  <w:rPr>
                                    <w:strike/>
                                    <w:lang w:eastAsia="zh-CN"/>
                                  </w:rPr>
                                  <w:t>ed</w:t>
                                </w:r>
                                <w:r w:rsidRPr="003C3F23">
                                  <w:rPr>
                                    <w:rFonts w:hint="eastAsia"/>
                                    <w:strike/>
                                    <w:lang w:eastAsia="zh-CN"/>
                                  </w:rPr>
                                  <w:t xml:space="preserve"> user authentication</w:t>
                                </w:r>
                                <w:r w:rsidRPr="003C3F23">
                                  <w:rPr>
                                    <w:strike/>
                                    <w:lang w:eastAsia="zh-CN"/>
                                  </w:rPr>
                                  <w:t xml:space="preserve"> and service authorization with</w:t>
                                </w:r>
                                <w:r w:rsidRPr="003C3F23">
                                  <w:rPr>
                                    <w:rFonts w:hint="eastAsia"/>
                                    <w:strike/>
                                    <w:lang w:eastAsia="zh-CN"/>
                                  </w:rPr>
                                  <w:t xml:space="preserve"> the </w:t>
                                </w:r>
                                <w:r w:rsidRPr="003C3F23">
                                  <w:rPr>
                                    <w:strike/>
                                    <w:lang w:eastAsia="zh-CN"/>
                                  </w:rPr>
                                  <w:t>IdMS and downloaded its own service profile from CMS.</w:t>
                                </w:r>
                              </w:ins>
                            </w:p>
                            <w:p w14:paraId="620E36D0" w14:textId="77777777" w:rsidR="003C3F23" w:rsidRPr="003C3F23" w:rsidRDefault="003C3F23" w:rsidP="003C3F23">
                              <w:pPr>
                                <w:pStyle w:val="B1"/>
                                <w:rPr>
                                  <w:ins w:id="1442" w:author="Vialen, Jukka" w:date="2026-01-13T16:43:00Z"/>
                                  <w:strike/>
                                  <w:lang w:eastAsia="zh-CN"/>
                                </w:rPr>
                              </w:pPr>
                              <w:ins w:id="1443" w:author="Vialen, Jukka" w:date="2026-01-13T16:43:00Z">
                                <w:r w:rsidRPr="003C3F23">
                                  <w:rPr>
                                    <w:strike/>
                                    <w:lang w:eastAsia="zh-CN"/>
                                  </w:rPr>
                                  <w:t>-</w:t>
                                </w:r>
                                <w:r w:rsidRPr="003C3F23">
                                  <w:rPr>
                                    <w:strike/>
                                    <w:lang w:eastAsia="zh-CN"/>
                                  </w:rPr>
                                  <w:tab/>
                                  <w:t>The UE has secure access to the configuration management server.</w:t>
                                </w:r>
                              </w:ins>
                            </w:p>
                            <w:p w14:paraId="5659B7A2" w14:textId="77777777" w:rsidR="003C3F23" w:rsidRPr="003C3F23" w:rsidRDefault="003C3F23" w:rsidP="003C3F23">
                              <w:pPr>
                                <w:pStyle w:val="TH"/>
                                <w:rPr>
                                  <w:ins w:id="1444" w:author="Vialen, Jukka" w:date="2026-01-13T16:43:00Z"/>
                                  <w:strike/>
                                  <w:lang w:eastAsia="zh-CN"/>
                                </w:rPr>
                              </w:pPr>
                              <w:ins w:id="1445" w:author="Vialen, Jukka" w:date="2026-01-13T16:43:00Z">
                                <w:r w:rsidRPr="003C3F23">
                                  <w:rPr>
                                    <w:b w:val="0"/>
                                    <w:strike/>
                                  </w:rPr>
                                  <w:object w:dxaOrig="4553" w:dyaOrig="4157" w14:anchorId="17DD3542">
                                    <v:shape id="_x0000_i1028" type="#_x0000_t75" style="width:269.55pt;height:247.3pt">
                                      <v:imagedata r:id="rId12" o:title=""/>
                                    </v:shape>
                                    <o:OLEObject Type="Embed" ProgID="Visio.Drawing.15" ShapeID="_x0000_i1028" DrawAspect="Content" ObjectID="_1831286439" r:id="rId13"/>
                                  </w:object>
                                </w:r>
                              </w:ins>
                            </w:p>
                            <w:p w14:paraId="4AE6952C" w14:textId="77777777" w:rsidR="003C3F23" w:rsidRPr="003C3F23" w:rsidRDefault="003C3F23" w:rsidP="003C3F23">
                              <w:pPr>
                                <w:pStyle w:val="TF"/>
                                <w:rPr>
                                  <w:ins w:id="1446" w:author="Vialen, Jukka" w:date="2026-01-13T16:43:00Z"/>
                                  <w:strike/>
                                  <w:lang w:eastAsia="zh-CN"/>
                                </w:rPr>
                              </w:pPr>
                              <w:ins w:id="1447" w:author="Vialen, Jukka" w:date="2026-01-13T16:43:00Z">
                                <w:r w:rsidRPr="003C3F23">
                                  <w:rPr>
                                    <w:strike/>
                                  </w:rPr>
                                  <w:t xml:space="preserve">Figure 10.18.2.2-1: Update target </w:t>
                                </w:r>
                                <w:r w:rsidRPr="003C3F23">
                                  <w:rPr>
                                    <w:strike/>
                                    <w:lang w:eastAsia="zh-CN"/>
                                  </w:rPr>
                                  <w:t>MC service</w:t>
                                </w:r>
                                <w:r w:rsidRPr="003C3F23">
                                  <w:rPr>
                                    <w:rFonts w:hint="eastAsia"/>
                                    <w:strike/>
                                    <w:lang w:eastAsia="zh-CN"/>
                                  </w:rPr>
                                  <w:t xml:space="preserve"> user profile</w:t>
                                </w:r>
                                <w:r w:rsidRPr="003C3F23">
                                  <w:rPr>
                                    <w:strike/>
                                    <w:lang w:eastAsia="zh-CN"/>
                                  </w:rPr>
                                  <w:t xml:space="preserve"> data to the CMS</w:t>
                                </w:r>
                              </w:ins>
                            </w:p>
                            <w:p w14:paraId="0AF5923A" w14:textId="77777777" w:rsidR="003C3F23" w:rsidRPr="003C3F23" w:rsidRDefault="003C3F23" w:rsidP="003C3F23">
                              <w:pPr>
                                <w:pStyle w:val="B1"/>
                                <w:rPr>
                                  <w:ins w:id="1448" w:author="Vialen, Jukka" w:date="2026-01-13T16:43:00Z"/>
                                  <w:strike/>
                                  <w:lang w:eastAsia="zh-CN"/>
                                </w:rPr>
                              </w:pPr>
                              <w:ins w:id="1449" w:author="Vialen, Jukka" w:date="2026-01-13T16:43:00Z">
                                <w:r w:rsidRPr="003C3F23">
                                  <w:rPr>
                                    <w:strike/>
                                    <w:lang w:eastAsia="zh-CN"/>
                                  </w:rPr>
                                  <w:t>1.</w:t>
                                </w:r>
                                <w:r w:rsidRPr="003C3F23">
                                  <w:rPr>
                                    <w:strike/>
                                    <w:lang w:eastAsia="zh-CN"/>
                                  </w:rPr>
                                  <w:tab/>
                                  <w:t>The configuration management client – triggered by a recording admin user - sends the update target MC service user profile data request to the configuration management server.</w:t>
                                </w:r>
                              </w:ins>
                            </w:p>
                            <w:p w14:paraId="09F77B5D" w14:textId="77777777" w:rsidR="003C3F23" w:rsidRPr="003C3F23" w:rsidRDefault="003C3F23" w:rsidP="003C3F23">
                              <w:pPr>
                                <w:pStyle w:val="B1"/>
                                <w:rPr>
                                  <w:ins w:id="1450" w:author="Vialen, Jukka" w:date="2026-01-13T16:43:00Z"/>
                                  <w:strike/>
                                  <w:lang w:eastAsia="zh-CN"/>
                                </w:rPr>
                              </w:pPr>
                              <w:ins w:id="1451" w:author="Vialen, Jukka" w:date="2026-01-13T16:43:00Z">
                                <w:r w:rsidRPr="003C3F23">
                                  <w:rPr>
                                    <w:strike/>
                                    <w:lang w:eastAsia="zh-CN"/>
                                  </w:rPr>
                                  <w:t>2.</w:t>
                                </w:r>
                                <w:r w:rsidRPr="003C3F23">
                                  <w:rPr>
                                    <w:strike/>
                                    <w:lang w:eastAsia="zh-CN"/>
                                  </w:rPr>
                                  <w:tab/>
                                  <w:t>The configuration management server checks that the target MC service user is under the requestor’s (MCRec ID) authority.</w:t>
                                </w:r>
                              </w:ins>
                            </w:p>
                            <w:p w14:paraId="76444C6A" w14:textId="77777777" w:rsidR="003C3F23" w:rsidRPr="003C3F23" w:rsidRDefault="003C3F23" w:rsidP="003C3F23">
                              <w:pPr>
                                <w:pStyle w:val="B1"/>
                                <w:rPr>
                                  <w:ins w:id="1452" w:author="Vialen, Jukka" w:date="2026-01-13T16:43:00Z"/>
                                  <w:strike/>
                                  <w:lang w:eastAsia="zh-CN"/>
                                </w:rPr>
                              </w:pPr>
                              <w:ins w:id="1453" w:author="Vialen, Jukka" w:date="2026-01-13T16:43:00Z">
                                <w:r w:rsidRPr="003C3F23">
                                  <w:rPr>
                                    <w:strike/>
                                    <w:lang w:eastAsia="zh-CN"/>
                                  </w:rPr>
                                  <w:t>3.  The configuration management server stores the received target MC service user profile data. If this target MC service ID is associated with multiple MC service user profiles, the same update must be done by CMS to all these profiles.</w:t>
                                </w:r>
                              </w:ins>
                            </w:p>
                            <w:p w14:paraId="3534701A" w14:textId="77777777" w:rsidR="003C3F23" w:rsidRDefault="003C3F23" w:rsidP="003C3F23">
                              <w:pPr>
                                <w:pStyle w:val="B1"/>
                                <w:rPr>
                                  <w:ins w:id="1454" w:author="Vialen, Jukka" w:date="2026-01-13T16:43:00Z"/>
                                  <w:lang w:eastAsia="zh-CN"/>
                                </w:rPr>
                              </w:pPr>
                              <w:ins w:id="1455" w:author="Vialen, Jukka" w:date="2026-01-13T16:43:00Z">
                                <w:r w:rsidRPr="003C3F23">
                                  <w:rPr>
                                    <w:strike/>
                                    <w:lang w:eastAsia="zh-CN"/>
                                  </w:rPr>
                                  <w:t>4.</w:t>
                                </w:r>
                                <w:r w:rsidRPr="003C3F23">
                                  <w:rPr>
                                    <w:strike/>
                                    <w:lang w:eastAsia="zh-CN"/>
                                  </w:rPr>
                                  <w:tab/>
                                  <w:t>The configuration management server sends update MC service user profile data response to the configuration management client.</w:t>
                                </w:r>
                                <w:r w:rsidRPr="003E5F68">
                                  <w:rPr>
                                    <w:lang w:eastAsia="zh-CN"/>
                                  </w:rPr>
                                  <w:t xml:space="preserve"> </w:t>
                                </w:r>
                              </w:ins>
                            </w:p>
                            <w:p w14:paraId="6DE96ADA" w14:textId="4CDCBF0E" w:rsidR="003C3F23" w:rsidRDefault="003C3F2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4D0773" id="_x0000_s1033" type="#_x0000_t202" style="position:absolute;margin-left:0;margin-top:14.45pt;width:475.35pt;height:8in;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">
                  <v:textbox>
                    <w:txbxContent>
                      <w:p w14:paraId="1C50D4B5" w14:textId="18858438" w:rsidR="003C3F23" w:rsidRPr="00491A65" w:rsidRDefault="003C3F23" w:rsidP="00491A65">
                        <w:pPr>
                          <w:rPr>
                            <w:ins w:id="1456" w:author="Vialen, Jukka" w:date="2026-01-13T16:43:00Z"/>
                            <w:b/>
                            <w:bCs/>
                            <w:lang w:eastAsia="zh-CN"/>
                          </w:rPr>
                        </w:pPr>
                        <w:bookmarkStart w:id="1457" w:name="_Toc209628779"/>
                        <w:ins w:id="1458" w:author="Vialen, Jukka" w:date="2026-01-13T16:43:00Z">
                          <w:r w:rsidRPr="00491A65">
                            <w:rPr>
                              <w:b/>
                              <w:bCs/>
                            </w:rPr>
                            <w:t>10.18.2.2</w:t>
                          </w:r>
                          <w:r w:rsidRPr="00491A65">
                            <w:rPr>
                              <w:b/>
                              <w:bCs/>
                            </w:rPr>
                            <w:tab/>
                          </w:r>
                          <w:r w:rsidRPr="00491A65">
                            <w:rPr>
                              <w:b/>
                              <w:bCs/>
                              <w:highlight w:val="yellow"/>
                            </w:rPr>
                            <w:t>Void</w:t>
                          </w:r>
                          <w:r w:rsidRPr="00491A65">
                            <w:rPr>
                              <w:b/>
                              <w:bCs/>
                              <w:strike/>
                            </w:rPr>
                            <w:t xml:space="preserve">Update target </w:t>
                          </w:r>
                          <w:r w:rsidRPr="00491A65">
                            <w:rPr>
                              <w:b/>
                              <w:bCs/>
                              <w:strike/>
                              <w:lang w:eastAsia="zh-CN"/>
                            </w:rPr>
                            <w:t>MC service</w:t>
                          </w:r>
                          <w:r w:rsidRPr="00491A65">
                            <w:rPr>
                              <w:rFonts w:hint="eastAsia"/>
                              <w:b/>
                              <w:bCs/>
                              <w:strike/>
                              <w:lang w:eastAsia="zh-CN"/>
                            </w:rPr>
                            <w:t xml:space="preserve"> </w:t>
                          </w:r>
                          <w:r w:rsidRPr="00491A65">
                            <w:rPr>
                              <w:b/>
                              <w:bCs/>
                              <w:strike/>
                            </w:rPr>
                            <w:t>user profile data to the CMS</w:t>
                          </w:r>
                          <w:bookmarkEnd w:id="1457"/>
                        </w:ins>
                      </w:p>
                      <w:p w14:paraId="63FCF247" w14:textId="77777777" w:rsidR="003C3F23" w:rsidRPr="003C3F23" w:rsidRDefault="003C3F23" w:rsidP="003C3F23">
                        <w:pPr>
                          <w:rPr>
                            <w:ins w:id="1459" w:author="Vialen, Jukka" w:date="2026-01-13T16:43:00Z"/>
                            <w:strike/>
                          </w:rPr>
                        </w:pPr>
                        <w:ins w:id="1460" w:author="Vialen, Jukka" w:date="2026-01-13T16:43:00Z">
                          <w:r w:rsidRPr="003C3F23">
                            <w:rPr>
                              <w:rFonts w:hint="eastAsia"/>
                              <w:strike/>
                              <w:lang w:eastAsia="zh-CN"/>
                            </w:rPr>
                            <w:t>The p</w:t>
                          </w:r>
                          <w:r w:rsidRPr="003C3F23">
                            <w:rPr>
                              <w:strike/>
                            </w:rPr>
                            <w:t>rocedure for update</w:t>
                          </w:r>
                          <w:r w:rsidRPr="003C3F23">
                            <w:rPr>
                              <w:rFonts w:hint="eastAsia"/>
                              <w:strike/>
                              <w:lang w:eastAsia="zh-CN"/>
                            </w:rPr>
                            <w:t xml:space="preserve"> </w:t>
                          </w:r>
                          <w:r w:rsidRPr="003C3F23">
                            <w:rPr>
                              <w:strike/>
                              <w:lang w:eastAsia="zh-CN"/>
                            </w:rPr>
                            <w:t>target MC service user profile data to CMS</w:t>
                          </w:r>
                          <w:r w:rsidRPr="003C3F23">
                            <w:rPr>
                              <w:rFonts w:hint="eastAsia"/>
                              <w:strike/>
                              <w:lang w:eastAsia="zh-CN"/>
                            </w:rPr>
                            <w:t xml:space="preserve"> </w:t>
                          </w:r>
                          <w:r w:rsidRPr="003C3F23">
                            <w:rPr>
                              <w:strike/>
                            </w:rPr>
                            <w:t>is illustrated in figure 10.18.2</w:t>
                          </w:r>
                          <w:r w:rsidRPr="003C3F23">
                            <w:rPr>
                              <w:strike/>
                              <w:lang w:eastAsia="zh-CN"/>
                            </w:rPr>
                            <w:t>.2</w:t>
                          </w:r>
                          <w:r w:rsidRPr="003C3F23">
                            <w:rPr>
                              <w:strike/>
                            </w:rPr>
                            <w:t>-1.</w:t>
                          </w:r>
                        </w:ins>
                      </w:p>
                      <w:p w14:paraId="79E7756A" w14:textId="77777777" w:rsidR="003C3F23" w:rsidRPr="003C3F23" w:rsidRDefault="003C3F23" w:rsidP="003C3F23">
                        <w:pPr>
                          <w:rPr>
                            <w:ins w:id="1461" w:author="Vialen, Jukka" w:date="2026-01-13T16:43:00Z"/>
                            <w:strike/>
                            <w:lang w:eastAsia="zh-CN"/>
                          </w:rPr>
                        </w:pPr>
                        <w:ins w:id="1462" w:author="Vialen, Jukka" w:date="2026-01-13T16:43:00Z">
                          <w:r w:rsidRPr="003C3F23">
                            <w:rPr>
                              <w:strike/>
                              <w:lang w:eastAsia="zh-CN"/>
                            </w:rPr>
                            <w:t xml:space="preserve">A recording admin shall use this procedure to set/modify/remove target MC service user (s) for recording. </w:t>
                          </w:r>
                        </w:ins>
                      </w:p>
                      <w:p w14:paraId="3F906BBA" w14:textId="77777777" w:rsidR="003C3F23" w:rsidRPr="003C3F23" w:rsidRDefault="003C3F23" w:rsidP="003C3F23">
                        <w:pPr>
                          <w:rPr>
                            <w:ins w:id="1463" w:author="Vialen, Jukka" w:date="2026-01-13T16:43:00Z"/>
                            <w:strike/>
                            <w:lang w:val="en-US" w:eastAsia="zh-CN"/>
                          </w:rPr>
                        </w:pPr>
                        <w:ins w:id="1464" w:author="Vialen, Jukka" w:date="2026-01-13T16:43:00Z">
                          <w:r w:rsidRPr="003C3F23">
                            <w:rPr>
                              <w:strike/>
                              <w:lang w:val="en-US" w:eastAsia="zh-CN"/>
                            </w:rPr>
                            <w:t>Pre-conditions:</w:t>
                          </w:r>
                        </w:ins>
                      </w:p>
                      <w:p w14:paraId="2281A11A" w14:textId="77777777" w:rsidR="003C3F23" w:rsidRPr="003C3F23" w:rsidRDefault="003C3F23" w:rsidP="003C3F23">
                        <w:pPr>
                          <w:pStyle w:val="B1"/>
                          <w:rPr>
                            <w:ins w:id="1465" w:author="Vialen, Jukka" w:date="2026-01-13T16:43:00Z"/>
                            <w:strike/>
                            <w:lang w:eastAsia="zh-CN"/>
                          </w:rPr>
                        </w:pPr>
                        <w:ins w:id="1466" w:author="Vialen, Jukka" w:date="2026-01-13T16:43:00Z">
                          <w:r w:rsidRPr="003C3F23">
                            <w:rPr>
                              <w:rFonts w:hint="eastAsia"/>
                              <w:strike/>
                              <w:lang w:eastAsia="zh-CN"/>
                            </w:rPr>
                            <w:t>-</w:t>
                          </w:r>
                          <w:r w:rsidRPr="003C3F23">
                            <w:rPr>
                              <w:rFonts w:hint="eastAsia"/>
                              <w:strike/>
                              <w:lang w:eastAsia="zh-CN"/>
                            </w:rPr>
                            <w:tab/>
                            <w:t xml:space="preserve">The </w:t>
                          </w:r>
                          <w:r w:rsidRPr="003C3F23">
                            <w:rPr>
                              <w:strike/>
                              <w:lang w:eastAsia="zh-CN"/>
                            </w:rPr>
                            <w:t>recording admin service user has</w:t>
                          </w:r>
                          <w:r w:rsidRPr="003C3F23">
                            <w:rPr>
                              <w:rFonts w:hint="eastAsia"/>
                              <w:strike/>
                              <w:lang w:eastAsia="zh-CN"/>
                            </w:rPr>
                            <w:t xml:space="preserve"> perform</w:t>
                          </w:r>
                          <w:r w:rsidRPr="003C3F23">
                            <w:rPr>
                              <w:strike/>
                              <w:lang w:eastAsia="zh-CN"/>
                            </w:rPr>
                            <w:t>ed</w:t>
                          </w:r>
                          <w:r w:rsidRPr="003C3F23">
                            <w:rPr>
                              <w:rFonts w:hint="eastAsia"/>
                              <w:strike/>
                              <w:lang w:eastAsia="zh-CN"/>
                            </w:rPr>
                            <w:t xml:space="preserve"> user authentication</w:t>
                          </w:r>
                          <w:r w:rsidRPr="003C3F23">
                            <w:rPr>
                              <w:strike/>
                              <w:lang w:eastAsia="zh-CN"/>
                            </w:rPr>
                            <w:t xml:space="preserve"> and service authorization with</w:t>
                          </w:r>
                          <w:r w:rsidRPr="003C3F23">
                            <w:rPr>
                              <w:rFonts w:hint="eastAsia"/>
                              <w:strike/>
                              <w:lang w:eastAsia="zh-CN"/>
                            </w:rPr>
                            <w:t xml:space="preserve"> the </w:t>
                          </w:r>
                          <w:r w:rsidRPr="003C3F23">
                            <w:rPr>
                              <w:strike/>
                              <w:lang w:eastAsia="zh-CN"/>
                            </w:rPr>
                            <w:t>IdMS and downloaded its own service profile from CMS.</w:t>
                          </w:r>
                        </w:ins>
                      </w:p>
                      <w:p w14:paraId="620E36D0" w14:textId="77777777" w:rsidR="003C3F23" w:rsidRPr="003C3F23" w:rsidRDefault="003C3F23" w:rsidP="003C3F23">
                        <w:pPr>
                          <w:pStyle w:val="B1"/>
                          <w:rPr>
                            <w:ins w:id="1467" w:author="Vialen, Jukka" w:date="2026-01-13T16:43:00Z"/>
                            <w:strike/>
                            <w:lang w:eastAsia="zh-CN"/>
                          </w:rPr>
                        </w:pPr>
                        <w:ins w:id="1468" w:author="Vialen, Jukka" w:date="2026-01-13T16:43:00Z">
                          <w:r w:rsidRPr="003C3F23">
                            <w:rPr>
                              <w:strike/>
                              <w:lang w:eastAsia="zh-CN"/>
                            </w:rPr>
                            <w:t>-</w:t>
                          </w:r>
                          <w:r w:rsidRPr="003C3F23">
                            <w:rPr>
                              <w:strike/>
                              <w:lang w:eastAsia="zh-CN"/>
                            </w:rPr>
                            <w:tab/>
                            <w:t>The UE has secure access to the configuration management server.</w:t>
                          </w:r>
                        </w:ins>
                      </w:p>
                      <w:p w14:paraId="5659B7A2" w14:textId="77777777" w:rsidR="003C3F23" w:rsidRPr="003C3F23" w:rsidRDefault="003C3F23" w:rsidP="003C3F23">
                        <w:pPr>
                          <w:pStyle w:val="TH"/>
                          <w:rPr>
                            <w:ins w:id="1469" w:author="Vialen, Jukka" w:date="2026-01-13T16:43:00Z"/>
                            <w:strike/>
                            <w:lang w:eastAsia="zh-CN"/>
                          </w:rPr>
                        </w:pPr>
                        <w:ins w:id="1470" w:author="Vialen, Jukka" w:date="2026-01-13T16:43:00Z">
                          <w:r w:rsidRPr="003C3F23">
                            <w:rPr>
                              <w:b w:val="0"/>
                              <w:strike/>
                            </w:rPr>
                            <w:object w:dxaOrig="4553" w:dyaOrig="4157" w14:anchorId="17DD3542">
                              <v:shape id="_x0000_i1028" type="#_x0000_t75" style="width:269.55pt;height:247.3pt">
                                <v:imagedata r:id="rId12" o:title=""/>
                              </v:shape>
                              <o:OLEObject Type="Embed" ProgID="Visio.Drawing.15" ShapeID="_x0000_i1028" DrawAspect="Content" ObjectID="_1831286439" r:id="rId14"/>
                            </w:object>
                          </w:r>
                        </w:ins>
                      </w:p>
                      <w:p w14:paraId="4AE6952C" w14:textId="77777777" w:rsidR="003C3F23" w:rsidRPr="003C3F23" w:rsidRDefault="003C3F23" w:rsidP="003C3F23">
                        <w:pPr>
                          <w:pStyle w:val="TF"/>
                          <w:rPr>
                            <w:ins w:id="1471" w:author="Vialen, Jukka" w:date="2026-01-13T16:43:00Z"/>
                            <w:strike/>
                            <w:lang w:eastAsia="zh-CN"/>
                          </w:rPr>
                        </w:pPr>
                        <w:ins w:id="1472" w:author="Vialen, Jukka" w:date="2026-01-13T16:43:00Z">
                          <w:r w:rsidRPr="003C3F23">
                            <w:rPr>
                              <w:strike/>
                            </w:rPr>
                            <w:t xml:space="preserve">Figure 10.18.2.2-1: Update target </w:t>
                          </w:r>
                          <w:r w:rsidRPr="003C3F23">
                            <w:rPr>
                              <w:strike/>
                              <w:lang w:eastAsia="zh-CN"/>
                            </w:rPr>
                            <w:t>MC service</w:t>
                          </w:r>
                          <w:r w:rsidRPr="003C3F23">
                            <w:rPr>
                              <w:rFonts w:hint="eastAsia"/>
                              <w:strike/>
                              <w:lang w:eastAsia="zh-CN"/>
                            </w:rPr>
                            <w:t xml:space="preserve"> user profile</w:t>
                          </w:r>
                          <w:r w:rsidRPr="003C3F23">
                            <w:rPr>
                              <w:strike/>
                              <w:lang w:eastAsia="zh-CN"/>
                            </w:rPr>
                            <w:t xml:space="preserve"> data to the CMS</w:t>
                          </w:r>
                        </w:ins>
                      </w:p>
                      <w:p w14:paraId="0AF5923A" w14:textId="77777777" w:rsidR="003C3F23" w:rsidRPr="003C3F23" w:rsidRDefault="003C3F23" w:rsidP="003C3F23">
                        <w:pPr>
                          <w:pStyle w:val="B1"/>
                          <w:rPr>
                            <w:ins w:id="1473" w:author="Vialen, Jukka" w:date="2026-01-13T16:43:00Z"/>
                            <w:strike/>
                            <w:lang w:eastAsia="zh-CN"/>
                          </w:rPr>
                        </w:pPr>
                        <w:ins w:id="1474" w:author="Vialen, Jukka" w:date="2026-01-13T16:43:00Z">
                          <w:r w:rsidRPr="003C3F23">
                            <w:rPr>
                              <w:strike/>
                              <w:lang w:eastAsia="zh-CN"/>
                            </w:rPr>
                            <w:t>1.</w:t>
                          </w:r>
                          <w:r w:rsidRPr="003C3F23">
                            <w:rPr>
                              <w:strike/>
                              <w:lang w:eastAsia="zh-CN"/>
                            </w:rPr>
                            <w:tab/>
                            <w:t>The configuration management client – triggered by a recording admin user - sends the update target MC service user profile data request to the configuration management server.</w:t>
                          </w:r>
                        </w:ins>
                      </w:p>
                      <w:p w14:paraId="09F77B5D" w14:textId="77777777" w:rsidR="003C3F23" w:rsidRPr="003C3F23" w:rsidRDefault="003C3F23" w:rsidP="003C3F23">
                        <w:pPr>
                          <w:pStyle w:val="B1"/>
                          <w:rPr>
                            <w:ins w:id="1475" w:author="Vialen, Jukka" w:date="2026-01-13T16:43:00Z"/>
                            <w:strike/>
                            <w:lang w:eastAsia="zh-CN"/>
                          </w:rPr>
                        </w:pPr>
                        <w:ins w:id="1476" w:author="Vialen, Jukka" w:date="2026-01-13T16:43:00Z">
                          <w:r w:rsidRPr="003C3F23">
                            <w:rPr>
                              <w:strike/>
                              <w:lang w:eastAsia="zh-CN"/>
                            </w:rPr>
                            <w:t>2.</w:t>
                          </w:r>
                          <w:r w:rsidRPr="003C3F23">
                            <w:rPr>
                              <w:strike/>
                              <w:lang w:eastAsia="zh-CN"/>
                            </w:rPr>
                            <w:tab/>
                            <w:t>The configuration management server checks that the target MC service user is under the requestor’s (MCRec ID) authority.</w:t>
                          </w:r>
                        </w:ins>
                      </w:p>
                      <w:p w14:paraId="76444C6A" w14:textId="77777777" w:rsidR="003C3F23" w:rsidRPr="003C3F23" w:rsidRDefault="003C3F23" w:rsidP="003C3F23">
                        <w:pPr>
                          <w:pStyle w:val="B1"/>
                          <w:rPr>
                            <w:ins w:id="1477" w:author="Vialen, Jukka" w:date="2026-01-13T16:43:00Z"/>
                            <w:strike/>
                            <w:lang w:eastAsia="zh-CN"/>
                          </w:rPr>
                        </w:pPr>
                        <w:ins w:id="1478" w:author="Vialen, Jukka" w:date="2026-01-13T16:43:00Z">
                          <w:r w:rsidRPr="003C3F23">
                            <w:rPr>
                              <w:strike/>
                              <w:lang w:eastAsia="zh-CN"/>
                            </w:rPr>
                            <w:t>3.  The configuration management server stores the received target MC service user profile data. If this target MC service ID is associated with multiple MC service user profiles, the same update must be done by CMS to all these profiles.</w:t>
                          </w:r>
                        </w:ins>
                      </w:p>
                      <w:p w14:paraId="3534701A" w14:textId="77777777" w:rsidR="003C3F23" w:rsidRDefault="003C3F23" w:rsidP="003C3F23">
                        <w:pPr>
                          <w:pStyle w:val="B1"/>
                          <w:rPr>
                            <w:ins w:id="1479" w:author="Vialen, Jukka" w:date="2026-01-13T16:43:00Z"/>
                            <w:lang w:eastAsia="zh-CN"/>
                          </w:rPr>
                        </w:pPr>
                        <w:ins w:id="1480" w:author="Vialen, Jukka" w:date="2026-01-13T16:43:00Z">
                          <w:r w:rsidRPr="003C3F23">
                            <w:rPr>
                              <w:strike/>
                              <w:lang w:eastAsia="zh-CN"/>
                            </w:rPr>
                            <w:t>4.</w:t>
                          </w:r>
                          <w:r w:rsidRPr="003C3F23">
                            <w:rPr>
                              <w:strike/>
                              <w:lang w:eastAsia="zh-CN"/>
                            </w:rPr>
                            <w:tab/>
                            <w:t>The configuration management server sends update MC service user profile data response to the configuration management client.</w:t>
                          </w:r>
                          <w:r w:rsidRPr="003E5F68">
                            <w:rPr>
                              <w:lang w:eastAsia="zh-CN"/>
                            </w:rPr>
                            <w:t xml:space="preserve"> </w:t>
                          </w:r>
                        </w:ins>
                      </w:p>
                      <w:p w14:paraId="6DE96ADA" w14:textId="4CDCBF0E" w:rsidR="003C3F23" w:rsidRDefault="003C3F23"/>
                    </w:txbxContent>
                  </v:textbox>
                  <w10:wrap type="square" anchorx="margin"/>
                </v:shape>
              </w:pict>
            </mc:Fallback>
          </mc:AlternateContent>
        </w:r>
      </w:ins>
    </w:p>
    <w:p w14:paraId="389AA456" w14:textId="77777777" w:rsidR="00971728" w:rsidRDefault="00971728">
      <w:pPr>
        <w:spacing w:after="0"/>
        <w:rPr>
          <w:lang w:val="en-US"/>
        </w:rPr>
      </w:pPr>
      <w:r>
        <w:rPr>
          <w:lang w:val="en-US"/>
        </w:rPr>
        <w:br w:type="page"/>
      </w:r>
    </w:p>
    <w:p w14:paraId="6F2DED7E" w14:textId="6F222293" w:rsidR="003C3F23" w:rsidRDefault="00971728" w:rsidP="003C3F23">
      <w:pPr>
        <w:rPr>
          <w:ins w:id="1481" w:author="Vialen, Jukka" w:date="2026-01-13T16:46:00Z"/>
          <w:lang w:val="en-US"/>
        </w:rPr>
      </w:pPr>
      <w:r w:rsidRPr="00971728">
        <w:rPr>
          <w:noProof/>
          <w:lang w:val="en-US"/>
        </w:rPr>
        <w:lastRenderedPageBreak/>
        <mc:AlternateContent>
          <mc:Choice Requires="wps">
            <w:drawing>
              <wp:anchor distT="45720" distB="45720" distL="114300" distR="114300" simplePos="0" relativeHeight="251665408" behindDoc="0" locked="0" layoutInCell="1" allowOverlap="1" wp14:anchorId="1304F972" wp14:editId="00D8AFB3">
                <wp:simplePos x="0" y="0"/>
                <wp:positionH relativeFrom="margin">
                  <wp:align>right</wp:align>
                </wp:positionH>
                <wp:positionV relativeFrom="paragraph">
                  <wp:posOffset>441325</wp:posOffset>
                </wp:positionV>
                <wp:extent cx="6103620" cy="1404620"/>
                <wp:effectExtent l="0" t="0" r="1143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404620"/>
                        </a:xfrm>
                        <a:prstGeom prst="rect">
                          <a:avLst/>
                        </a:prstGeom>
                        <a:solidFill>
                          <a:srgbClr val="FFFFFF"/>
                        </a:solidFill>
                        <a:ln w="9525">
                          <a:solidFill>
                            <a:srgbClr val="000000"/>
                          </a:solidFill>
                          <a:miter lim="800000"/>
                          <a:headEnd/>
                          <a:tailEnd/>
                        </a:ln>
                      </wps:spPr>
                      <wps:txbx>
                        <w:txbxContent>
                          <w:p w14:paraId="226908C1" w14:textId="4B42154C" w:rsidR="00F53C48" w:rsidRPr="00491A65" w:rsidRDefault="00F53C48" w:rsidP="00A0066F">
                            <w:pPr>
                              <w:rPr>
                                <w:ins w:id="1482" w:author="Vialen, Jukka" w:date="2026-01-16T17:02:00Z"/>
                                <w:b/>
                                <w:bCs/>
                                <w:lang w:eastAsia="zh-CN"/>
                              </w:rPr>
                            </w:pPr>
                            <w:ins w:id="1483" w:author="Vialen, Jukka" w:date="2026-01-16T17:02:00Z">
                              <w:r w:rsidRPr="00491A65">
                                <w:rPr>
                                  <w:b/>
                                  <w:bCs/>
                                </w:rPr>
                                <w:t>10.18.2.4</w:t>
                              </w:r>
                              <w:r w:rsidRPr="00491A65">
                                <w:rPr>
                                  <w:b/>
                                  <w:bCs/>
                                </w:rPr>
                                <w:tab/>
                                <w:t xml:space="preserve">Update </w:t>
                              </w:r>
                            </w:ins>
                            <w:ins w:id="1484" w:author="Vialen, Jukka" w:date="2026-01-16T18:00:00Z">
                              <w:r w:rsidR="004A2D52" w:rsidRPr="00491A65">
                                <w:rPr>
                                  <w:b/>
                                  <w:bCs/>
                                </w:rPr>
                                <w:t xml:space="preserve">recording </w:t>
                              </w:r>
                            </w:ins>
                            <w:ins w:id="1485" w:author="Vialen, Jukka" w:date="2026-01-16T17:02:00Z">
                              <w:r w:rsidRPr="00491A65">
                                <w:rPr>
                                  <w:b/>
                                  <w:bCs/>
                                </w:rPr>
                                <w:t>target data to the CMS</w:t>
                              </w:r>
                            </w:ins>
                          </w:p>
                          <w:p w14:paraId="328189B0" w14:textId="77777777" w:rsidR="00F53C48" w:rsidRPr="003E5F68" w:rsidRDefault="00F53C48" w:rsidP="00F53C48">
                            <w:pPr>
                              <w:rPr>
                                <w:ins w:id="1486" w:author="Vialen, Jukka" w:date="2026-01-16T17:02:00Z"/>
                              </w:rPr>
                            </w:pPr>
                            <w:ins w:id="1487" w:author="Vialen, Jukka" w:date="2026-01-16T17:02:00Z">
                              <w:r w:rsidRPr="003E5F68">
                                <w:rPr>
                                  <w:rFonts w:hint="eastAsia"/>
                                  <w:lang w:eastAsia="zh-CN"/>
                                </w:rPr>
                                <w:t>The p</w:t>
                              </w:r>
                              <w:r w:rsidRPr="003E5F68">
                                <w:t xml:space="preserve">rocedure for </w:t>
                              </w:r>
                              <w:r>
                                <w:t>update</w:t>
                              </w:r>
                              <w:r w:rsidRPr="003E5F68">
                                <w:rPr>
                                  <w:rFonts w:hint="eastAsia"/>
                                  <w:lang w:eastAsia="zh-CN"/>
                                </w:rPr>
                                <w:t xml:space="preserve"> </w:t>
                              </w:r>
                              <w:r>
                                <w:rPr>
                                  <w:lang w:eastAsia="zh-CN"/>
                                </w:rPr>
                                <w:t>target MC service user and group data to CMS</w:t>
                              </w:r>
                              <w:r w:rsidRPr="003E5F68">
                                <w:rPr>
                                  <w:rFonts w:hint="eastAsia"/>
                                  <w:lang w:eastAsia="zh-CN"/>
                                </w:rPr>
                                <w:t xml:space="preserve"> </w:t>
                              </w:r>
                              <w:r w:rsidRPr="003E5F68">
                                <w:t xml:space="preserve">is </w:t>
                              </w:r>
                              <w:r>
                                <w:t xml:space="preserve">illustrated </w:t>
                              </w:r>
                              <w:r w:rsidRPr="003E5F68">
                                <w:t>in figure </w:t>
                              </w:r>
                              <w:r>
                                <w:t>10.18.2</w:t>
                              </w:r>
                              <w:r>
                                <w:rPr>
                                  <w:lang w:eastAsia="zh-CN"/>
                                </w:rPr>
                                <w:t>.x</w:t>
                              </w:r>
                              <w:r w:rsidRPr="003E5F68">
                                <w:t>-1.</w:t>
                              </w:r>
                            </w:ins>
                          </w:p>
                          <w:p w14:paraId="2E8BF9E8" w14:textId="0970293C" w:rsidR="00F53C48" w:rsidRPr="00971728" w:rsidRDefault="00F53C48" w:rsidP="00F53C48">
                            <w:pPr>
                              <w:rPr>
                                <w:ins w:id="1488" w:author="Vialen, Jukka" w:date="2026-01-16T17:02:00Z"/>
                                <w:lang w:eastAsia="zh-CN"/>
                              </w:rPr>
                            </w:pPr>
                            <w:ins w:id="1489" w:author="Vialen, Jukka" w:date="2026-01-16T17:02:00Z">
                              <w:r w:rsidRPr="00971728">
                                <w:rPr>
                                  <w:lang w:eastAsia="zh-CN"/>
                                </w:rPr>
                                <w:t xml:space="preserve">A recording admin shall use this procedure to </w:t>
                              </w:r>
                            </w:ins>
                            <w:ins w:id="1490" w:author="Vialen, Jukka" w:date="2026-01-16T18:00:00Z">
                              <w:r w:rsidR="004A2D52">
                                <w:rPr>
                                  <w:lang w:eastAsia="zh-CN"/>
                                </w:rPr>
                                <w:t xml:space="preserve">add or </w:t>
                              </w:r>
                            </w:ins>
                            <w:ins w:id="1491" w:author="Vialen, Jukka" w:date="2026-01-16T17:02:00Z">
                              <w:r w:rsidRPr="00971728">
                                <w:rPr>
                                  <w:lang w:eastAsia="zh-CN"/>
                                </w:rPr>
                                <w:t xml:space="preserve">remove target MC service user(s) </w:t>
                              </w:r>
                              <w:r>
                                <w:rPr>
                                  <w:lang w:eastAsia="zh-CN"/>
                                </w:rPr>
                                <w:t xml:space="preserve">and group(s) </w:t>
                              </w:r>
                              <w:r w:rsidRPr="00971728">
                                <w:rPr>
                                  <w:lang w:eastAsia="zh-CN"/>
                                </w:rPr>
                                <w:t xml:space="preserve">for recording. </w:t>
                              </w:r>
                            </w:ins>
                          </w:p>
                          <w:p w14:paraId="4AFF125F" w14:textId="77777777" w:rsidR="00F53C48" w:rsidRPr="00E64E9A" w:rsidRDefault="00F53C48" w:rsidP="00F53C48">
                            <w:pPr>
                              <w:rPr>
                                <w:ins w:id="1492" w:author="Vialen, Jukka" w:date="2026-01-16T17:02:00Z"/>
                                <w:lang w:val="en-US" w:eastAsia="zh-CN"/>
                              </w:rPr>
                            </w:pPr>
                            <w:ins w:id="1493" w:author="Vialen, Jukka" w:date="2026-01-16T17:02:00Z">
                              <w:r w:rsidRPr="00E64E9A">
                                <w:rPr>
                                  <w:lang w:val="en-US" w:eastAsia="zh-CN"/>
                                </w:rPr>
                                <w:t>Pre-conditions:</w:t>
                              </w:r>
                            </w:ins>
                          </w:p>
                          <w:p w14:paraId="36709F3A" w14:textId="77777777" w:rsidR="00F53C48" w:rsidRPr="003E5F68" w:rsidRDefault="00F53C48" w:rsidP="00F53C48">
                            <w:pPr>
                              <w:pStyle w:val="B1"/>
                              <w:rPr>
                                <w:ins w:id="1494" w:author="Vialen, Jukka" w:date="2026-01-16T17:02:00Z"/>
                                <w:lang w:eastAsia="zh-CN"/>
                              </w:rPr>
                            </w:pPr>
                            <w:ins w:id="1495" w:author="Vialen, Jukka" w:date="2026-01-16T17:02:00Z">
                              <w:r w:rsidRPr="003E5F68">
                                <w:rPr>
                                  <w:rFonts w:hint="eastAsia"/>
                                  <w:lang w:eastAsia="zh-CN"/>
                                </w:rPr>
                                <w:t>-</w:t>
                              </w:r>
                              <w:r w:rsidRPr="003E5F68">
                                <w:rPr>
                                  <w:rFonts w:hint="eastAsia"/>
                                  <w:lang w:eastAsia="zh-CN"/>
                                </w:rPr>
                                <w:tab/>
                                <w:t xml:space="preserve">The </w:t>
                              </w:r>
                              <w:r>
                                <w:rPr>
                                  <w:lang w:eastAsia="zh-CN"/>
                                </w:rPr>
                                <w:t xml:space="preserve">recording admin service user </w:t>
                              </w:r>
                              <w:r w:rsidRPr="003E5F68">
                                <w:rPr>
                                  <w:lang w:eastAsia="zh-CN"/>
                                </w:rPr>
                                <w:t>has</w:t>
                              </w:r>
                              <w:r w:rsidRPr="003E5F68">
                                <w:rPr>
                                  <w:rFonts w:hint="eastAsia"/>
                                  <w:lang w:eastAsia="zh-CN"/>
                                </w:rPr>
                                <w:t xml:space="preserve"> perform</w:t>
                              </w:r>
                              <w:r w:rsidRPr="003E5F68">
                                <w:rPr>
                                  <w:lang w:eastAsia="zh-CN"/>
                                </w:rPr>
                                <w:t>ed</w:t>
                              </w:r>
                              <w:r w:rsidRPr="003E5F68">
                                <w:rPr>
                                  <w:rFonts w:hint="eastAsia"/>
                                  <w:lang w:eastAsia="zh-CN"/>
                                </w:rPr>
                                <w:t xml:space="preserve"> user authentication</w:t>
                              </w:r>
                              <w:r>
                                <w:rPr>
                                  <w:lang w:eastAsia="zh-CN"/>
                                </w:rPr>
                                <w:t xml:space="preserve"> and service authorization</w:t>
                              </w:r>
                              <w:r w:rsidRPr="003E5F68">
                                <w:rPr>
                                  <w:lang w:eastAsia="zh-CN"/>
                                </w:rPr>
                                <w:t xml:space="preserve"> </w:t>
                              </w:r>
                              <w:r>
                                <w:rPr>
                                  <w:lang w:eastAsia="zh-CN"/>
                                </w:rPr>
                                <w:t>with</w:t>
                              </w:r>
                              <w:r>
                                <w:rPr>
                                  <w:rFonts w:hint="eastAsia"/>
                                  <w:lang w:eastAsia="zh-CN"/>
                                </w:rPr>
                                <w:t xml:space="preserve"> the</w:t>
                              </w:r>
                              <w:r w:rsidRPr="003E5F68">
                                <w:rPr>
                                  <w:rFonts w:hint="eastAsia"/>
                                  <w:lang w:eastAsia="zh-CN"/>
                                </w:rPr>
                                <w:t xml:space="preserve"> </w:t>
                              </w:r>
                              <w:r>
                                <w:rPr>
                                  <w:lang w:eastAsia="zh-CN"/>
                                </w:rPr>
                                <w:t>IdMS and downloaded its own service profile from CMS.</w:t>
                              </w:r>
                            </w:ins>
                          </w:p>
                          <w:p w14:paraId="1999504F" w14:textId="77777777" w:rsidR="00F53C48" w:rsidRDefault="00F53C48" w:rsidP="00F53C48">
                            <w:pPr>
                              <w:pStyle w:val="B1"/>
                              <w:rPr>
                                <w:ins w:id="1496" w:author="Vialen, Jukka" w:date="2026-01-16T17:02:00Z"/>
                                <w:lang w:eastAsia="zh-CN"/>
                              </w:rPr>
                            </w:pPr>
                            <w:ins w:id="1497" w:author="Vialen, Jukka" w:date="2026-01-16T17:02:00Z">
                              <w:r w:rsidRPr="003E5F68">
                                <w:rPr>
                                  <w:lang w:eastAsia="zh-CN"/>
                                </w:rPr>
                                <w:t>-</w:t>
                              </w:r>
                              <w:r w:rsidRPr="003E5F68">
                                <w:rPr>
                                  <w:lang w:eastAsia="zh-CN"/>
                                </w:rPr>
                                <w:tab/>
                                <w:t>The UE has secure access to the configuration management server.</w:t>
                              </w:r>
                            </w:ins>
                          </w:p>
                          <w:p w14:paraId="29AAB12E" w14:textId="05C18DC8" w:rsidR="00F53C48" w:rsidRPr="003E5F68" w:rsidRDefault="004A2D52" w:rsidP="00F53C48">
                            <w:pPr>
                              <w:pStyle w:val="TH"/>
                              <w:rPr>
                                <w:ins w:id="1498" w:author="Vialen, Jukka" w:date="2026-01-16T17:02:00Z"/>
                                <w:lang w:eastAsia="zh-CN"/>
                              </w:rPr>
                            </w:pPr>
                            <w:ins w:id="1499" w:author="Vialen, Jukka" w:date="2026-01-16T18:02:00Z">
                              <w:r>
                                <w:rPr>
                                  <w:b w:val="0"/>
                                </w:rPr>
                                <w:object w:dxaOrig="5940" w:dyaOrig="5424" w14:anchorId="3492FB5A">
                                  <v:shape id="_x0000_i1030" type="#_x0000_t75" style="width:297.45pt;height:271.3pt">
                                    <v:imagedata r:id="rId15" o:title=""/>
                                  </v:shape>
                                  <o:OLEObject Type="Embed" ProgID="Visio.Drawing.15" ShapeID="_x0000_i1030" DrawAspect="Content" ObjectID="_1831286440" r:id="rId16"/>
                                </w:object>
                              </w:r>
                            </w:ins>
                          </w:p>
                          <w:p w14:paraId="145BFA52" w14:textId="77777777" w:rsidR="00F53C48" w:rsidRPr="003E5F68" w:rsidRDefault="00F53C48" w:rsidP="00A0066F">
                            <w:pPr>
                              <w:jc w:val="center"/>
                              <w:rPr>
                                <w:ins w:id="1500" w:author="Vialen, Jukka" w:date="2026-01-16T17:02:00Z"/>
                                <w:lang w:eastAsia="zh-CN"/>
                              </w:rPr>
                            </w:pPr>
                            <w:ins w:id="1501" w:author="Vialen, Jukka" w:date="2026-01-16T17:02:00Z">
                              <w:r w:rsidRPr="003E5F68">
                                <w:t>Figure </w:t>
                              </w:r>
                              <w:r>
                                <w:t>10.18.2.4</w:t>
                              </w:r>
                              <w:r w:rsidRPr="003E5F68">
                                <w:t xml:space="preserve">-1: </w:t>
                              </w:r>
                              <w:r>
                                <w:t xml:space="preserve">Update target </w:t>
                              </w:r>
                              <w:r>
                                <w:rPr>
                                  <w:lang w:eastAsia="zh-CN"/>
                                </w:rPr>
                                <w:t>MC service</w:t>
                              </w:r>
                              <w:r w:rsidRPr="003E5F68">
                                <w:rPr>
                                  <w:rFonts w:hint="eastAsia"/>
                                  <w:lang w:eastAsia="zh-CN"/>
                                </w:rPr>
                                <w:t xml:space="preserve"> user </w:t>
                              </w:r>
                              <w:r>
                                <w:rPr>
                                  <w:lang w:eastAsia="zh-CN"/>
                                </w:rPr>
                                <w:t>and group data to the CMS</w:t>
                              </w:r>
                            </w:ins>
                          </w:p>
                          <w:p w14:paraId="279ECFA4" w14:textId="77777777" w:rsidR="00F53C48" w:rsidRPr="003E5F68" w:rsidRDefault="00F53C48" w:rsidP="00F53C48">
                            <w:pPr>
                              <w:pStyle w:val="B1"/>
                              <w:rPr>
                                <w:ins w:id="1502" w:author="Vialen, Jukka" w:date="2026-01-16T17:02:00Z"/>
                                <w:lang w:eastAsia="zh-CN"/>
                              </w:rPr>
                            </w:pPr>
                            <w:ins w:id="1503" w:author="Vialen, Jukka" w:date="2026-01-16T17:02:00Z">
                              <w:r>
                                <w:rPr>
                                  <w:lang w:eastAsia="zh-CN"/>
                                </w:rPr>
                                <w:t>1</w:t>
                              </w:r>
                              <w:r w:rsidRPr="003E5F68">
                                <w:rPr>
                                  <w:lang w:eastAsia="zh-CN"/>
                                </w:rPr>
                                <w:t>.</w:t>
                              </w:r>
                              <w:r w:rsidRPr="003E5F68">
                                <w:rPr>
                                  <w:lang w:eastAsia="zh-CN"/>
                                </w:rPr>
                                <w:tab/>
                                <w:t xml:space="preserve">The configuration management client </w:t>
                              </w:r>
                              <w:r>
                                <w:rPr>
                                  <w:lang w:eastAsia="zh-CN"/>
                                </w:rPr>
                                <w:t xml:space="preserve">– triggered by a recording admin user - </w:t>
                              </w:r>
                              <w:r w:rsidRPr="003E5F68">
                                <w:rPr>
                                  <w:lang w:eastAsia="zh-CN"/>
                                </w:rPr>
                                <w:t xml:space="preserve">sends </w:t>
                              </w:r>
                              <w:r>
                                <w:rPr>
                                  <w:lang w:eastAsia="zh-CN"/>
                                </w:rPr>
                                <w:t>the update</w:t>
                              </w:r>
                              <w:r w:rsidRPr="003E5F68">
                                <w:rPr>
                                  <w:lang w:eastAsia="zh-CN"/>
                                </w:rPr>
                                <w:t xml:space="preserve"> </w:t>
                              </w:r>
                              <w:r>
                                <w:rPr>
                                  <w:lang w:eastAsia="zh-CN"/>
                                </w:rPr>
                                <w:t>target MC service</w:t>
                              </w:r>
                              <w:r w:rsidRPr="003E5F68">
                                <w:rPr>
                                  <w:lang w:eastAsia="zh-CN"/>
                                </w:rPr>
                                <w:t xml:space="preserve"> user </w:t>
                              </w:r>
                              <w:r>
                                <w:rPr>
                                  <w:lang w:eastAsia="zh-CN"/>
                                </w:rPr>
                                <w:t xml:space="preserve">and group data </w:t>
                              </w:r>
                              <w:r w:rsidRPr="003E5F68">
                                <w:rPr>
                                  <w:lang w:eastAsia="zh-CN"/>
                                </w:rPr>
                                <w:t>request to the configuration management server</w:t>
                              </w:r>
                              <w:r>
                                <w:rPr>
                                  <w:lang w:eastAsia="zh-CN"/>
                                </w:rPr>
                                <w:t>.</w:t>
                              </w:r>
                            </w:ins>
                          </w:p>
                          <w:p w14:paraId="129094BB" w14:textId="77777777" w:rsidR="00F53C48" w:rsidRDefault="00F53C48" w:rsidP="00F53C48">
                            <w:pPr>
                              <w:pStyle w:val="B1"/>
                              <w:rPr>
                                <w:ins w:id="1504" w:author="Vialen, Jukka" w:date="2026-01-16T17:02:00Z"/>
                                <w:lang w:eastAsia="zh-CN"/>
                              </w:rPr>
                            </w:pPr>
                            <w:ins w:id="1505" w:author="Vialen, Jukka" w:date="2026-01-16T17:02:00Z">
                              <w:r>
                                <w:rPr>
                                  <w:lang w:eastAsia="zh-CN"/>
                                </w:rPr>
                                <w:t>2</w:t>
                              </w:r>
                              <w:r w:rsidRPr="003E5F68">
                                <w:rPr>
                                  <w:lang w:eastAsia="zh-CN"/>
                                </w:rPr>
                                <w:t>.</w:t>
                              </w:r>
                              <w:r w:rsidRPr="003E5F68">
                                <w:rPr>
                                  <w:lang w:eastAsia="zh-CN"/>
                                </w:rPr>
                                <w:tab/>
                                <w:t xml:space="preserve">The configuration management server </w:t>
                              </w:r>
                              <w:r>
                                <w:rPr>
                                  <w:lang w:eastAsia="zh-CN"/>
                                </w:rPr>
                                <w:t>checks that the target MC service user(s) and group(s) is(are) under the requestor’s (MCRec ID) authority.</w:t>
                              </w:r>
                            </w:ins>
                          </w:p>
                          <w:p w14:paraId="4FA68EB8" w14:textId="77777777" w:rsidR="00F53C48" w:rsidRPr="003E5F68" w:rsidRDefault="00F53C48" w:rsidP="00F53C48">
                            <w:pPr>
                              <w:pStyle w:val="B1"/>
                              <w:rPr>
                                <w:ins w:id="1506" w:author="Vialen, Jukka" w:date="2026-01-16T17:02:00Z"/>
                                <w:lang w:eastAsia="zh-CN"/>
                              </w:rPr>
                            </w:pPr>
                            <w:ins w:id="1507" w:author="Vialen, Jukka" w:date="2026-01-16T17:02:00Z">
                              <w:r>
                                <w:rPr>
                                  <w:lang w:eastAsia="zh-CN"/>
                                </w:rPr>
                                <w:t xml:space="preserve">3.  The </w:t>
                              </w:r>
                              <w:r w:rsidRPr="003E5F68">
                                <w:rPr>
                                  <w:lang w:eastAsia="zh-CN"/>
                                </w:rPr>
                                <w:t xml:space="preserve">configuration management server </w:t>
                              </w:r>
                              <w:r>
                                <w:rPr>
                                  <w:lang w:eastAsia="zh-CN"/>
                                </w:rPr>
                                <w:t>stores the received target MC service</w:t>
                              </w:r>
                              <w:r w:rsidRPr="003E5F68">
                                <w:rPr>
                                  <w:lang w:eastAsia="zh-CN"/>
                                </w:rPr>
                                <w:t xml:space="preserve"> user</w:t>
                              </w:r>
                              <w:r>
                                <w:rPr>
                                  <w:lang w:eastAsia="zh-CN"/>
                                </w:rPr>
                                <w:t xml:space="preserve"> and group</w:t>
                              </w:r>
                              <w:r w:rsidRPr="003E5F68">
                                <w:rPr>
                                  <w:lang w:eastAsia="zh-CN"/>
                                </w:rPr>
                                <w:t xml:space="preserve"> </w:t>
                              </w:r>
                              <w:r>
                                <w:rPr>
                                  <w:lang w:eastAsia="zh-CN"/>
                                </w:rPr>
                                <w:t>data to the Recording configuration data document</w:t>
                              </w:r>
                              <w:r w:rsidRPr="003E5F68">
                                <w:rPr>
                                  <w:lang w:eastAsia="zh-CN"/>
                                </w:rPr>
                                <w:t>.</w:t>
                              </w:r>
                              <w:r>
                                <w:rPr>
                                  <w:lang w:eastAsia="zh-CN"/>
                                </w:rPr>
                                <w:t xml:space="preserve"> </w:t>
                              </w:r>
                            </w:ins>
                          </w:p>
                          <w:p w14:paraId="43BDF8F1" w14:textId="77777777" w:rsidR="00F53C48" w:rsidRDefault="00F53C48" w:rsidP="00F53C48">
                            <w:pPr>
                              <w:pStyle w:val="B1"/>
                              <w:rPr>
                                <w:ins w:id="1508" w:author="Vialen, Jukka" w:date="2026-01-16T17:02:00Z"/>
                                <w:lang w:eastAsia="zh-CN"/>
                              </w:rPr>
                            </w:pPr>
                            <w:ins w:id="1509" w:author="Vialen, Jukka" w:date="2026-01-16T17:02:00Z">
                              <w:r>
                                <w:rPr>
                                  <w:lang w:eastAsia="zh-CN"/>
                                </w:rPr>
                                <w:t>4</w:t>
                              </w:r>
                              <w:r w:rsidRPr="003E5F68">
                                <w:rPr>
                                  <w:lang w:eastAsia="zh-CN"/>
                                </w:rPr>
                                <w:t>.</w:t>
                              </w:r>
                              <w:r w:rsidRPr="003E5F68">
                                <w:rPr>
                                  <w:lang w:eastAsia="zh-CN"/>
                                </w:rPr>
                                <w:tab/>
                                <w:t xml:space="preserve">The configuration management server sends </w:t>
                              </w:r>
                              <w:r>
                                <w:rPr>
                                  <w:lang w:eastAsia="zh-CN"/>
                                </w:rPr>
                                <w:t>update MC service</w:t>
                              </w:r>
                              <w:r w:rsidRPr="003E5F68">
                                <w:rPr>
                                  <w:lang w:eastAsia="zh-CN"/>
                                </w:rPr>
                                <w:t xml:space="preserve"> user </w:t>
                              </w:r>
                              <w:r>
                                <w:rPr>
                                  <w:lang w:eastAsia="zh-CN"/>
                                </w:rPr>
                                <w:t xml:space="preserve">and group data </w:t>
                              </w:r>
                              <w:r w:rsidRPr="003E5F68">
                                <w:rPr>
                                  <w:lang w:eastAsia="zh-CN"/>
                                </w:rPr>
                                <w:t xml:space="preserve">response to the configuration management client. </w:t>
                              </w:r>
                            </w:ins>
                          </w:p>
                          <w:p w14:paraId="27A79719" w14:textId="6A04160E" w:rsidR="00971728" w:rsidRDefault="00F53C48">
                            <w:ins w:id="1510" w:author="Vialen, Jukka" w:date="2026-01-16T17:02:00Z">
                              <w:r>
                                <w:t xml:space="preserve"> </w:t>
                              </w:r>
                            </w:ins>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04F972" id="_x0000_s1034" type="#_x0000_t202" style="position:absolute;margin-left:429.4pt;margin-top:34.75pt;width:480.6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">
                <v:textbox style="mso-fit-shape-to-text:t">
                  <w:txbxContent>
                    <w:p w14:paraId="226908C1" w14:textId="4B42154C" w:rsidR="00F53C48" w:rsidRPr="00491A65" w:rsidRDefault="00F53C48" w:rsidP="00A0066F">
                      <w:pPr>
                        <w:rPr>
                          <w:ins w:id="1511" w:author="Vialen, Jukka" w:date="2026-01-16T17:02:00Z"/>
                          <w:b/>
                          <w:bCs/>
                          <w:lang w:eastAsia="zh-CN"/>
                        </w:rPr>
                      </w:pPr>
                      <w:ins w:id="1512" w:author="Vialen, Jukka" w:date="2026-01-16T17:02:00Z">
                        <w:r w:rsidRPr="00491A65">
                          <w:rPr>
                            <w:b/>
                            <w:bCs/>
                          </w:rPr>
                          <w:t>10.18.2.4</w:t>
                        </w:r>
                        <w:r w:rsidRPr="00491A65">
                          <w:rPr>
                            <w:b/>
                            <w:bCs/>
                          </w:rPr>
                          <w:tab/>
                          <w:t xml:space="preserve">Update </w:t>
                        </w:r>
                      </w:ins>
                      <w:ins w:id="1513" w:author="Vialen, Jukka" w:date="2026-01-16T18:00:00Z">
                        <w:r w:rsidR="004A2D52" w:rsidRPr="00491A65">
                          <w:rPr>
                            <w:b/>
                            <w:bCs/>
                          </w:rPr>
                          <w:t xml:space="preserve">recording </w:t>
                        </w:r>
                      </w:ins>
                      <w:ins w:id="1514" w:author="Vialen, Jukka" w:date="2026-01-16T17:02:00Z">
                        <w:r w:rsidRPr="00491A65">
                          <w:rPr>
                            <w:b/>
                            <w:bCs/>
                          </w:rPr>
                          <w:t>target data to the CMS</w:t>
                        </w:r>
                      </w:ins>
                    </w:p>
                    <w:p w14:paraId="328189B0" w14:textId="77777777" w:rsidR="00F53C48" w:rsidRPr="003E5F68" w:rsidRDefault="00F53C48" w:rsidP="00F53C48">
                      <w:pPr>
                        <w:rPr>
                          <w:ins w:id="1515" w:author="Vialen, Jukka" w:date="2026-01-16T17:02:00Z"/>
                        </w:rPr>
                      </w:pPr>
                      <w:ins w:id="1516" w:author="Vialen, Jukka" w:date="2026-01-16T17:02:00Z">
                        <w:r w:rsidRPr="003E5F68">
                          <w:rPr>
                            <w:rFonts w:hint="eastAsia"/>
                            <w:lang w:eastAsia="zh-CN"/>
                          </w:rPr>
                          <w:t>The p</w:t>
                        </w:r>
                        <w:r w:rsidRPr="003E5F68">
                          <w:t xml:space="preserve">rocedure for </w:t>
                        </w:r>
                        <w:r>
                          <w:t>update</w:t>
                        </w:r>
                        <w:r w:rsidRPr="003E5F68">
                          <w:rPr>
                            <w:rFonts w:hint="eastAsia"/>
                            <w:lang w:eastAsia="zh-CN"/>
                          </w:rPr>
                          <w:t xml:space="preserve"> </w:t>
                        </w:r>
                        <w:r>
                          <w:rPr>
                            <w:lang w:eastAsia="zh-CN"/>
                          </w:rPr>
                          <w:t>target MC service user and group data to CMS</w:t>
                        </w:r>
                        <w:r w:rsidRPr="003E5F68">
                          <w:rPr>
                            <w:rFonts w:hint="eastAsia"/>
                            <w:lang w:eastAsia="zh-CN"/>
                          </w:rPr>
                          <w:t xml:space="preserve"> </w:t>
                        </w:r>
                        <w:r w:rsidRPr="003E5F68">
                          <w:t xml:space="preserve">is </w:t>
                        </w:r>
                        <w:r>
                          <w:t xml:space="preserve">illustrated </w:t>
                        </w:r>
                        <w:r w:rsidRPr="003E5F68">
                          <w:t>in figure </w:t>
                        </w:r>
                        <w:r>
                          <w:t>10.18.2</w:t>
                        </w:r>
                        <w:r>
                          <w:rPr>
                            <w:lang w:eastAsia="zh-CN"/>
                          </w:rPr>
                          <w:t>.x</w:t>
                        </w:r>
                        <w:r w:rsidRPr="003E5F68">
                          <w:t>-1.</w:t>
                        </w:r>
                      </w:ins>
                    </w:p>
                    <w:p w14:paraId="2E8BF9E8" w14:textId="0970293C" w:rsidR="00F53C48" w:rsidRPr="00971728" w:rsidRDefault="00F53C48" w:rsidP="00F53C48">
                      <w:pPr>
                        <w:rPr>
                          <w:ins w:id="1517" w:author="Vialen, Jukka" w:date="2026-01-16T17:02:00Z"/>
                          <w:lang w:eastAsia="zh-CN"/>
                        </w:rPr>
                      </w:pPr>
                      <w:ins w:id="1518" w:author="Vialen, Jukka" w:date="2026-01-16T17:02:00Z">
                        <w:r w:rsidRPr="00971728">
                          <w:rPr>
                            <w:lang w:eastAsia="zh-CN"/>
                          </w:rPr>
                          <w:t xml:space="preserve">A recording admin shall use this procedure to </w:t>
                        </w:r>
                      </w:ins>
                      <w:ins w:id="1519" w:author="Vialen, Jukka" w:date="2026-01-16T18:00:00Z">
                        <w:r w:rsidR="004A2D52">
                          <w:rPr>
                            <w:lang w:eastAsia="zh-CN"/>
                          </w:rPr>
                          <w:t xml:space="preserve">add or </w:t>
                        </w:r>
                      </w:ins>
                      <w:ins w:id="1520" w:author="Vialen, Jukka" w:date="2026-01-16T17:02:00Z">
                        <w:r w:rsidRPr="00971728">
                          <w:rPr>
                            <w:lang w:eastAsia="zh-CN"/>
                          </w:rPr>
                          <w:t xml:space="preserve">remove target MC service user(s) </w:t>
                        </w:r>
                        <w:r>
                          <w:rPr>
                            <w:lang w:eastAsia="zh-CN"/>
                          </w:rPr>
                          <w:t xml:space="preserve">and group(s) </w:t>
                        </w:r>
                        <w:r w:rsidRPr="00971728">
                          <w:rPr>
                            <w:lang w:eastAsia="zh-CN"/>
                          </w:rPr>
                          <w:t xml:space="preserve">for recording. </w:t>
                        </w:r>
                      </w:ins>
                    </w:p>
                    <w:p w14:paraId="4AFF125F" w14:textId="77777777" w:rsidR="00F53C48" w:rsidRPr="00E64E9A" w:rsidRDefault="00F53C48" w:rsidP="00F53C48">
                      <w:pPr>
                        <w:rPr>
                          <w:ins w:id="1521" w:author="Vialen, Jukka" w:date="2026-01-16T17:02:00Z"/>
                          <w:lang w:val="en-US" w:eastAsia="zh-CN"/>
                        </w:rPr>
                      </w:pPr>
                      <w:ins w:id="1522" w:author="Vialen, Jukka" w:date="2026-01-16T17:02:00Z">
                        <w:r w:rsidRPr="00E64E9A">
                          <w:rPr>
                            <w:lang w:val="en-US" w:eastAsia="zh-CN"/>
                          </w:rPr>
                          <w:t>Pre-conditions:</w:t>
                        </w:r>
                      </w:ins>
                    </w:p>
                    <w:p w14:paraId="36709F3A" w14:textId="77777777" w:rsidR="00F53C48" w:rsidRPr="003E5F68" w:rsidRDefault="00F53C48" w:rsidP="00F53C48">
                      <w:pPr>
                        <w:pStyle w:val="B1"/>
                        <w:rPr>
                          <w:ins w:id="1523" w:author="Vialen, Jukka" w:date="2026-01-16T17:02:00Z"/>
                          <w:lang w:eastAsia="zh-CN"/>
                        </w:rPr>
                      </w:pPr>
                      <w:ins w:id="1524" w:author="Vialen, Jukka" w:date="2026-01-16T17:02:00Z">
                        <w:r w:rsidRPr="003E5F68">
                          <w:rPr>
                            <w:rFonts w:hint="eastAsia"/>
                            <w:lang w:eastAsia="zh-CN"/>
                          </w:rPr>
                          <w:t>-</w:t>
                        </w:r>
                        <w:r w:rsidRPr="003E5F68">
                          <w:rPr>
                            <w:rFonts w:hint="eastAsia"/>
                            <w:lang w:eastAsia="zh-CN"/>
                          </w:rPr>
                          <w:tab/>
                          <w:t xml:space="preserve">The </w:t>
                        </w:r>
                        <w:r>
                          <w:rPr>
                            <w:lang w:eastAsia="zh-CN"/>
                          </w:rPr>
                          <w:t xml:space="preserve">recording admin service user </w:t>
                        </w:r>
                        <w:r w:rsidRPr="003E5F68">
                          <w:rPr>
                            <w:lang w:eastAsia="zh-CN"/>
                          </w:rPr>
                          <w:t>has</w:t>
                        </w:r>
                        <w:r w:rsidRPr="003E5F68">
                          <w:rPr>
                            <w:rFonts w:hint="eastAsia"/>
                            <w:lang w:eastAsia="zh-CN"/>
                          </w:rPr>
                          <w:t xml:space="preserve"> perform</w:t>
                        </w:r>
                        <w:r w:rsidRPr="003E5F68">
                          <w:rPr>
                            <w:lang w:eastAsia="zh-CN"/>
                          </w:rPr>
                          <w:t>ed</w:t>
                        </w:r>
                        <w:r w:rsidRPr="003E5F68">
                          <w:rPr>
                            <w:rFonts w:hint="eastAsia"/>
                            <w:lang w:eastAsia="zh-CN"/>
                          </w:rPr>
                          <w:t xml:space="preserve"> user authentication</w:t>
                        </w:r>
                        <w:r>
                          <w:rPr>
                            <w:lang w:eastAsia="zh-CN"/>
                          </w:rPr>
                          <w:t xml:space="preserve"> and service authorization</w:t>
                        </w:r>
                        <w:r w:rsidRPr="003E5F68">
                          <w:rPr>
                            <w:lang w:eastAsia="zh-CN"/>
                          </w:rPr>
                          <w:t xml:space="preserve"> </w:t>
                        </w:r>
                        <w:r>
                          <w:rPr>
                            <w:lang w:eastAsia="zh-CN"/>
                          </w:rPr>
                          <w:t>with</w:t>
                        </w:r>
                        <w:r>
                          <w:rPr>
                            <w:rFonts w:hint="eastAsia"/>
                            <w:lang w:eastAsia="zh-CN"/>
                          </w:rPr>
                          <w:t xml:space="preserve"> the</w:t>
                        </w:r>
                        <w:r w:rsidRPr="003E5F68">
                          <w:rPr>
                            <w:rFonts w:hint="eastAsia"/>
                            <w:lang w:eastAsia="zh-CN"/>
                          </w:rPr>
                          <w:t xml:space="preserve"> </w:t>
                        </w:r>
                        <w:r>
                          <w:rPr>
                            <w:lang w:eastAsia="zh-CN"/>
                          </w:rPr>
                          <w:t>IdMS and downloaded its own service profile from CMS.</w:t>
                        </w:r>
                      </w:ins>
                    </w:p>
                    <w:p w14:paraId="1999504F" w14:textId="77777777" w:rsidR="00F53C48" w:rsidRDefault="00F53C48" w:rsidP="00F53C48">
                      <w:pPr>
                        <w:pStyle w:val="B1"/>
                        <w:rPr>
                          <w:ins w:id="1525" w:author="Vialen, Jukka" w:date="2026-01-16T17:02:00Z"/>
                          <w:lang w:eastAsia="zh-CN"/>
                        </w:rPr>
                      </w:pPr>
                      <w:ins w:id="1526" w:author="Vialen, Jukka" w:date="2026-01-16T17:02:00Z">
                        <w:r w:rsidRPr="003E5F68">
                          <w:rPr>
                            <w:lang w:eastAsia="zh-CN"/>
                          </w:rPr>
                          <w:t>-</w:t>
                        </w:r>
                        <w:r w:rsidRPr="003E5F68">
                          <w:rPr>
                            <w:lang w:eastAsia="zh-CN"/>
                          </w:rPr>
                          <w:tab/>
                          <w:t>The UE has secure access to the configuration management server.</w:t>
                        </w:r>
                      </w:ins>
                    </w:p>
                    <w:p w14:paraId="29AAB12E" w14:textId="05C18DC8" w:rsidR="00F53C48" w:rsidRPr="003E5F68" w:rsidRDefault="004A2D52" w:rsidP="00F53C48">
                      <w:pPr>
                        <w:pStyle w:val="TH"/>
                        <w:rPr>
                          <w:ins w:id="1527" w:author="Vialen, Jukka" w:date="2026-01-16T17:02:00Z"/>
                          <w:lang w:eastAsia="zh-CN"/>
                        </w:rPr>
                      </w:pPr>
                      <w:ins w:id="1528" w:author="Vialen, Jukka" w:date="2026-01-16T18:02:00Z">
                        <w:r>
                          <w:rPr>
                            <w:b w:val="0"/>
                          </w:rPr>
                          <w:object w:dxaOrig="5940" w:dyaOrig="5424" w14:anchorId="3492FB5A">
                            <v:shape id="_x0000_i1030" type="#_x0000_t75" style="width:297.45pt;height:271.3pt">
                              <v:imagedata r:id="rId15" o:title=""/>
                            </v:shape>
                            <o:OLEObject Type="Embed" ProgID="Visio.Drawing.15" ShapeID="_x0000_i1030" DrawAspect="Content" ObjectID="_1831286440" r:id="rId17"/>
                          </w:object>
                        </w:r>
                      </w:ins>
                    </w:p>
                    <w:p w14:paraId="145BFA52" w14:textId="77777777" w:rsidR="00F53C48" w:rsidRPr="003E5F68" w:rsidRDefault="00F53C48" w:rsidP="00A0066F">
                      <w:pPr>
                        <w:jc w:val="center"/>
                        <w:rPr>
                          <w:ins w:id="1529" w:author="Vialen, Jukka" w:date="2026-01-16T17:02:00Z"/>
                          <w:lang w:eastAsia="zh-CN"/>
                        </w:rPr>
                      </w:pPr>
                      <w:ins w:id="1530" w:author="Vialen, Jukka" w:date="2026-01-16T17:02:00Z">
                        <w:r w:rsidRPr="003E5F68">
                          <w:t>Figure </w:t>
                        </w:r>
                        <w:r>
                          <w:t>10.18.2.4</w:t>
                        </w:r>
                        <w:r w:rsidRPr="003E5F68">
                          <w:t xml:space="preserve">-1: </w:t>
                        </w:r>
                        <w:r>
                          <w:t xml:space="preserve">Update target </w:t>
                        </w:r>
                        <w:r>
                          <w:rPr>
                            <w:lang w:eastAsia="zh-CN"/>
                          </w:rPr>
                          <w:t>MC service</w:t>
                        </w:r>
                        <w:r w:rsidRPr="003E5F68">
                          <w:rPr>
                            <w:rFonts w:hint="eastAsia"/>
                            <w:lang w:eastAsia="zh-CN"/>
                          </w:rPr>
                          <w:t xml:space="preserve"> user </w:t>
                        </w:r>
                        <w:r>
                          <w:rPr>
                            <w:lang w:eastAsia="zh-CN"/>
                          </w:rPr>
                          <w:t>and group data to the CMS</w:t>
                        </w:r>
                      </w:ins>
                    </w:p>
                    <w:p w14:paraId="279ECFA4" w14:textId="77777777" w:rsidR="00F53C48" w:rsidRPr="003E5F68" w:rsidRDefault="00F53C48" w:rsidP="00F53C48">
                      <w:pPr>
                        <w:pStyle w:val="B1"/>
                        <w:rPr>
                          <w:ins w:id="1531" w:author="Vialen, Jukka" w:date="2026-01-16T17:02:00Z"/>
                          <w:lang w:eastAsia="zh-CN"/>
                        </w:rPr>
                      </w:pPr>
                      <w:ins w:id="1532" w:author="Vialen, Jukka" w:date="2026-01-16T17:02:00Z">
                        <w:r>
                          <w:rPr>
                            <w:lang w:eastAsia="zh-CN"/>
                          </w:rPr>
                          <w:t>1</w:t>
                        </w:r>
                        <w:r w:rsidRPr="003E5F68">
                          <w:rPr>
                            <w:lang w:eastAsia="zh-CN"/>
                          </w:rPr>
                          <w:t>.</w:t>
                        </w:r>
                        <w:r w:rsidRPr="003E5F68">
                          <w:rPr>
                            <w:lang w:eastAsia="zh-CN"/>
                          </w:rPr>
                          <w:tab/>
                          <w:t xml:space="preserve">The configuration management client </w:t>
                        </w:r>
                        <w:r>
                          <w:rPr>
                            <w:lang w:eastAsia="zh-CN"/>
                          </w:rPr>
                          <w:t xml:space="preserve">– triggered by a recording admin user - </w:t>
                        </w:r>
                        <w:r w:rsidRPr="003E5F68">
                          <w:rPr>
                            <w:lang w:eastAsia="zh-CN"/>
                          </w:rPr>
                          <w:t xml:space="preserve">sends </w:t>
                        </w:r>
                        <w:r>
                          <w:rPr>
                            <w:lang w:eastAsia="zh-CN"/>
                          </w:rPr>
                          <w:t>the update</w:t>
                        </w:r>
                        <w:r w:rsidRPr="003E5F68">
                          <w:rPr>
                            <w:lang w:eastAsia="zh-CN"/>
                          </w:rPr>
                          <w:t xml:space="preserve"> </w:t>
                        </w:r>
                        <w:r>
                          <w:rPr>
                            <w:lang w:eastAsia="zh-CN"/>
                          </w:rPr>
                          <w:t>target MC service</w:t>
                        </w:r>
                        <w:r w:rsidRPr="003E5F68">
                          <w:rPr>
                            <w:lang w:eastAsia="zh-CN"/>
                          </w:rPr>
                          <w:t xml:space="preserve"> user </w:t>
                        </w:r>
                        <w:r>
                          <w:rPr>
                            <w:lang w:eastAsia="zh-CN"/>
                          </w:rPr>
                          <w:t xml:space="preserve">and group data </w:t>
                        </w:r>
                        <w:r w:rsidRPr="003E5F68">
                          <w:rPr>
                            <w:lang w:eastAsia="zh-CN"/>
                          </w:rPr>
                          <w:t>request to the configuration management server</w:t>
                        </w:r>
                        <w:r>
                          <w:rPr>
                            <w:lang w:eastAsia="zh-CN"/>
                          </w:rPr>
                          <w:t>.</w:t>
                        </w:r>
                      </w:ins>
                    </w:p>
                    <w:p w14:paraId="129094BB" w14:textId="77777777" w:rsidR="00F53C48" w:rsidRDefault="00F53C48" w:rsidP="00F53C48">
                      <w:pPr>
                        <w:pStyle w:val="B1"/>
                        <w:rPr>
                          <w:ins w:id="1533" w:author="Vialen, Jukka" w:date="2026-01-16T17:02:00Z"/>
                          <w:lang w:eastAsia="zh-CN"/>
                        </w:rPr>
                      </w:pPr>
                      <w:ins w:id="1534" w:author="Vialen, Jukka" w:date="2026-01-16T17:02:00Z">
                        <w:r>
                          <w:rPr>
                            <w:lang w:eastAsia="zh-CN"/>
                          </w:rPr>
                          <w:t>2</w:t>
                        </w:r>
                        <w:r w:rsidRPr="003E5F68">
                          <w:rPr>
                            <w:lang w:eastAsia="zh-CN"/>
                          </w:rPr>
                          <w:t>.</w:t>
                        </w:r>
                        <w:r w:rsidRPr="003E5F68">
                          <w:rPr>
                            <w:lang w:eastAsia="zh-CN"/>
                          </w:rPr>
                          <w:tab/>
                          <w:t xml:space="preserve">The configuration management server </w:t>
                        </w:r>
                        <w:r>
                          <w:rPr>
                            <w:lang w:eastAsia="zh-CN"/>
                          </w:rPr>
                          <w:t>checks that the target MC service user(s) and group(s) is(are) under the requestor’s (MCRec ID) authority.</w:t>
                        </w:r>
                      </w:ins>
                    </w:p>
                    <w:p w14:paraId="4FA68EB8" w14:textId="77777777" w:rsidR="00F53C48" w:rsidRPr="003E5F68" w:rsidRDefault="00F53C48" w:rsidP="00F53C48">
                      <w:pPr>
                        <w:pStyle w:val="B1"/>
                        <w:rPr>
                          <w:ins w:id="1535" w:author="Vialen, Jukka" w:date="2026-01-16T17:02:00Z"/>
                          <w:lang w:eastAsia="zh-CN"/>
                        </w:rPr>
                      </w:pPr>
                      <w:ins w:id="1536" w:author="Vialen, Jukka" w:date="2026-01-16T17:02:00Z">
                        <w:r>
                          <w:rPr>
                            <w:lang w:eastAsia="zh-CN"/>
                          </w:rPr>
                          <w:t xml:space="preserve">3.  The </w:t>
                        </w:r>
                        <w:r w:rsidRPr="003E5F68">
                          <w:rPr>
                            <w:lang w:eastAsia="zh-CN"/>
                          </w:rPr>
                          <w:t xml:space="preserve">configuration management server </w:t>
                        </w:r>
                        <w:r>
                          <w:rPr>
                            <w:lang w:eastAsia="zh-CN"/>
                          </w:rPr>
                          <w:t>stores the received target MC service</w:t>
                        </w:r>
                        <w:r w:rsidRPr="003E5F68">
                          <w:rPr>
                            <w:lang w:eastAsia="zh-CN"/>
                          </w:rPr>
                          <w:t xml:space="preserve"> user</w:t>
                        </w:r>
                        <w:r>
                          <w:rPr>
                            <w:lang w:eastAsia="zh-CN"/>
                          </w:rPr>
                          <w:t xml:space="preserve"> and group</w:t>
                        </w:r>
                        <w:r w:rsidRPr="003E5F68">
                          <w:rPr>
                            <w:lang w:eastAsia="zh-CN"/>
                          </w:rPr>
                          <w:t xml:space="preserve"> </w:t>
                        </w:r>
                        <w:r>
                          <w:rPr>
                            <w:lang w:eastAsia="zh-CN"/>
                          </w:rPr>
                          <w:t>data to the Recording configuration data document</w:t>
                        </w:r>
                        <w:r w:rsidRPr="003E5F68">
                          <w:rPr>
                            <w:lang w:eastAsia="zh-CN"/>
                          </w:rPr>
                          <w:t>.</w:t>
                        </w:r>
                        <w:r>
                          <w:rPr>
                            <w:lang w:eastAsia="zh-CN"/>
                          </w:rPr>
                          <w:t xml:space="preserve"> </w:t>
                        </w:r>
                      </w:ins>
                    </w:p>
                    <w:p w14:paraId="43BDF8F1" w14:textId="77777777" w:rsidR="00F53C48" w:rsidRDefault="00F53C48" w:rsidP="00F53C48">
                      <w:pPr>
                        <w:pStyle w:val="B1"/>
                        <w:rPr>
                          <w:ins w:id="1537" w:author="Vialen, Jukka" w:date="2026-01-16T17:02:00Z"/>
                          <w:lang w:eastAsia="zh-CN"/>
                        </w:rPr>
                      </w:pPr>
                      <w:ins w:id="1538" w:author="Vialen, Jukka" w:date="2026-01-16T17:02:00Z">
                        <w:r>
                          <w:rPr>
                            <w:lang w:eastAsia="zh-CN"/>
                          </w:rPr>
                          <w:t>4</w:t>
                        </w:r>
                        <w:r w:rsidRPr="003E5F68">
                          <w:rPr>
                            <w:lang w:eastAsia="zh-CN"/>
                          </w:rPr>
                          <w:t>.</w:t>
                        </w:r>
                        <w:r w:rsidRPr="003E5F68">
                          <w:rPr>
                            <w:lang w:eastAsia="zh-CN"/>
                          </w:rPr>
                          <w:tab/>
                          <w:t xml:space="preserve">The configuration management server sends </w:t>
                        </w:r>
                        <w:r>
                          <w:rPr>
                            <w:lang w:eastAsia="zh-CN"/>
                          </w:rPr>
                          <w:t>update MC service</w:t>
                        </w:r>
                        <w:r w:rsidRPr="003E5F68">
                          <w:rPr>
                            <w:lang w:eastAsia="zh-CN"/>
                          </w:rPr>
                          <w:t xml:space="preserve"> user </w:t>
                        </w:r>
                        <w:r>
                          <w:rPr>
                            <w:lang w:eastAsia="zh-CN"/>
                          </w:rPr>
                          <w:t xml:space="preserve">and group data </w:t>
                        </w:r>
                        <w:r w:rsidRPr="003E5F68">
                          <w:rPr>
                            <w:lang w:eastAsia="zh-CN"/>
                          </w:rPr>
                          <w:t xml:space="preserve">response to the configuration management client. </w:t>
                        </w:r>
                      </w:ins>
                    </w:p>
                    <w:p w14:paraId="27A79719" w14:textId="6A04160E" w:rsidR="00971728" w:rsidRDefault="00F53C48">
                      <w:ins w:id="1539" w:author="Vialen, Jukka" w:date="2026-01-16T17:02:00Z">
                        <w:r>
                          <w:t xml:space="preserve"> </w:t>
                        </w:r>
                      </w:ins>
                    </w:p>
                  </w:txbxContent>
                </v:textbox>
                <w10:wrap type="square" anchorx="margin"/>
              </v:shape>
            </w:pict>
          </mc:Fallback>
        </mc:AlternateContent>
      </w:r>
      <w:ins w:id="1540" w:author="Vialen, Jukka" w:date="2026-01-13T16:46:00Z">
        <w:r w:rsidR="003C3F23">
          <w:rPr>
            <w:lang w:val="en-US"/>
          </w:rPr>
          <w:t xml:space="preserve">2)  New procedures are </w:t>
        </w:r>
      </w:ins>
      <w:ins w:id="1541" w:author="Vialen, Jukka" w:date="2026-01-16T17:59:00Z">
        <w:r w:rsidR="004A2D52">
          <w:rPr>
            <w:lang w:val="en-US"/>
          </w:rPr>
          <w:t>added</w:t>
        </w:r>
      </w:ins>
      <w:ins w:id="1542" w:author="Vialen, Jukka" w:date="2026-01-16T18:10:00Z">
        <w:r w:rsidR="005D2E0F">
          <w:rPr>
            <w:lang w:val="en-US"/>
          </w:rPr>
          <w:t>.</w:t>
        </w:r>
      </w:ins>
    </w:p>
    <w:p w14:paraId="024CB5DB" w14:textId="6641D173" w:rsidR="003C3F23" w:rsidRDefault="003C3F23" w:rsidP="003C3F23">
      <w:pPr>
        <w:ind w:firstLine="284"/>
        <w:rPr>
          <w:ins w:id="1543" w:author="Vialen, Jukka" w:date="2026-01-16T18:03:00Z"/>
          <w:lang w:val="en-US"/>
        </w:rPr>
      </w:pPr>
    </w:p>
    <w:p w14:paraId="060D23E3" w14:textId="41267FA6" w:rsidR="004A2D52" w:rsidRDefault="004A2D52">
      <w:pPr>
        <w:spacing w:after="0"/>
        <w:rPr>
          <w:ins w:id="1544" w:author="Vialen, Jukka" w:date="2026-01-16T18:03:00Z"/>
          <w:lang w:val="en-US"/>
        </w:rPr>
      </w:pPr>
      <w:ins w:id="1545" w:author="Vialen, Jukka" w:date="2026-01-16T18:03:00Z">
        <w:r>
          <w:rPr>
            <w:lang w:val="en-US"/>
          </w:rPr>
          <w:br w:type="page"/>
        </w:r>
      </w:ins>
    </w:p>
    <w:p w14:paraId="7CFBE861" w14:textId="15DE3707" w:rsidR="004A2D52" w:rsidRDefault="004A2D52" w:rsidP="003C3F23">
      <w:pPr>
        <w:ind w:firstLine="284"/>
        <w:rPr>
          <w:ins w:id="1546" w:author="Vialen, Jukka" w:date="2026-01-13T16:42:00Z"/>
          <w:lang w:val="en-US"/>
        </w:rPr>
      </w:pPr>
      <w:ins w:id="1547" w:author="Vialen, Jukka" w:date="2026-01-16T18:03:00Z">
        <w:r w:rsidRPr="004A2D52">
          <w:rPr>
            <w:noProof/>
            <w:lang w:val="en-US"/>
          </w:rPr>
          <w:lastRenderedPageBreak/>
          <mc:AlternateContent>
            <mc:Choice Requires="wps">
              <w:drawing>
                <wp:anchor distT="45720" distB="45720" distL="114300" distR="114300" simplePos="0" relativeHeight="251674624" behindDoc="0" locked="0" layoutInCell="1" allowOverlap="1" wp14:anchorId="08F1CC68" wp14:editId="40946FE0">
                  <wp:simplePos x="0" y="0"/>
                  <wp:positionH relativeFrom="margin">
                    <wp:align>right</wp:align>
                  </wp:positionH>
                  <wp:positionV relativeFrom="paragraph">
                    <wp:posOffset>180340</wp:posOffset>
                  </wp:positionV>
                  <wp:extent cx="6090920" cy="1404620"/>
                  <wp:effectExtent l="0" t="0" r="24130" b="266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237" cy="1404620"/>
                          </a:xfrm>
                          <a:prstGeom prst="rect">
                            <a:avLst/>
                          </a:prstGeom>
                          <a:solidFill>
                            <a:srgbClr val="FFFFFF"/>
                          </a:solidFill>
                          <a:ln w="9525">
                            <a:solidFill>
                              <a:srgbClr val="000000"/>
                            </a:solidFill>
                            <a:miter lim="800000"/>
                            <a:headEnd/>
                            <a:tailEnd/>
                          </a:ln>
                        </wps:spPr>
                        <wps:txbx>
                          <w:txbxContent>
                            <w:p w14:paraId="5F753222" w14:textId="51285090" w:rsidR="004A2D52" w:rsidRPr="00491A65" w:rsidRDefault="004A2D52" w:rsidP="00A0066F">
                              <w:pPr>
                                <w:rPr>
                                  <w:ins w:id="1548" w:author="Vialen, Jukka" w:date="2026-01-16T18:03:00Z"/>
                                  <w:b/>
                                  <w:bCs/>
                                  <w:lang w:eastAsia="zh-CN"/>
                                </w:rPr>
                              </w:pPr>
                              <w:ins w:id="1549" w:author="Vialen, Jukka" w:date="2026-01-16T18:03:00Z">
                                <w:r w:rsidRPr="00491A65">
                                  <w:rPr>
                                    <w:b/>
                                    <w:bCs/>
                                  </w:rPr>
                                  <w:t>10.18.2.5</w:t>
                                </w:r>
                                <w:r w:rsidRPr="00491A65">
                                  <w:rPr>
                                    <w:b/>
                                    <w:bCs/>
                                  </w:rPr>
                                  <w:tab/>
                                  <w:t>Update recording</w:t>
                                </w:r>
                              </w:ins>
                              <w:ins w:id="1550" w:author="Vialen, Jukka" w:date="2026-01-16T18:10:00Z">
                                <w:r w:rsidR="005D2E0F" w:rsidRPr="00491A65">
                                  <w:rPr>
                                    <w:b/>
                                    <w:bCs/>
                                  </w:rPr>
                                  <w:t xml:space="preserve"> server address</w:t>
                                </w:r>
                              </w:ins>
                              <w:ins w:id="1551" w:author="Vialen, Jukka" w:date="2026-01-16T18:03:00Z">
                                <w:r w:rsidRPr="00491A65">
                                  <w:rPr>
                                    <w:b/>
                                    <w:bCs/>
                                  </w:rPr>
                                  <w:t xml:space="preserve"> data to the CMS</w:t>
                                </w:r>
                              </w:ins>
                            </w:p>
                            <w:p w14:paraId="2E11367E" w14:textId="638A1CE0" w:rsidR="004A2D52" w:rsidRPr="003E5F68" w:rsidRDefault="004A2D52" w:rsidP="004A2D52">
                              <w:pPr>
                                <w:rPr>
                                  <w:ins w:id="1552" w:author="Vialen, Jukka" w:date="2026-01-16T18:03:00Z"/>
                                </w:rPr>
                              </w:pPr>
                              <w:ins w:id="1553" w:author="Vialen, Jukka" w:date="2026-01-16T18:03:00Z">
                                <w:r w:rsidRPr="003E5F68">
                                  <w:rPr>
                                    <w:rFonts w:hint="eastAsia"/>
                                    <w:lang w:eastAsia="zh-CN"/>
                                  </w:rPr>
                                  <w:t>The p</w:t>
                                </w:r>
                                <w:r w:rsidRPr="003E5F68">
                                  <w:t xml:space="preserve">rocedure for </w:t>
                                </w:r>
                                <w:r>
                                  <w:t>update</w:t>
                                </w:r>
                                <w:r w:rsidRPr="003E5F68">
                                  <w:rPr>
                                    <w:rFonts w:hint="eastAsia"/>
                                    <w:lang w:eastAsia="zh-CN"/>
                                  </w:rPr>
                                  <w:t xml:space="preserve"> </w:t>
                                </w:r>
                              </w:ins>
                              <w:ins w:id="1554" w:author="Vialen, Jukka" w:date="2026-01-16T18:10:00Z">
                                <w:r w:rsidR="005D2E0F">
                                  <w:rPr>
                                    <w:lang w:eastAsia="zh-CN"/>
                                  </w:rPr>
                                  <w:t xml:space="preserve">recording server address </w:t>
                                </w:r>
                              </w:ins>
                              <w:ins w:id="1555" w:author="Vialen, Jukka" w:date="2026-01-16T18:03:00Z">
                                <w:r>
                                  <w:rPr>
                                    <w:lang w:eastAsia="zh-CN"/>
                                  </w:rPr>
                                  <w:t>to CMS</w:t>
                                </w:r>
                                <w:r w:rsidRPr="003E5F68">
                                  <w:rPr>
                                    <w:rFonts w:hint="eastAsia"/>
                                    <w:lang w:eastAsia="zh-CN"/>
                                  </w:rPr>
                                  <w:t xml:space="preserve"> </w:t>
                                </w:r>
                                <w:r w:rsidRPr="003E5F68">
                                  <w:t xml:space="preserve">is </w:t>
                                </w:r>
                                <w:r>
                                  <w:t xml:space="preserve">illustrated </w:t>
                                </w:r>
                                <w:r w:rsidRPr="003E5F68">
                                  <w:t>in figure </w:t>
                                </w:r>
                                <w:r>
                                  <w:t>10.18.2</w:t>
                                </w:r>
                                <w:r>
                                  <w:rPr>
                                    <w:lang w:eastAsia="zh-CN"/>
                                  </w:rPr>
                                  <w:t>.</w:t>
                                </w:r>
                              </w:ins>
                              <w:ins w:id="1556" w:author="Vialen, Jukka" w:date="2026-01-16T18:11:00Z">
                                <w:r w:rsidR="005D2E0F">
                                  <w:rPr>
                                    <w:lang w:eastAsia="zh-CN"/>
                                  </w:rPr>
                                  <w:t>5</w:t>
                                </w:r>
                              </w:ins>
                              <w:ins w:id="1557" w:author="Vialen, Jukka" w:date="2026-01-16T18:03:00Z">
                                <w:r w:rsidRPr="003E5F68">
                                  <w:t>-1.</w:t>
                                </w:r>
                              </w:ins>
                            </w:p>
                            <w:p w14:paraId="68F0DD32" w14:textId="21C3AB46" w:rsidR="005D2E0F" w:rsidRDefault="004A2D52" w:rsidP="004A2D52">
                              <w:pPr>
                                <w:rPr>
                                  <w:ins w:id="1558" w:author="Vialen, Jukka" w:date="2026-01-16T18:11:00Z"/>
                                  <w:lang w:eastAsia="zh-CN"/>
                                </w:rPr>
                              </w:pPr>
                              <w:ins w:id="1559" w:author="Vialen, Jukka" w:date="2026-01-16T18:03:00Z">
                                <w:r w:rsidRPr="00971728">
                                  <w:rPr>
                                    <w:lang w:eastAsia="zh-CN"/>
                                  </w:rPr>
                                  <w:t xml:space="preserve">A recording admin shall use this procedure to </w:t>
                                </w:r>
                              </w:ins>
                              <w:ins w:id="1560" w:author="Vialen, Jukka" w:date="2026-01-16T18:11:00Z">
                                <w:r w:rsidR="005D2E0F">
                                  <w:rPr>
                                    <w:lang w:eastAsia="zh-CN"/>
                                  </w:rPr>
                                  <w:t>update either the global defaults recording server address and/or MC service (group) ID specific recording server addresses.</w:t>
                                </w:r>
                              </w:ins>
                            </w:p>
                            <w:p w14:paraId="532E0BF8" w14:textId="77777777" w:rsidR="004A2D52" w:rsidRPr="00E64E9A" w:rsidRDefault="004A2D52" w:rsidP="004A2D52">
                              <w:pPr>
                                <w:rPr>
                                  <w:ins w:id="1561" w:author="Vialen, Jukka" w:date="2026-01-16T18:03:00Z"/>
                                  <w:lang w:val="en-US" w:eastAsia="zh-CN"/>
                                </w:rPr>
                              </w:pPr>
                              <w:ins w:id="1562" w:author="Vialen, Jukka" w:date="2026-01-16T18:03:00Z">
                                <w:r w:rsidRPr="00E64E9A">
                                  <w:rPr>
                                    <w:lang w:val="en-US" w:eastAsia="zh-CN"/>
                                  </w:rPr>
                                  <w:t>Pre-conditions:</w:t>
                                </w:r>
                              </w:ins>
                            </w:p>
                            <w:p w14:paraId="288E07BB" w14:textId="77777777" w:rsidR="004A2D52" w:rsidRPr="003E5F68" w:rsidRDefault="004A2D52" w:rsidP="004A2D52">
                              <w:pPr>
                                <w:pStyle w:val="B1"/>
                                <w:rPr>
                                  <w:ins w:id="1563" w:author="Vialen, Jukka" w:date="2026-01-16T18:03:00Z"/>
                                  <w:lang w:eastAsia="zh-CN"/>
                                </w:rPr>
                              </w:pPr>
                              <w:ins w:id="1564" w:author="Vialen, Jukka" w:date="2026-01-16T18:03:00Z">
                                <w:r w:rsidRPr="003E5F68">
                                  <w:rPr>
                                    <w:rFonts w:hint="eastAsia"/>
                                    <w:lang w:eastAsia="zh-CN"/>
                                  </w:rPr>
                                  <w:t>-</w:t>
                                </w:r>
                                <w:r w:rsidRPr="003E5F68">
                                  <w:rPr>
                                    <w:rFonts w:hint="eastAsia"/>
                                    <w:lang w:eastAsia="zh-CN"/>
                                  </w:rPr>
                                  <w:tab/>
                                  <w:t xml:space="preserve">The </w:t>
                                </w:r>
                                <w:r>
                                  <w:rPr>
                                    <w:lang w:eastAsia="zh-CN"/>
                                  </w:rPr>
                                  <w:t xml:space="preserve">recording admin service user </w:t>
                                </w:r>
                                <w:r w:rsidRPr="003E5F68">
                                  <w:rPr>
                                    <w:lang w:eastAsia="zh-CN"/>
                                  </w:rPr>
                                  <w:t>has</w:t>
                                </w:r>
                                <w:r w:rsidRPr="003E5F68">
                                  <w:rPr>
                                    <w:rFonts w:hint="eastAsia"/>
                                    <w:lang w:eastAsia="zh-CN"/>
                                  </w:rPr>
                                  <w:t xml:space="preserve"> perform</w:t>
                                </w:r>
                                <w:r w:rsidRPr="003E5F68">
                                  <w:rPr>
                                    <w:lang w:eastAsia="zh-CN"/>
                                  </w:rPr>
                                  <w:t>ed</w:t>
                                </w:r>
                                <w:r w:rsidRPr="003E5F68">
                                  <w:rPr>
                                    <w:rFonts w:hint="eastAsia"/>
                                    <w:lang w:eastAsia="zh-CN"/>
                                  </w:rPr>
                                  <w:t xml:space="preserve"> user authentication</w:t>
                                </w:r>
                                <w:r>
                                  <w:rPr>
                                    <w:lang w:eastAsia="zh-CN"/>
                                  </w:rPr>
                                  <w:t xml:space="preserve"> and service authorization</w:t>
                                </w:r>
                                <w:r w:rsidRPr="003E5F68">
                                  <w:rPr>
                                    <w:lang w:eastAsia="zh-CN"/>
                                  </w:rPr>
                                  <w:t xml:space="preserve"> </w:t>
                                </w:r>
                                <w:r>
                                  <w:rPr>
                                    <w:lang w:eastAsia="zh-CN"/>
                                  </w:rPr>
                                  <w:t>with</w:t>
                                </w:r>
                                <w:r>
                                  <w:rPr>
                                    <w:rFonts w:hint="eastAsia"/>
                                    <w:lang w:eastAsia="zh-CN"/>
                                  </w:rPr>
                                  <w:t xml:space="preserve"> the</w:t>
                                </w:r>
                                <w:r w:rsidRPr="003E5F68">
                                  <w:rPr>
                                    <w:rFonts w:hint="eastAsia"/>
                                    <w:lang w:eastAsia="zh-CN"/>
                                  </w:rPr>
                                  <w:t xml:space="preserve"> </w:t>
                                </w:r>
                                <w:r>
                                  <w:rPr>
                                    <w:lang w:eastAsia="zh-CN"/>
                                  </w:rPr>
                                  <w:t>IdMS and downloaded its own service profile from CMS.</w:t>
                                </w:r>
                              </w:ins>
                            </w:p>
                            <w:p w14:paraId="6BCB5438" w14:textId="77777777" w:rsidR="004A2D52" w:rsidRDefault="004A2D52" w:rsidP="004A2D52">
                              <w:pPr>
                                <w:pStyle w:val="B1"/>
                                <w:rPr>
                                  <w:ins w:id="1565" w:author="Vialen, Jukka" w:date="2026-01-16T18:03:00Z"/>
                                  <w:lang w:eastAsia="zh-CN"/>
                                </w:rPr>
                              </w:pPr>
                              <w:ins w:id="1566" w:author="Vialen, Jukka" w:date="2026-01-16T18:03:00Z">
                                <w:r w:rsidRPr="003E5F68">
                                  <w:rPr>
                                    <w:lang w:eastAsia="zh-CN"/>
                                  </w:rPr>
                                  <w:t>-</w:t>
                                </w:r>
                                <w:r w:rsidRPr="003E5F68">
                                  <w:rPr>
                                    <w:lang w:eastAsia="zh-CN"/>
                                  </w:rPr>
                                  <w:tab/>
                                  <w:t>The UE has secure access to the configuration management server.</w:t>
                                </w:r>
                              </w:ins>
                            </w:p>
                            <w:p w14:paraId="726AC687" w14:textId="0819AB25" w:rsidR="004A2D52" w:rsidRPr="003E5F68" w:rsidRDefault="005D2E0F" w:rsidP="004A2D52">
                              <w:pPr>
                                <w:pStyle w:val="TH"/>
                                <w:rPr>
                                  <w:ins w:id="1567" w:author="Vialen, Jukka" w:date="2026-01-16T18:03:00Z"/>
                                  <w:lang w:eastAsia="zh-CN"/>
                                </w:rPr>
                              </w:pPr>
                              <w:ins w:id="1568" w:author="Vialen, Jukka" w:date="2026-01-16T18:12:00Z">
                                <w:r>
                                  <w:rPr>
                                    <w:b w:val="0"/>
                                  </w:rPr>
                                  <w:object w:dxaOrig="5940" w:dyaOrig="5424" w14:anchorId="0AFC3213">
                                    <v:shape id="_x0000_i1032" type="#_x0000_t75" style="width:297.45pt;height:271.3pt">
                                      <v:imagedata r:id="rId18" o:title=""/>
                                    </v:shape>
                                    <o:OLEObject Type="Embed" ProgID="Visio.Drawing.15" ShapeID="_x0000_i1032" DrawAspect="Content" ObjectID="_1831286441" r:id="rId19"/>
                                  </w:object>
                                </w:r>
                              </w:ins>
                            </w:p>
                            <w:p w14:paraId="054F0F53" w14:textId="08198290" w:rsidR="004A2D52" w:rsidRPr="003E5F68" w:rsidRDefault="004A2D52" w:rsidP="00A0066F">
                              <w:pPr>
                                <w:jc w:val="center"/>
                                <w:rPr>
                                  <w:ins w:id="1569" w:author="Vialen, Jukka" w:date="2026-01-16T18:03:00Z"/>
                                  <w:lang w:eastAsia="zh-CN"/>
                                </w:rPr>
                              </w:pPr>
                              <w:ins w:id="1570" w:author="Vialen, Jukka" w:date="2026-01-16T18:03:00Z">
                                <w:r w:rsidRPr="003E5F68">
                                  <w:t>Figure </w:t>
                                </w:r>
                                <w:r>
                                  <w:t>10.18.2.</w:t>
                                </w:r>
                              </w:ins>
                              <w:ins w:id="1571" w:author="Vialen, Jukka" w:date="2026-01-16T18:12:00Z">
                                <w:r w:rsidR="005D2E0F">
                                  <w:t>5</w:t>
                                </w:r>
                              </w:ins>
                              <w:ins w:id="1572" w:author="Vialen, Jukka" w:date="2026-01-16T18:03:00Z">
                                <w:r w:rsidRPr="003E5F68">
                                  <w:t xml:space="preserve">-1: </w:t>
                                </w:r>
                                <w:r>
                                  <w:t>Update</w:t>
                                </w:r>
                              </w:ins>
                              <w:ins w:id="1573" w:author="Vialen, Jukka" w:date="2026-01-16T18:12:00Z">
                                <w:r w:rsidR="005D2E0F">
                                  <w:t xml:space="preserve"> recording server address</w:t>
                                </w:r>
                              </w:ins>
                              <w:ins w:id="1574" w:author="Vialen, Jukka" w:date="2026-01-16T18:03:00Z">
                                <w:r>
                                  <w:rPr>
                                    <w:lang w:eastAsia="zh-CN"/>
                                  </w:rPr>
                                  <w:t xml:space="preserve"> to the CMS</w:t>
                                </w:r>
                              </w:ins>
                            </w:p>
                            <w:p w14:paraId="450B9461" w14:textId="361C2FC7" w:rsidR="004A2D52" w:rsidRPr="003E5F68" w:rsidRDefault="004A2D52" w:rsidP="004A2D52">
                              <w:pPr>
                                <w:pStyle w:val="B1"/>
                                <w:rPr>
                                  <w:ins w:id="1575" w:author="Vialen, Jukka" w:date="2026-01-16T18:03:00Z"/>
                                  <w:lang w:eastAsia="zh-CN"/>
                                </w:rPr>
                              </w:pPr>
                              <w:ins w:id="1576" w:author="Vialen, Jukka" w:date="2026-01-16T18:03:00Z">
                                <w:r>
                                  <w:rPr>
                                    <w:lang w:eastAsia="zh-CN"/>
                                  </w:rPr>
                                  <w:t>1</w:t>
                                </w:r>
                                <w:r w:rsidRPr="003E5F68">
                                  <w:rPr>
                                    <w:lang w:eastAsia="zh-CN"/>
                                  </w:rPr>
                                  <w:t>.</w:t>
                                </w:r>
                                <w:r w:rsidRPr="003E5F68">
                                  <w:rPr>
                                    <w:lang w:eastAsia="zh-CN"/>
                                  </w:rPr>
                                  <w:tab/>
                                  <w:t xml:space="preserve">The configuration management client </w:t>
                                </w:r>
                                <w:r>
                                  <w:rPr>
                                    <w:lang w:eastAsia="zh-CN"/>
                                  </w:rPr>
                                  <w:t xml:space="preserve">– triggered by a recording admin user - </w:t>
                                </w:r>
                                <w:r w:rsidRPr="003E5F68">
                                  <w:rPr>
                                    <w:lang w:eastAsia="zh-CN"/>
                                  </w:rPr>
                                  <w:t xml:space="preserve">sends </w:t>
                                </w:r>
                                <w:r>
                                  <w:rPr>
                                    <w:lang w:eastAsia="zh-CN"/>
                                  </w:rPr>
                                  <w:t>the update</w:t>
                                </w:r>
                                <w:r w:rsidRPr="003E5F68">
                                  <w:rPr>
                                    <w:lang w:eastAsia="zh-CN"/>
                                  </w:rPr>
                                  <w:t xml:space="preserve"> </w:t>
                                </w:r>
                              </w:ins>
                              <w:ins w:id="1577" w:author="Vialen, Jukka" w:date="2026-01-16T18:12:00Z">
                                <w:r w:rsidR="005D2E0F">
                                  <w:rPr>
                                    <w:lang w:eastAsia="zh-CN"/>
                                  </w:rPr>
                                  <w:t xml:space="preserve">recording server address </w:t>
                                </w:r>
                              </w:ins>
                              <w:ins w:id="1578" w:author="Vialen, Jukka" w:date="2026-01-16T18:03:00Z">
                                <w:r w:rsidRPr="003E5F68">
                                  <w:rPr>
                                    <w:lang w:eastAsia="zh-CN"/>
                                  </w:rPr>
                                  <w:t>request to the configuration management server</w:t>
                                </w:r>
                                <w:r>
                                  <w:rPr>
                                    <w:lang w:eastAsia="zh-CN"/>
                                  </w:rPr>
                                  <w:t>.</w:t>
                                </w:r>
                              </w:ins>
                            </w:p>
                            <w:p w14:paraId="6848340A" w14:textId="1EE8CF02" w:rsidR="004A2D52" w:rsidRDefault="004A2D52" w:rsidP="004A2D52">
                              <w:pPr>
                                <w:pStyle w:val="B1"/>
                                <w:rPr>
                                  <w:ins w:id="1579" w:author="Vialen, Jukka" w:date="2026-01-16T18:03:00Z"/>
                                  <w:lang w:eastAsia="zh-CN"/>
                                </w:rPr>
                              </w:pPr>
                              <w:ins w:id="1580" w:author="Vialen, Jukka" w:date="2026-01-16T18:03:00Z">
                                <w:r>
                                  <w:rPr>
                                    <w:lang w:eastAsia="zh-CN"/>
                                  </w:rPr>
                                  <w:t>2</w:t>
                                </w:r>
                                <w:r w:rsidRPr="003E5F68">
                                  <w:rPr>
                                    <w:lang w:eastAsia="zh-CN"/>
                                  </w:rPr>
                                  <w:t>.</w:t>
                                </w:r>
                                <w:r w:rsidRPr="003E5F68">
                                  <w:rPr>
                                    <w:lang w:eastAsia="zh-CN"/>
                                  </w:rPr>
                                  <w:tab/>
                                  <w:t xml:space="preserve">The configuration management server </w:t>
                                </w:r>
                                <w:r>
                                  <w:rPr>
                                    <w:lang w:eastAsia="zh-CN"/>
                                  </w:rPr>
                                  <w:t xml:space="preserve">checks that the </w:t>
                                </w:r>
                              </w:ins>
                              <w:ins w:id="1581" w:author="Vialen, Jukka" w:date="2026-01-16T18:13:00Z">
                                <w:r w:rsidR="005D2E0F">
                                  <w:rPr>
                                    <w:lang w:eastAsia="zh-CN"/>
                                  </w:rPr>
                                  <w:t xml:space="preserve">impacted </w:t>
                                </w:r>
                              </w:ins>
                              <w:ins w:id="1582" w:author="Vialen, Jukka" w:date="2026-01-16T18:03:00Z">
                                <w:r>
                                  <w:rPr>
                                    <w:lang w:eastAsia="zh-CN"/>
                                  </w:rPr>
                                  <w:t>target MC service user(s) and group(s) is(are) under the requestor’s (MCRec ID) authority.</w:t>
                                </w:r>
                              </w:ins>
                            </w:p>
                            <w:p w14:paraId="35014591" w14:textId="4A48BDA4" w:rsidR="004A2D52" w:rsidRPr="003E5F68" w:rsidRDefault="004A2D52" w:rsidP="004A2D52">
                              <w:pPr>
                                <w:pStyle w:val="B1"/>
                                <w:rPr>
                                  <w:ins w:id="1583" w:author="Vialen, Jukka" w:date="2026-01-16T18:03:00Z"/>
                                  <w:lang w:eastAsia="zh-CN"/>
                                </w:rPr>
                              </w:pPr>
                              <w:ins w:id="1584" w:author="Vialen, Jukka" w:date="2026-01-16T18:03:00Z">
                                <w:r>
                                  <w:rPr>
                                    <w:lang w:eastAsia="zh-CN"/>
                                  </w:rPr>
                                  <w:t xml:space="preserve">3.  The </w:t>
                                </w:r>
                                <w:r w:rsidRPr="003E5F68">
                                  <w:rPr>
                                    <w:lang w:eastAsia="zh-CN"/>
                                  </w:rPr>
                                  <w:t xml:space="preserve">configuration management server </w:t>
                                </w:r>
                                <w:r>
                                  <w:rPr>
                                    <w:lang w:eastAsia="zh-CN"/>
                                  </w:rPr>
                                  <w:t xml:space="preserve">stores the received </w:t>
                                </w:r>
                              </w:ins>
                              <w:ins w:id="1585" w:author="Vialen, Jukka" w:date="2026-01-16T18:13:00Z">
                                <w:r w:rsidR="005D2E0F">
                                  <w:rPr>
                                    <w:lang w:eastAsia="zh-CN"/>
                                  </w:rPr>
                                  <w:t>data</w:t>
                                </w:r>
                              </w:ins>
                              <w:ins w:id="1586" w:author="Vialen, Jukka" w:date="2026-01-16T18:03:00Z">
                                <w:r w:rsidRPr="003E5F68">
                                  <w:rPr>
                                    <w:lang w:eastAsia="zh-CN"/>
                                  </w:rPr>
                                  <w:t>.</w:t>
                                </w:r>
                                <w:r>
                                  <w:rPr>
                                    <w:lang w:eastAsia="zh-CN"/>
                                  </w:rPr>
                                  <w:t xml:space="preserve"> </w:t>
                                </w:r>
                              </w:ins>
                            </w:p>
                            <w:p w14:paraId="0CD68EAA" w14:textId="284F26CA" w:rsidR="004A2D52" w:rsidRDefault="004A2D52" w:rsidP="004A2D52">
                              <w:pPr>
                                <w:pStyle w:val="B1"/>
                                <w:rPr>
                                  <w:ins w:id="1587" w:author="Vialen, Jukka" w:date="2026-01-16T18:03:00Z"/>
                                  <w:lang w:eastAsia="zh-CN"/>
                                </w:rPr>
                              </w:pPr>
                              <w:ins w:id="1588" w:author="Vialen, Jukka" w:date="2026-01-16T18:03:00Z">
                                <w:r>
                                  <w:rPr>
                                    <w:lang w:eastAsia="zh-CN"/>
                                  </w:rPr>
                                  <w:t>4</w:t>
                                </w:r>
                                <w:r w:rsidRPr="003E5F68">
                                  <w:rPr>
                                    <w:lang w:eastAsia="zh-CN"/>
                                  </w:rPr>
                                  <w:t>.</w:t>
                                </w:r>
                                <w:r w:rsidRPr="003E5F68">
                                  <w:rPr>
                                    <w:lang w:eastAsia="zh-CN"/>
                                  </w:rPr>
                                  <w:tab/>
                                  <w:t xml:space="preserve">The configuration management server sends </w:t>
                                </w:r>
                                <w:r>
                                  <w:rPr>
                                    <w:lang w:eastAsia="zh-CN"/>
                                  </w:rPr>
                                  <w:t xml:space="preserve">update </w:t>
                                </w:r>
                              </w:ins>
                              <w:ins w:id="1589" w:author="Vialen, Jukka" w:date="2026-01-16T18:13:00Z">
                                <w:r w:rsidR="005D2E0F">
                                  <w:rPr>
                                    <w:lang w:eastAsia="zh-CN"/>
                                  </w:rPr>
                                  <w:t xml:space="preserve">recording server </w:t>
                                </w:r>
                              </w:ins>
                              <w:ins w:id="1590" w:author="Vialen, Jukka" w:date="2026-01-16T18:03:00Z">
                                <w:r w:rsidRPr="003E5F68">
                                  <w:rPr>
                                    <w:lang w:eastAsia="zh-CN"/>
                                  </w:rPr>
                                  <w:t xml:space="preserve">response to the configuration management client. </w:t>
                                </w:r>
                              </w:ins>
                            </w:p>
                            <w:p w14:paraId="2D0032C7" w14:textId="6508F3EB" w:rsidR="004A2D52" w:rsidRDefault="004A2D5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F1CC68" id="_x0000_s1035" type="#_x0000_t202" style="position:absolute;left:0;text-align:left;margin-left:428.4pt;margin-top:14.2pt;width:479.6pt;height:110.6pt;z-index:25167462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">
                  <v:textbox style="mso-fit-shape-to-text:t">
                    <w:txbxContent>
                      <w:p w14:paraId="5F753222" w14:textId="51285090" w:rsidR="004A2D52" w:rsidRPr="00491A65" w:rsidRDefault="004A2D52" w:rsidP="00A0066F">
                        <w:pPr>
                          <w:rPr>
                            <w:ins w:id="1591" w:author="Vialen, Jukka" w:date="2026-01-16T18:03:00Z"/>
                            <w:b/>
                            <w:bCs/>
                            <w:lang w:eastAsia="zh-CN"/>
                          </w:rPr>
                        </w:pPr>
                        <w:ins w:id="1592" w:author="Vialen, Jukka" w:date="2026-01-16T18:03:00Z">
                          <w:r w:rsidRPr="00491A65">
                            <w:rPr>
                              <w:b/>
                              <w:bCs/>
                            </w:rPr>
                            <w:t>10.18.2.5</w:t>
                          </w:r>
                          <w:r w:rsidRPr="00491A65">
                            <w:rPr>
                              <w:b/>
                              <w:bCs/>
                            </w:rPr>
                            <w:tab/>
                            <w:t>Update recording</w:t>
                          </w:r>
                        </w:ins>
                        <w:ins w:id="1593" w:author="Vialen, Jukka" w:date="2026-01-16T18:10:00Z">
                          <w:r w:rsidR="005D2E0F" w:rsidRPr="00491A65">
                            <w:rPr>
                              <w:b/>
                              <w:bCs/>
                            </w:rPr>
                            <w:t xml:space="preserve"> server address</w:t>
                          </w:r>
                        </w:ins>
                        <w:ins w:id="1594" w:author="Vialen, Jukka" w:date="2026-01-16T18:03:00Z">
                          <w:r w:rsidRPr="00491A65">
                            <w:rPr>
                              <w:b/>
                              <w:bCs/>
                            </w:rPr>
                            <w:t xml:space="preserve"> data to the CMS</w:t>
                          </w:r>
                        </w:ins>
                      </w:p>
                      <w:p w14:paraId="2E11367E" w14:textId="638A1CE0" w:rsidR="004A2D52" w:rsidRPr="003E5F68" w:rsidRDefault="004A2D52" w:rsidP="004A2D52">
                        <w:pPr>
                          <w:rPr>
                            <w:ins w:id="1595" w:author="Vialen, Jukka" w:date="2026-01-16T18:03:00Z"/>
                          </w:rPr>
                        </w:pPr>
                        <w:ins w:id="1596" w:author="Vialen, Jukka" w:date="2026-01-16T18:03:00Z">
                          <w:r w:rsidRPr="003E5F68">
                            <w:rPr>
                              <w:rFonts w:hint="eastAsia"/>
                              <w:lang w:eastAsia="zh-CN"/>
                            </w:rPr>
                            <w:t>The p</w:t>
                          </w:r>
                          <w:r w:rsidRPr="003E5F68">
                            <w:t xml:space="preserve">rocedure for </w:t>
                          </w:r>
                          <w:r>
                            <w:t>update</w:t>
                          </w:r>
                          <w:r w:rsidRPr="003E5F68">
                            <w:rPr>
                              <w:rFonts w:hint="eastAsia"/>
                              <w:lang w:eastAsia="zh-CN"/>
                            </w:rPr>
                            <w:t xml:space="preserve"> </w:t>
                          </w:r>
                        </w:ins>
                        <w:ins w:id="1597" w:author="Vialen, Jukka" w:date="2026-01-16T18:10:00Z">
                          <w:r w:rsidR="005D2E0F">
                            <w:rPr>
                              <w:lang w:eastAsia="zh-CN"/>
                            </w:rPr>
                            <w:t xml:space="preserve">recording server address </w:t>
                          </w:r>
                        </w:ins>
                        <w:ins w:id="1598" w:author="Vialen, Jukka" w:date="2026-01-16T18:03:00Z">
                          <w:r>
                            <w:rPr>
                              <w:lang w:eastAsia="zh-CN"/>
                            </w:rPr>
                            <w:t>to CMS</w:t>
                          </w:r>
                          <w:r w:rsidRPr="003E5F68">
                            <w:rPr>
                              <w:rFonts w:hint="eastAsia"/>
                              <w:lang w:eastAsia="zh-CN"/>
                            </w:rPr>
                            <w:t xml:space="preserve"> </w:t>
                          </w:r>
                          <w:r w:rsidRPr="003E5F68">
                            <w:t xml:space="preserve">is </w:t>
                          </w:r>
                          <w:r>
                            <w:t xml:space="preserve">illustrated </w:t>
                          </w:r>
                          <w:r w:rsidRPr="003E5F68">
                            <w:t>in figure </w:t>
                          </w:r>
                          <w:r>
                            <w:t>10.18.2</w:t>
                          </w:r>
                          <w:r>
                            <w:rPr>
                              <w:lang w:eastAsia="zh-CN"/>
                            </w:rPr>
                            <w:t>.</w:t>
                          </w:r>
                        </w:ins>
                        <w:ins w:id="1599" w:author="Vialen, Jukka" w:date="2026-01-16T18:11:00Z">
                          <w:r w:rsidR="005D2E0F">
                            <w:rPr>
                              <w:lang w:eastAsia="zh-CN"/>
                            </w:rPr>
                            <w:t>5</w:t>
                          </w:r>
                        </w:ins>
                        <w:ins w:id="1600" w:author="Vialen, Jukka" w:date="2026-01-16T18:03:00Z">
                          <w:r w:rsidRPr="003E5F68">
                            <w:t>-1.</w:t>
                          </w:r>
                        </w:ins>
                      </w:p>
                      <w:p w14:paraId="68F0DD32" w14:textId="21C3AB46" w:rsidR="005D2E0F" w:rsidRDefault="004A2D52" w:rsidP="004A2D52">
                        <w:pPr>
                          <w:rPr>
                            <w:ins w:id="1601" w:author="Vialen, Jukka" w:date="2026-01-16T18:11:00Z"/>
                            <w:lang w:eastAsia="zh-CN"/>
                          </w:rPr>
                        </w:pPr>
                        <w:ins w:id="1602" w:author="Vialen, Jukka" w:date="2026-01-16T18:03:00Z">
                          <w:r w:rsidRPr="00971728">
                            <w:rPr>
                              <w:lang w:eastAsia="zh-CN"/>
                            </w:rPr>
                            <w:t xml:space="preserve">A recording admin shall use this procedure to </w:t>
                          </w:r>
                        </w:ins>
                        <w:ins w:id="1603" w:author="Vialen, Jukka" w:date="2026-01-16T18:11:00Z">
                          <w:r w:rsidR="005D2E0F">
                            <w:rPr>
                              <w:lang w:eastAsia="zh-CN"/>
                            </w:rPr>
                            <w:t>update either the global defaults recording server address and/or MC service (group) ID specific recording server addresses.</w:t>
                          </w:r>
                        </w:ins>
                      </w:p>
                      <w:p w14:paraId="532E0BF8" w14:textId="77777777" w:rsidR="004A2D52" w:rsidRPr="00E64E9A" w:rsidRDefault="004A2D52" w:rsidP="004A2D52">
                        <w:pPr>
                          <w:rPr>
                            <w:ins w:id="1604" w:author="Vialen, Jukka" w:date="2026-01-16T18:03:00Z"/>
                            <w:lang w:val="en-US" w:eastAsia="zh-CN"/>
                          </w:rPr>
                        </w:pPr>
                        <w:ins w:id="1605" w:author="Vialen, Jukka" w:date="2026-01-16T18:03:00Z">
                          <w:r w:rsidRPr="00E64E9A">
                            <w:rPr>
                              <w:lang w:val="en-US" w:eastAsia="zh-CN"/>
                            </w:rPr>
                            <w:t>Pre-conditions:</w:t>
                          </w:r>
                        </w:ins>
                      </w:p>
                      <w:p w14:paraId="288E07BB" w14:textId="77777777" w:rsidR="004A2D52" w:rsidRPr="003E5F68" w:rsidRDefault="004A2D52" w:rsidP="004A2D52">
                        <w:pPr>
                          <w:pStyle w:val="B1"/>
                          <w:rPr>
                            <w:ins w:id="1606" w:author="Vialen, Jukka" w:date="2026-01-16T18:03:00Z"/>
                            <w:lang w:eastAsia="zh-CN"/>
                          </w:rPr>
                        </w:pPr>
                        <w:ins w:id="1607" w:author="Vialen, Jukka" w:date="2026-01-16T18:03:00Z">
                          <w:r w:rsidRPr="003E5F68">
                            <w:rPr>
                              <w:rFonts w:hint="eastAsia"/>
                              <w:lang w:eastAsia="zh-CN"/>
                            </w:rPr>
                            <w:t>-</w:t>
                          </w:r>
                          <w:r w:rsidRPr="003E5F68">
                            <w:rPr>
                              <w:rFonts w:hint="eastAsia"/>
                              <w:lang w:eastAsia="zh-CN"/>
                            </w:rPr>
                            <w:tab/>
                            <w:t xml:space="preserve">The </w:t>
                          </w:r>
                          <w:r>
                            <w:rPr>
                              <w:lang w:eastAsia="zh-CN"/>
                            </w:rPr>
                            <w:t xml:space="preserve">recording admin service user </w:t>
                          </w:r>
                          <w:r w:rsidRPr="003E5F68">
                            <w:rPr>
                              <w:lang w:eastAsia="zh-CN"/>
                            </w:rPr>
                            <w:t>has</w:t>
                          </w:r>
                          <w:r w:rsidRPr="003E5F68">
                            <w:rPr>
                              <w:rFonts w:hint="eastAsia"/>
                              <w:lang w:eastAsia="zh-CN"/>
                            </w:rPr>
                            <w:t xml:space="preserve"> perform</w:t>
                          </w:r>
                          <w:r w:rsidRPr="003E5F68">
                            <w:rPr>
                              <w:lang w:eastAsia="zh-CN"/>
                            </w:rPr>
                            <w:t>ed</w:t>
                          </w:r>
                          <w:r w:rsidRPr="003E5F68">
                            <w:rPr>
                              <w:rFonts w:hint="eastAsia"/>
                              <w:lang w:eastAsia="zh-CN"/>
                            </w:rPr>
                            <w:t xml:space="preserve"> user authentication</w:t>
                          </w:r>
                          <w:r>
                            <w:rPr>
                              <w:lang w:eastAsia="zh-CN"/>
                            </w:rPr>
                            <w:t xml:space="preserve"> and service authorization</w:t>
                          </w:r>
                          <w:r w:rsidRPr="003E5F68">
                            <w:rPr>
                              <w:lang w:eastAsia="zh-CN"/>
                            </w:rPr>
                            <w:t xml:space="preserve"> </w:t>
                          </w:r>
                          <w:r>
                            <w:rPr>
                              <w:lang w:eastAsia="zh-CN"/>
                            </w:rPr>
                            <w:t>with</w:t>
                          </w:r>
                          <w:r>
                            <w:rPr>
                              <w:rFonts w:hint="eastAsia"/>
                              <w:lang w:eastAsia="zh-CN"/>
                            </w:rPr>
                            <w:t xml:space="preserve"> the</w:t>
                          </w:r>
                          <w:r w:rsidRPr="003E5F68">
                            <w:rPr>
                              <w:rFonts w:hint="eastAsia"/>
                              <w:lang w:eastAsia="zh-CN"/>
                            </w:rPr>
                            <w:t xml:space="preserve"> </w:t>
                          </w:r>
                          <w:r>
                            <w:rPr>
                              <w:lang w:eastAsia="zh-CN"/>
                            </w:rPr>
                            <w:t>IdMS and downloaded its own service profile from CMS.</w:t>
                          </w:r>
                        </w:ins>
                      </w:p>
                      <w:p w14:paraId="6BCB5438" w14:textId="77777777" w:rsidR="004A2D52" w:rsidRDefault="004A2D52" w:rsidP="004A2D52">
                        <w:pPr>
                          <w:pStyle w:val="B1"/>
                          <w:rPr>
                            <w:ins w:id="1608" w:author="Vialen, Jukka" w:date="2026-01-16T18:03:00Z"/>
                            <w:lang w:eastAsia="zh-CN"/>
                          </w:rPr>
                        </w:pPr>
                        <w:ins w:id="1609" w:author="Vialen, Jukka" w:date="2026-01-16T18:03:00Z">
                          <w:r w:rsidRPr="003E5F68">
                            <w:rPr>
                              <w:lang w:eastAsia="zh-CN"/>
                            </w:rPr>
                            <w:t>-</w:t>
                          </w:r>
                          <w:r w:rsidRPr="003E5F68">
                            <w:rPr>
                              <w:lang w:eastAsia="zh-CN"/>
                            </w:rPr>
                            <w:tab/>
                            <w:t>The UE has secure access to the configuration management server.</w:t>
                          </w:r>
                        </w:ins>
                      </w:p>
                      <w:p w14:paraId="726AC687" w14:textId="0819AB25" w:rsidR="004A2D52" w:rsidRPr="003E5F68" w:rsidRDefault="005D2E0F" w:rsidP="004A2D52">
                        <w:pPr>
                          <w:pStyle w:val="TH"/>
                          <w:rPr>
                            <w:ins w:id="1610" w:author="Vialen, Jukka" w:date="2026-01-16T18:03:00Z"/>
                            <w:lang w:eastAsia="zh-CN"/>
                          </w:rPr>
                        </w:pPr>
                        <w:ins w:id="1611" w:author="Vialen, Jukka" w:date="2026-01-16T18:12:00Z">
                          <w:r>
                            <w:rPr>
                              <w:b w:val="0"/>
                            </w:rPr>
                            <w:object w:dxaOrig="5940" w:dyaOrig="5424" w14:anchorId="0AFC3213">
                              <v:shape id="_x0000_i1032" type="#_x0000_t75" style="width:297.45pt;height:271.3pt">
                                <v:imagedata r:id="rId18" o:title=""/>
                              </v:shape>
                              <o:OLEObject Type="Embed" ProgID="Visio.Drawing.15" ShapeID="_x0000_i1032" DrawAspect="Content" ObjectID="_1831286441" r:id="rId20"/>
                            </w:object>
                          </w:r>
                        </w:ins>
                      </w:p>
                      <w:p w14:paraId="054F0F53" w14:textId="08198290" w:rsidR="004A2D52" w:rsidRPr="003E5F68" w:rsidRDefault="004A2D52" w:rsidP="00A0066F">
                        <w:pPr>
                          <w:jc w:val="center"/>
                          <w:rPr>
                            <w:ins w:id="1612" w:author="Vialen, Jukka" w:date="2026-01-16T18:03:00Z"/>
                            <w:lang w:eastAsia="zh-CN"/>
                          </w:rPr>
                        </w:pPr>
                        <w:ins w:id="1613" w:author="Vialen, Jukka" w:date="2026-01-16T18:03:00Z">
                          <w:r w:rsidRPr="003E5F68">
                            <w:t>Figure </w:t>
                          </w:r>
                          <w:r>
                            <w:t>10.18.2.</w:t>
                          </w:r>
                        </w:ins>
                        <w:ins w:id="1614" w:author="Vialen, Jukka" w:date="2026-01-16T18:12:00Z">
                          <w:r w:rsidR="005D2E0F">
                            <w:t>5</w:t>
                          </w:r>
                        </w:ins>
                        <w:ins w:id="1615" w:author="Vialen, Jukka" w:date="2026-01-16T18:03:00Z">
                          <w:r w:rsidRPr="003E5F68">
                            <w:t xml:space="preserve">-1: </w:t>
                          </w:r>
                          <w:r>
                            <w:t>Update</w:t>
                          </w:r>
                        </w:ins>
                        <w:ins w:id="1616" w:author="Vialen, Jukka" w:date="2026-01-16T18:12:00Z">
                          <w:r w:rsidR="005D2E0F">
                            <w:t xml:space="preserve"> recording server address</w:t>
                          </w:r>
                        </w:ins>
                        <w:ins w:id="1617" w:author="Vialen, Jukka" w:date="2026-01-16T18:03:00Z">
                          <w:r>
                            <w:rPr>
                              <w:lang w:eastAsia="zh-CN"/>
                            </w:rPr>
                            <w:t xml:space="preserve"> to the CMS</w:t>
                          </w:r>
                        </w:ins>
                      </w:p>
                      <w:p w14:paraId="450B9461" w14:textId="361C2FC7" w:rsidR="004A2D52" w:rsidRPr="003E5F68" w:rsidRDefault="004A2D52" w:rsidP="004A2D52">
                        <w:pPr>
                          <w:pStyle w:val="B1"/>
                          <w:rPr>
                            <w:ins w:id="1618" w:author="Vialen, Jukka" w:date="2026-01-16T18:03:00Z"/>
                            <w:lang w:eastAsia="zh-CN"/>
                          </w:rPr>
                        </w:pPr>
                        <w:ins w:id="1619" w:author="Vialen, Jukka" w:date="2026-01-16T18:03:00Z">
                          <w:r>
                            <w:rPr>
                              <w:lang w:eastAsia="zh-CN"/>
                            </w:rPr>
                            <w:t>1</w:t>
                          </w:r>
                          <w:r w:rsidRPr="003E5F68">
                            <w:rPr>
                              <w:lang w:eastAsia="zh-CN"/>
                            </w:rPr>
                            <w:t>.</w:t>
                          </w:r>
                          <w:r w:rsidRPr="003E5F68">
                            <w:rPr>
                              <w:lang w:eastAsia="zh-CN"/>
                            </w:rPr>
                            <w:tab/>
                            <w:t xml:space="preserve">The configuration management client </w:t>
                          </w:r>
                          <w:r>
                            <w:rPr>
                              <w:lang w:eastAsia="zh-CN"/>
                            </w:rPr>
                            <w:t xml:space="preserve">– triggered by a recording admin user - </w:t>
                          </w:r>
                          <w:r w:rsidRPr="003E5F68">
                            <w:rPr>
                              <w:lang w:eastAsia="zh-CN"/>
                            </w:rPr>
                            <w:t xml:space="preserve">sends </w:t>
                          </w:r>
                          <w:r>
                            <w:rPr>
                              <w:lang w:eastAsia="zh-CN"/>
                            </w:rPr>
                            <w:t>the update</w:t>
                          </w:r>
                          <w:r w:rsidRPr="003E5F68">
                            <w:rPr>
                              <w:lang w:eastAsia="zh-CN"/>
                            </w:rPr>
                            <w:t xml:space="preserve"> </w:t>
                          </w:r>
                        </w:ins>
                        <w:ins w:id="1620" w:author="Vialen, Jukka" w:date="2026-01-16T18:12:00Z">
                          <w:r w:rsidR="005D2E0F">
                            <w:rPr>
                              <w:lang w:eastAsia="zh-CN"/>
                            </w:rPr>
                            <w:t xml:space="preserve">recording server address </w:t>
                          </w:r>
                        </w:ins>
                        <w:ins w:id="1621" w:author="Vialen, Jukka" w:date="2026-01-16T18:03:00Z">
                          <w:r w:rsidRPr="003E5F68">
                            <w:rPr>
                              <w:lang w:eastAsia="zh-CN"/>
                            </w:rPr>
                            <w:t>request to the configuration management server</w:t>
                          </w:r>
                          <w:r>
                            <w:rPr>
                              <w:lang w:eastAsia="zh-CN"/>
                            </w:rPr>
                            <w:t>.</w:t>
                          </w:r>
                        </w:ins>
                      </w:p>
                      <w:p w14:paraId="6848340A" w14:textId="1EE8CF02" w:rsidR="004A2D52" w:rsidRDefault="004A2D52" w:rsidP="004A2D52">
                        <w:pPr>
                          <w:pStyle w:val="B1"/>
                          <w:rPr>
                            <w:ins w:id="1622" w:author="Vialen, Jukka" w:date="2026-01-16T18:03:00Z"/>
                            <w:lang w:eastAsia="zh-CN"/>
                          </w:rPr>
                        </w:pPr>
                        <w:ins w:id="1623" w:author="Vialen, Jukka" w:date="2026-01-16T18:03:00Z">
                          <w:r>
                            <w:rPr>
                              <w:lang w:eastAsia="zh-CN"/>
                            </w:rPr>
                            <w:t>2</w:t>
                          </w:r>
                          <w:r w:rsidRPr="003E5F68">
                            <w:rPr>
                              <w:lang w:eastAsia="zh-CN"/>
                            </w:rPr>
                            <w:t>.</w:t>
                          </w:r>
                          <w:r w:rsidRPr="003E5F68">
                            <w:rPr>
                              <w:lang w:eastAsia="zh-CN"/>
                            </w:rPr>
                            <w:tab/>
                            <w:t xml:space="preserve">The configuration management server </w:t>
                          </w:r>
                          <w:r>
                            <w:rPr>
                              <w:lang w:eastAsia="zh-CN"/>
                            </w:rPr>
                            <w:t xml:space="preserve">checks that the </w:t>
                          </w:r>
                        </w:ins>
                        <w:ins w:id="1624" w:author="Vialen, Jukka" w:date="2026-01-16T18:13:00Z">
                          <w:r w:rsidR="005D2E0F">
                            <w:rPr>
                              <w:lang w:eastAsia="zh-CN"/>
                            </w:rPr>
                            <w:t xml:space="preserve">impacted </w:t>
                          </w:r>
                        </w:ins>
                        <w:ins w:id="1625" w:author="Vialen, Jukka" w:date="2026-01-16T18:03:00Z">
                          <w:r>
                            <w:rPr>
                              <w:lang w:eastAsia="zh-CN"/>
                            </w:rPr>
                            <w:t>target MC service user(s) and group(s) is(are) under the requestor’s (MCRec ID) authority.</w:t>
                          </w:r>
                        </w:ins>
                      </w:p>
                      <w:p w14:paraId="35014591" w14:textId="4A48BDA4" w:rsidR="004A2D52" w:rsidRPr="003E5F68" w:rsidRDefault="004A2D52" w:rsidP="004A2D52">
                        <w:pPr>
                          <w:pStyle w:val="B1"/>
                          <w:rPr>
                            <w:ins w:id="1626" w:author="Vialen, Jukka" w:date="2026-01-16T18:03:00Z"/>
                            <w:lang w:eastAsia="zh-CN"/>
                          </w:rPr>
                        </w:pPr>
                        <w:ins w:id="1627" w:author="Vialen, Jukka" w:date="2026-01-16T18:03:00Z">
                          <w:r>
                            <w:rPr>
                              <w:lang w:eastAsia="zh-CN"/>
                            </w:rPr>
                            <w:t xml:space="preserve">3.  The </w:t>
                          </w:r>
                          <w:r w:rsidRPr="003E5F68">
                            <w:rPr>
                              <w:lang w:eastAsia="zh-CN"/>
                            </w:rPr>
                            <w:t xml:space="preserve">configuration management server </w:t>
                          </w:r>
                          <w:r>
                            <w:rPr>
                              <w:lang w:eastAsia="zh-CN"/>
                            </w:rPr>
                            <w:t xml:space="preserve">stores the received </w:t>
                          </w:r>
                        </w:ins>
                        <w:ins w:id="1628" w:author="Vialen, Jukka" w:date="2026-01-16T18:13:00Z">
                          <w:r w:rsidR="005D2E0F">
                            <w:rPr>
                              <w:lang w:eastAsia="zh-CN"/>
                            </w:rPr>
                            <w:t>data</w:t>
                          </w:r>
                        </w:ins>
                        <w:ins w:id="1629" w:author="Vialen, Jukka" w:date="2026-01-16T18:03:00Z">
                          <w:r w:rsidRPr="003E5F68">
                            <w:rPr>
                              <w:lang w:eastAsia="zh-CN"/>
                            </w:rPr>
                            <w:t>.</w:t>
                          </w:r>
                          <w:r>
                            <w:rPr>
                              <w:lang w:eastAsia="zh-CN"/>
                            </w:rPr>
                            <w:t xml:space="preserve"> </w:t>
                          </w:r>
                        </w:ins>
                      </w:p>
                      <w:p w14:paraId="0CD68EAA" w14:textId="284F26CA" w:rsidR="004A2D52" w:rsidRDefault="004A2D52" w:rsidP="004A2D52">
                        <w:pPr>
                          <w:pStyle w:val="B1"/>
                          <w:rPr>
                            <w:ins w:id="1630" w:author="Vialen, Jukka" w:date="2026-01-16T18:03:00Z"/>
                            <w:lang w:eastAsia="zh-CN"/>
                          </w:rPr>
                        </w:pPr>
                        <w:ins w:id="1631" w:author="Vialen, Jukka" w:date="2026-01-16T18:03:00Z">
                          <w:r>
                            <w:rPr>
                              <w:lang w:eastAsia="zh-CN"/>
                            </w:rPr>
                            <w:t>4</w:t>
                          </w:r>
                          <w:r w:rsidRPr="003E5F68">
                            <w:rPr>
                              <w:lang w:eastAsia="zh-CN"/>
                            </w:rPr>
                            <w:t>.</w:t>
                          </w:r>
                          <w:r w:rsidRPr="003E5F68">
                            <w:rPr>
                              <w:lang w:eastAsia="zh-CN"/>
                            </w:rPr>
                            <w:tab/>
                            <w:t xml:space="preserve">The configuration management server sends </w:t>
                          </w:r>
                          <w:r>
                            <w:rPr>
                              <w:lang w:eastAsia="zh-CN"/>
                            </w:rPr>
                            <w:t xml:space="preserve">update </w:t>
                          </w:r>
                        </w:ins>
                        <w:ins w:id="1632" w:author="Vialen, Jukka" w:date="2026-01-16T18:13:00Z">
                          <w:r w:rsidR="005D2E0F">
                            <w:rPr>
                              <w:lang w:eastAsia="zh-CN"/>
                            </w:rPr>
                            <w:t xml:space="preserve">recording server </w:t>
                          </w:r>
                        </w:ins>
                        <w:ins w:id="1633" w:author="Vialen, Jukka" w:date="2026-01-16T18:03:00Z">
                          <w:r w:rsidRPr="003E5F68">
                            <w:rPr>
                              <w:lang w:eastAsia="zh-CN"/>
                            </w:rPr>
                            <w:t xml:space="preserve">response to the configuration management client. </w:t>
                          </w:r>
                        </w:ins>
                      </w:p>
                      <w:p w14:paraId="2D0032C7" w14:textId="6508F3EB" w:rsidR="004A2D52" w:rsidRDefault="004A2D52"/>
                    </w:txbxContent>
                  </v:textbox>
                  <w10:wrap type="square" anchorx="margin"/>
                </v:shape>
              </w:pict>
            </mc:Fallback>
          </mc:AlternateContent>
        </w:r>
      </w:ins>
    </w:p>
    <w:p w14:paraId="15364627" w14:textId="77777777" w:rsidR="00A0066F" w:rsidRDefault="00A0066F" w:rsidP="00A0066F">
      <w:pPr>
        <w:pStyle w:val="Heading4"/>
        <w:rPr>
          <w:ins w:id="1634" w:author="Vialen, Jukka" w:date="2026-01-30T13:20:00Z"/>
          <w:lang w:val="en-US"/>
        </w:rPr>
      </w:pPr>
      <w:ins w:id="1635" w:author="Vialen, Jukka" w:date="2026-01-30T13:20:00Z">
        <w:r>
          <w:rPr>
            <w:noProof/>
          </w:rPr>
          <w:lastRenderedPageBreak/>
          <mc:AlternateContent>
            <mc:Choice Requires="wps">
              <w:drawing>
                <wp:anchor distT="45720" distB="45720" distL="114300" distR="114300" simplePos="0" relativeHeight="251680768" behindDoc="0" locked="0" layoutInCell="1" allowOverlap="1" wp14:anchorId="7708C1DA" wp14:editId="1FB6EDEA">
                  <wp:simplePos x="0" y="0"/>
                  <wp:positionH relativeFrom="column">
                    <wp:posOffset>14605</wp:posOffset>
                  </wp:positionH>
                  <wp:positionV relativeFrom="paragraph">
                    <wp:posOffset>182245</wp:posOffset>
                  </wp:positionV>
                  <wp:extent cx="6335395" cy="1404620"/>
                  <wp:effectExtent l="0" t="0" r="27305" b="2667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5395" cy="1404620"/>
                          </a:xfrm>
                          <a:prstGeom prst="rect">
                            <a:avLst/>
                          </a:prstGeom>
                          <a:solidFill>
                            <a:srgbClr val="FFFFFF"/>
                          </a:solidFill>
                          <a:ln w="9525">
                            <a:solidFill>
                              <a:srgbClr val="000000"/>
                            </a:solidFill>
                            <a:miter lim="800000"/>
                            <a:headEnd/>
                            <a:tailEnd/>
                          </a:ln>
                        </wps:spPr>
                        <wps:txbx>
                          <w:txbxContent>
                            <w:p w14:paraId="490BFB2C" w14:textId="77777777" w:rsidR="00A0066F" w:rsidRPr="00491A65" w:rsidRDefault="00A0066F" w:rsidP="00A0066F">
                              <w:pPr>
                                <w:rPr>
                                  <w:ins w:id="1636" w:author="Vialen, Jukka" w:date="2026-01-30T13:20:00Z"/>
                                  <w:b/>
                                  <w:bCs/>
                                  <w:lang w:eastAsia="zh-CN"/>
                                </w:rPr>
                              </w:pPr>
                              <w:ins w:id="1637" w:author="Vialen, Jukka" w:date="2026-01-30T13:20:00Z">
                                <w:r w:rsidRPr="00491A65">
                                  <w:rPr>
                                    <w:b/>
                                    <w:bCs/>
                                  </w:rPr>
                                  <w:t>10.18.2.6</w:t>
                                </w:r>
                                <w:r w:rsidRPr="00491A65">
                                  <w:rPr>
                                    <w:b/>
                                    <w:bCs/>
                                  </w:rPr>
                                  <w:tab/>
                                  <w:t>Recording admin user subscribes to the Recording configuration data</w:t>
                                </w:r>
                              </w:ins>
                            </w:p>
                            <w:p w14:paraId="6BAF932F" w14:textId="77777777" w:rsidR="00A0066F" w:rsidRDefault="00A0066F" w:rsidP="00A0066F">
                              <w:pPr>
                                <w:rPr>
                                  <w:ins w:id="1638" w:author="Vialen, Jukka" w:date="2026-01-30T13:20:00Z"/>
                                </w:rPr>
                              </w:pPr>
                              <w:ins w:id="1639" w:author="Vialen, Jukka" w:date="2026-01-30T13:20:00Z">
                                <w:r w:rsidRPr="003E5F68">
                                  <w:rPr>
                                    <w:rFonts w:hint="eastAsia"/>
                                    <w:lang w:eastAsia="zh-CN"/>
                                  </w:rPr>
                                  <w:t>The p</w:t>
                                </w:r>
                                <w:r w:rsidRPr="003E5F68">
                                  <w:t xml:space="preserve">rocedure for </w:t>
                                </w:r>
                                <w:r>
                                  <w:t xml:space="preserve">a recording admin user subscribing to the recording configuration data is illustrated </w:t>
                                </w:r>
                                <w:r w:rsidRPr="003E5F68">
                                  <w:t xml:space="preserve">in </w:t>
                                </w:r>
                                <w:r w:rsidRPr="00A53660">
                                  <w:t>figure 10.18.2</w:t>
                                </w:r>
                                <w:r w:rsidRPr="00A53660">
                                  <w:rPr>
                                    <w:lang w:eastAsia="zh-CN"/>
                                  </w:rPr>
                                  <w:t>.6</w:t>
                                </w:r>
                                <w:r w:rsidRPr="00A53660">
                                  <w:t>-1</w:t>
                                </w:r>
                                <w:r>
                                  <w:t xml:space="preserve"> (FFS)</w:t>
                                </w:r>
                                <w:r w:rsidRPr="00A53660">
                                  <w:t xml:space="preserve">. This procedure is needed as there may be several recording admin users in one MC system </w:t>
                                </w:r>
                                <w:proofErr w:type="gramStart"/>
                                <w:r w:rsidRPr="00A53660">
                                  <w:t>i.e.</w:t>
                                </w:r>
                                <w:proofErr w:type="gramEnd"/>
                                <w:r w:rsidRPr="00A53660">
                                  <w:t xml:space="preserve"> several users updating the same configuration document</w:t>
                                </w:r>
                                <w:r>
                                  <w:t>.</w:t>
                                </w:r>
                              </w:ins>
                            </w:p>
                            <w:p w14:paraId="49AE67DC" w14:textId="43BED117" w:rsidR="00A0066F" w:rsidRPr="00A0066F" w:rsidRDefault="00A0066F" w:rsidP="00A0066F">
                              <w:pPr>
                                <w:pStyle w:val="EditorsNote"/>
                                <w:ind w:left="1988" w:hanging="1268"/>
                                <w:rPr>
                                  <w:ins w:id="1640" w:author="Vialen, Jukka" w:date="2026-01-30T13:20:00Z"/>
                                  <w:highlight w:val="yellow"/>
                                </w:rPr>
                              </w:pPr>
                              <w:ins w:id="1641" w:author="Vialen, Jukka" w:date="2026-01-30T13:20:00Z">
                                <w:r w:rsidRPr="00A0066F">
                                  <w:t xml:space="preserve">Editor's note: </w:t>
                                </w:r>
                                <w:r w:rsidRPr="00A0066F">
                                  <w:tab/>
                                  <w:t xml:space="preserve">It needs to be decided if a recording admin user can </w:t>
                                </w:r>
                              </w:ins>
                              <w:ins w:id="1642" w:author="Vialen, Jukka" w:date="2026-01-30T13:46:00Z">
                                <w:r w:rsidR="00EB3C81">
                                  <w:t>s</w:t>
                                </w:r>
                              </w:ins>
                              <w:ins w:id="1643" w:author="Vialen, Jukka" w:date="2026-01-30T13:20:00Z">
                                <w:r w:rsidRPr="00A0066F">
                                  <w:t>ubscribe to a) the whole document or b) any element in it or c) only to the elements that this admin user is authorized to modify?</w:t>
                                </w:r>
                              </w:ins>
                            </w:p>
                            <w:p w14:paraId="0941C137" w14:textId="22B68205" w:rsidR="00A0066F" w:rsidRDefault="00A0066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708C1DA" id="_x0000_s1036" type="#_x0000_t202" style="position:absolute;left:0;text-align:left;margin-left:1.15pt;margin-top:14.35pt;width:498.85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">
                  <v:textbox style="mso-fit-shape-to-text:t">
                    <w:txbxContent>
                      <w:p w14:paraId="490BFB2C" w14:textId="77777777" w:rsidR="00A0066F" w:rsidRPr="00491A65" w:rsidRDefault="00A0066F" w:rsidP="00A0066F">
                        <w:pPr>
                          <w:rPr>
                            <w:ins w:id="1644" w:author="Vialen, Jukka" w:date="2026-01-30T13:20:00Z"/>
                            <w:b/>
                            <w:bCs/>
                            <w:lang w:eastAsia="zh-CN"/>
                          </w:rPr>
                        </w:pPr>
                        <w:ins w:id="1645" w:author="Vialen, Jukka" w:date="2026-01-30T13:20:00Z">
                          <w:r w:rsidRPr="00491A65">
                            <w:rPr>
                              <w:b/>
                              <w:bCs/>
                            </w:rPr>
                            <w:t>10.18.2.6</w:t>
                          </w:r>
                          <w:r w:rsidRPr="00491A65">
                            <w:rPr>
                              <w:b/>
                              <w:bCs/>
                            </w:rPr>
                            <w:tab/>
                            <w:t>Recording admin user subscribes to the Recording configuration data</w:t>
                          </w:r>
                        </w:ins>
                      </w:p>
                      <w:p w14:paraId="6BAF932F" w14:textId="77777777" w:rsidR="00A0066F" w:rsidRDefault="00A0066F" w:rsidP="00A0066F">
                        <w:pPr>
                          <w:rPr>
                            <w:ins w:id="1646" w:author="Vialen, Jukka" w:date="2026-01-30T13:20:00Z"/>
                          </w:rPr>
                        </w:pPr>
                        <w:ins w:id="1647" w:author="Vialen, Jukka" w:date="2026-01-30T13:20:00Z">
                          <w:r w:rsidRPr="003E5F68">
                            <w:rPr>
                              <w:rFonts w:hint="eastAsia"/>
                              <w:lang w:eastAsia="zh-CN"/>
                            </w:rPr>
                            <w:t>The p</w:t>
                          </w:r>
                          <w:r w:rsidRPr="003E5F68">
                            <w:t xml:space="preserve">rocedure for </w:t>
                          </w:r>
                          <w:r>
                            <w:t xml:space="preserve">a recording admin user subscribing to the recording configuration data is illustrated </w:t>
                          </w:r>
                          <w:r w:rsidRPr="003E5F68">
                            <w:t xml:space="preserve">in </w:t>
                          </w:r>
                          <w:r w:rsidRPr="00A53660">
                            <w:t>figure 10.18.2</w:t>
                          </w:r>
                          <w:r w:rsidRPr="00A53660">
                            <w:rPr>
                              <w:lang w:eastAsia="zh-CN"/>
                            </w:rPr>
                            <w:t>.6</w:t>
                          </w:r>
                          <w:r w:rsidRPr="00A53660">
                            <w:t>-1</w:t>
                          </w:r>
                          <w:r>
                            <w:t xml:space="preserve"> (FFS)</w:t>
                          </w:r>
                          <w:r w:rsidRPr="00A53660">
                            <w:t xml:space="preserve">. This procedure is needed as there may be several recording admin users in one MC system </w:t>
                          </w:r>
                          <w:proofErr w:type="gramStart"/>
                          <w:r w:rsidRPr="00A53660">
                            <w:t>i.e.</w:t>
                          </w:r>
                          <w:proofErr w:type="gramEnd"/>
                          <w:r w:rsidRPr="00A53660">
                            <w:t xml:space="preserve"> several users updating the same configuration document</w:t>
                          </w:r>
                          <w:r>
                            <w:t>.</w:t>
                          </w:r>
                        </w:ins>
                      </w:p>
                      <w:p w14:paraId="49AE67DC" w14:textId="43BED117" w:rsidR="00A0066F" w:rsidRPr="00A0066F" w:rsidRDefault="00A0066F" w:rsidP="00A0066F">
                        <w:pPr>
                          <w:pStyle w:val="EditorsNote"/>
                          <w:ind w:left="1988" w:hanging="1268"/>
                          <w:rPr>
                            <w:ins w:id="1648" w:author="Vialen, Jukka" w:date="2026-01-30T13:20:00Z"/>
                            <w:highlight w:val="yellow"/>
                          </w:rPr>
                        </w:pPr>
                        <w:ins w:id="1649" w:author="Vialen, Jukka" w:date="2026-01-30T13:20:00Z">
                          <w:r w:rsidRPr="00A0066F">
                            <w:t xml:space="preserve">Editor's note: </w:t>
                          </w:r>
                          <w:r w:rsidRPr="00A0066F">
                            <w:tab/>
                            <w:t xml:space="preserve">It needs to be decided if a recording admin user can </w:t>
                          </w:r>
                        </w:ins>
                        <w:ins w:id="1650" w:author="Vialen, Jukka" w:date="2026-01-30T13:46:00Z">
                          <w:r w:rsidR="00EB3C81">
                            <w:t>s</w:t>
                          </w:r>
                        </w:ins>
                        <w:ins w:id="1651" w:author="Vialen, Jukka" w:date="2026-01-30T13:20:00Z">
                          <w:r w:rsidRPr="00A0066F">
                            <w:t>ubscribe to a) the whole document or b) any element in it or c) only to the elements that this admin user is authorized to modify?</w:t>
                          </w:r>
                        </w:ins>
                      </w:p>
                      <w:p w14:paraId="0941C137" w14:textId="22B68205" w:rsidR="00A0066F" w:rsidRDefault="00A0066F"/>
                    </w:txbxContent>
                  </v:textbox>
                  <w10:wrap type="square"/>
                </v:shape>
              </w:pict>
            </mc:Fallback>
          </mc:AlternateContent>
        </w:r>
      </w:ins>
    </w:p>
    <w:p w14:paraId="62C5800A" w14:textId="6F2FBB6D" w:rsidR="00582D22" w:rsidRDefault="006F6ECD" w:rsidP="00A0066F">
      <w:pPr>
        <w:pStyle w:val="Heading3"/>
        <w:rPr>
          <w:ins w:id="1652" w:author="Vialen, Jukka" w:date="2025-12-19T16:57:00Z"/>
          <w:lang w:val="en-US"/>
        </w:rPr>
      </w:pPr>
      <w:ins w:id="1653" w:author="Vialen, Jukka" w:date="2025-12-01T13:12:00Z">
        <w:r>
          <w:rPr>
            <w:lang w:val="en-US"/>
          </w:rPr>
          <w:t>6.</w:t>
        </w:r>
      </w:ins>
      <w:ins w:id="1654" w:author="Vialen, Jukka" w:date="2025-08-13T10:33:00Z">
        <w:r w:rsidR="00582D22">
          <w:rPr>
            <w:lang w:val="en-US"/>
          </w:rPr>
          <w:t>x</w:t>
        </w:r>
        <w:r w:rsidR="00582D22" w:rsidRPr="00466C88">
          <w:rPr>
            <w:lang w:val="en-US"/>
          </w:rPr>
          <w:t>.</w:t>
        </w:r>
        <w:r w:rsidR="00582D22">
          <w:rPr>
            <w:lang w:val="en-US"/>
          </w:rPr>
          <w:t>2</w:t>
        </w:r>
        <w:r w:rsidR="00582D22">
          <w:rPr>
            <w:lang w:val="en-US"/>
          </w:rPr>
          <w:tab/>
          <w:t>Impacts on existing functional entities and reference points</w:t>
        </w:r>
      </w:ins>
      <w:bookmarkEnd w:id="1428"/>
    </w:p>
    <w:p w14:paraId="5929B009" w14:textId="02E4D144" w:rsidR="001120A3" w:rsidRDefault="001120A3" w:rsidP="00791BE5">
      <w:pPr>
        <w:rPr>
          <w:ins w:id="1655" w:author="Vialen, Jukka" w:date="2026-01-19T15:13:00Z"/>
          <w:lang w:val="en-US"/>
        </w:rPr>
      </w:pPr>
      <w:ins w:id="1656" w:author="Vialen, Jukka" w:date="2026-01-19T15:14:00Z">
        <w:r w:rsidRPr="001120A3">
          <w:rPr>
            <w:noProof/>
            <w:lang w:val="en-US"/>
          </w:rPr>
          <mc:AlternateContent>
            <mc:Choice Requires="wps">
              <w:drawing>
                <wp:anchor distT="45720" distB="45720" distL="114300" distR="114300" simplePos="0" relativeHeight="251676672" behindDoc="0" locked="0" layoutInCell="1" allowOverlap="1" wp14:anchorId="74C9CBBF" wp14:editId="4A86C32A">
                  <wp:simplePos x="0" y="0"/>
                  <wp:positionH relativeFrom="margin">
                    <wp:posOffset>135890</wp:posOffset>
                  </wp:positionH>
                  <wp:positionV relativeFrom="paragraph">
                    <wp:posOffset>441325</wp:posOffset>
                  </wp:positionV>
                  <wp:extent cx="6141720" cy="1404620"/>
                  <wp:effectExtent l="0" t="0" r="11430" b="2540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720" cy="1404620"/>
                          </a:xfrm>
                          <a:prstGeom prst="rect">
                            <a:avLst/>
                          </a:prstGeom>
                          <a:solidFill>
                            <a:srgbClr val="FFFFFF"/>
                          </a:solidFill>
                          <a:ln w="9525">
                            <a:solidFill>
                              <a:srgbClr val="000000"/>
                            </a:solidFill>
                            <a:miter lim="800000"/>
                            <a:headEnd/>
                            <a:tailEnd/>
                          </a:ln>
                        </wps:spPr>
                        <wps:txbx>
                          <w:txbxContent>
                            <w:p w14:paraId="366EDE50" w14:textId="19D4697E" w:rsidR="001120A3" w:rsidRPr="00A0066F" w:rsidRDefault="001120A3" w:rsidP="00A0066F">
                              <w:pPr>
                                <w:rPr>
                                  <w:ins w:id="1657" w:author="Vialen, Jukka" w:date="2026-01-19T15:15:00Z"/>
                                  <w:b/>
                                  <w:bCs/>
                                </w:rPr>
                              </w:pPr>
                              <w:bookmarkStart w:id="1658" w:name="_Toc218104711"/>
                              <w:ins w:id="1659" w:author="Vialen, Jukka" w:date="2026-01-19T15:15:00Z">
                                <w:r w:rsidRPr="00A0066F">
                                  <w:rPr>
                                    <w:b/>
                                    <w:bCs/>
                                  </w:rPr>
                                  <w:t>5.2.</w:t>
                                </w:r>
                                <w:r w:rsidRPr="00A0066F">
                                  <w:rPr>
                                    <w:rFonts w:hint="eastAsia"/>
                                    <w:b/>
                                    <w:bCs/>
                                    <w:lang w:eastAsia="zh-CN"/>
                                  </w:rPr>
                                  <w:t>4</w:t>
                                </w:r>
                                <w:r w:rsidRPr="00A0066F">
                                  <w:rPr>
                                    <w:b/>
                                    <w:bCs/>
                                    <w:lang w:eastAsia="zh-CN"/>
                                  </w:rPr>
                                  <w:t>a</w:t>
                                </w:r>
                                <w:r w:rsidRPr="00A0066F">
                                  <w:rPr>
                                    <w:b/>
                                    <w:bCs/>
                                  </w:rPr>
                                  <w:tab/>
                                  <w:t xml:space="preserve">Recording admin and/or replay service user </w:t>
                                </w:r>
                                <w:r w:rsidRPr="00A0066F">
                                  <w:rPr>
                                    <w:b/>
                                    <w:bCs/>
                                    <w:lang w:eastAsia="zh-CN"/>
                                  </w:rPr>
                                  <w:t>profile</w:t>
                                </w:r>
                                <w:r w:rsidRPr="00A0066F">
                                  <w:rPr>
                                    <w:b/>
                                    <w:bCs/>
                                  </w:rPr>
                                  <w:t xml:space="preserve"> requirements</w:t>
                                </w:r>
                                <w:bookmarkEnd w:id="1658"/>
                              </w:ins>
                            </w:p>
                            <w:p w14:paraId="5653837F" w14:textId="77777777" w:rsidR="001120A3" w:rsidRPr="001120A3" w:rsidRDefault="001120A3" w:rsidP="001120A3">
                              <w:pPr>
                                <w:rPr>
                                  <w:ins w:id="1660" w:author="Vialen, Jukka" w:date="2026-01-19T15:15:00Z"/>
                                  <w:lang w:eastAsia="zh-CN"/>
                                </w:rPr>
                              </w:pPr>
                              <w:ins w:id="1661" w:author="Vialen, Jukka" w:date="2026-01-19T15:15:00Z">
                                <w:r w:rsidRPr="001120A3">
                                  <w:rPr>
                                    <w:lang w:eastAsia="zh-CN"/>
                                  </w:rPr>
                                  <w:t>The Recording admin and/or replay service user profile shall</w:t>
                                </w:r>
                                <w:r w:rsidRPr="001120A3">
                                  <w:rPr>
                                    <w:rFonts w:hint="eastAsia"/>
                                    <w:lang w:eastAsia="zh-CN"/>
                                  </w:rPr>
                                  <w:t>:</w:t>
                                </w:r>
                                <w:r w:rsidRPr="001120A3">
                                  <w:rPr>
                                    <w:lang w:eastAsia="zh-CN"/>
                                  </w:rPr>
                                  <w:t xml:space="preserve"> </w:t>
                                </w:r>
                              </w:ins>
                            </w:p>
                            <w:p w14:paraId="5CE87035" w14:textId="77777777" w:rsidR="001120A3" w:rsidRPr="001120A3" w:rsidRDefault="001120A3" w:rsidP="001120A3">
                              <w:pPr>
                                <w:pStyle w:val="B1"/>
                                <w:rPr>
                                  <w:ins w:id="1662" w:author="Vialen, Jukka" w:date="2026-01-19T15:15:00Z"/>
                                  <w:lang w:eastAsia="zh-CN"/>
                                </w:rPr>
                              </w:pPr>
                              <w:ins w:id="1663" w:author="Vialen, Jukka" w:date="2026-01-19T15:15:00Z">
                                <w:r w:rsidRPr="001120A3">
                                  <w:rPr>
                                    <w:lang w:eastAsia="zh-CN"/>
                                  </w:rPr>
                                  <w:t>-</w:t>
                                </w:r>
                                <w:r w:rsidRPr="001120A3">
                                  <w:rPr>
                                    <w:lang w:eastAsia="zh-CN"/>
                                  </w:rPr>
                                  <w:tab/>
                                  <w:t>be provisioned subject to the user authentication by the identity management server;</w:t>
                                </w:r>
                              </w:ins>
                            </w:p>
                            <w:p w14:paraId="5C258F9F" w14:textId="77777777" w:rsidR="001120A3" w:rsidRPr="001120A3" w:rsidRDefault="001120A3" w:rsidP="001120A3">
                              <w:pPr>
                                <w:pStyle w:val="B1"/>
                                <w:rPr>
                                  <w:ins w:id="1664" w:author="Vialen, Jukka" w:date="2026-01-19T15:15:00Z"/>
                                  <w:lang w:eastAsia="zh-CN"/>
                                </w:rPr>
                              </w:pPr>
                              <w:ins w:id="1665" w:author="Vialen, Jukka" w:date="2026-01-19T15:15:00Z">
                                <w:r w:rsidRPr="001120A3">
                                  <w:rPr>
                                    <w:lang w:eastAsia="zh-CN"/>
                                  </w:rPr>
                                  <w:t>-</w:t>
                                </w:r>
                                <w:r w:rsidRPr="001120A3">
                                  <w:rPr>
                                    <w:lang w:eastAsia="zh-CN"/>
                                  </w:rPr>
                                  <w:tab/>
                                  <w:t>be stored at the configuration management server;</w:t>
                                </w:r>
                              </w:ins>
                            </w:p>
                            <w:p w14:paraId="2803B5F5" w14:textId="250CC21C" w:rsidR="001120A3" w:rsidRPr="001120A3" w:rsidRDefault="001120A3" w:rsidP="001120A3">
                              <w:pPr>
                                <w:pStyle w:val="B1"/>
                                <w:rPr>
                                  <w:ins w:id="1666" w:author="Vialen, Jukka" w:date="2026-01-19T15:15:00Z"/>
                                  <w:lang w:eastAsia="zh-CN"/>
                                </w:rPr>
                              </w:pPr>
                              <w:ins w:id="1667" w:author="Vialen, Jukka" w:date="2026-01-19T15:15:00Z">
                                <w:r w:rsidRPr="001120A3">
                                  <w:rPr>
                                    <w:lang w:eastAsia="zh-CN"/>
                                  </w:rPr>
                                  <w:t>-</w:t>
                                </w:r>
                                <w:r w:rsidRPr="001120A3">
                                  <w:rPr>
                                    <w:lang w:eastAsia="zh-CN"/>
                                  </w:rPr>
                                  <w:tab/>
                                  <w:t xml:space="preserve">be available for obtaining by </w:t>
                                </w:r>
                                <w:r w:rsidRPr="001120A3">
                                  <w:rPr>
                                    <w:strike/>
                                    <w:highlight w:val="yellow"/>
                                    <w:lang w:eastAsia="zh-CN"/>
                                  </w:rPr>
                                  <w:t>group management server and</w:t>
                                </w:r>
                                <w:r w:rsidRPr="001120A3">
                                  <w:rPr>
                                    <w:lang w:eastAsia="zh-CN"/>
                                  </w:rPr>
                                  <w:t xml:space="preserve"> recording server</w:t>
                                </w:r>
                                <w:r w:rsidRPr="001120A3">
                                  <w:rPr>
                                    <w:highlight w:val="yellow"/>
                                    <w:lang w:eastAsia="zh-CN"/>
                                  </w:rPr>
                                  <w:t>s</w:t>
                                </w:r>
                                <w:r w:rsidRPr="001120A3">
                                  <w:rPr>
                                    <w:lang w:eastAsia="zh-CN"/>
                                  </w:rPr>
                                  <w:t xml:space="preserve">; </w:t>
                                </w:r>
                              </w:ins>
                            </w:p>
                            <w:p w14:paraId="316840C3" w14:textId="77777777" w:rsidR="001120A3" w:rsidRPr="001120A3" w:rsidRDefault="001120A3" w:rsidP="001120A3">
                              <w:pPr>
                                <w:pStyle w:val="B1"/>
                                <w:rPr>
                                  <w:ins w:id="1668" w:author="Vialen, Jukka" w:date="2026-01-19T15:15:00Z"/>
                                  <w:lang w:eastAsia="zh-CN"/>
                                </w:rPr>
                              </w:pPr>
                              <w:ins w:id="1669" w:author="Vialen, Jukka" w:date="2026-01-19T15:15:00Z">
                                <w:r w:rsidRPr="001120A3">
                                  <w:rPr>
                                    <w:lang w:eastAsia="zh-CN"/>
                                  </w:rPr>
                                  <w:t>-</w:t>
                                </w:r>
                                <w:r w:rsidRPr="001120A3">
                                  <w:rPr>
                                    <w:lang w:eastAsia="zh-CN"/>
                                  </w:rPr>
                                  <w:tab/>
                                  <w:t xml:space="preserve">be valid only in the user’s home MC system </w:t>
                                </w:r>
                                <w:proofErr w:type="gramStart"/>
                                <w:r w:rsidRPr="001120A3">
                                  <w:rPr>
                                    <w:lang w:eastAsia="zh-CN"/>
                                  </w:rPr>
                                  <w:t>i.e.</w:t>
                                </w:r>
                                <w:proofErr w:type="gramEnd"/>
                                <w:r w:rsidRPr="001120A3">
                                  <w:rPr>
                                    <w:lang w:eastAsia="zh-CN"/>
                                  </w:rPr>
                                  <w:t xml:space="preserve"> if the user migrates to another MC system, his/her recording admin and/or replay service user profile becomes invalid; and</w:t>
                                </w:r>
                              </w:ins>
                            </w:p>
                            <w:p w14:paraId="07893AA1" w14:textId="77777777" w:rsidR="001120A3" w:rsidRPr="001120A3" w:rsidRDefault="001120A3" w:rsidP="001120A3">
                              <w:pPr>
                                <w:pStyle w:val="B1"/>
                                <w:rPr>
                                  <w:ins w:id="1670" w:author="Vialen, Jukka" w:date="2026-01-19T15:15:00Z"/>
                                  <w:lang w:eastAsia="zh-CN"/>
                                </w:rPr>
                              </w:pPr>
                              <w:ins w:id="1671" w:author="Vialen, Jukka" w:date="2026-01-19T15:15:00Z">
                                <w:r w:rsidRPr="001120A3">
                                  <w:rPr>
                                    <w:lang w:eastAsia="zh-CN"/>
                                  </w:rPr>
                                  <w:t>-</w:t>
                                </w:r>
                                <w:r w:rsidRPr="001120A3">
                                  <w:rPr>
                                    <w:lang w:eastAsia="zh-CN"/>
                                  </w:rPr>
                                  <w:tab/>
                                  <w:t>be associated with an MC service user (MC ID).</w:t>
                                </w:r>
                              </w:ins>
                            </w:p>
                            <w:p w14:paraId="369AF866" w14:textId="77777777" w:rsidR="001120A3" w:rsidRPr="001120A3" w:rsidRDefault="001120A3" w:rsidP="001120A3">
                              <w:pPr>
                                <w:rPr>
                                  <w:ins w:id="1672" w:author="Vialen, Jukka" w:date="2026-01-19T15:15:00Z"/>
                                  <w:lang w:eastAsia="zh-CN"/>
                                </w:rPr>
                              </w:pPr>
                              <w:ins w:id="1673" w:author="Vialen, Jukka" w:date="2026-01-19T15:15:00Z">
                                <w:r w:rsidRPr="001120A3">
                                  <w:rPr>
                                    <w:lang w:eastAsia="zh-CN"/>
                                  </w:rPr>
                                  <w:t xml:space="preserve">The recording admin and/or replay service user profile can be modified at the configuration management server by an authorized user. A recording admin and/or replay service user shall not be able to modify his/her user profile. </w:t>
                                </w:r>
                              </w:ins>
                            </w:p>
                            <w:p w14:paraId="05C0407A" w14:textId="4931E2BE" w:rsidR="001120A3" w:rsidRDefault="001120A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4C9CBBF" id="_x0000_s1037" type="#_x0000_t202" style="position:absolute;margin-left:10.7pt;margin-top:34.75pt;width:483.6pt;height:110.6pt;z-index:25167667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">
                  <v:textbox style="mso-fit-shape-to-text:t">
                    <w:txbxContent>
                      <w:p w14:paraId="366EDE50" w14:textId="19D4697E" w:rsidR="001120A3" w:rsidRPr="00A0066F" w:rsidRDefault="001120A3" w:rsidP="00A0066F">
                        <w:pPr>
                          <w:rPr>
                            <w:ins w:id="1674" w:author="Vialen, Jukka" w:date="2026-01-19T15:15:00Z"/>
                            <w:b/>
                            <w:bCs/>
                          </w:rPr>
                        </w:pPr>
                        <w:bookmarkStart w:id="1675" w:name="_Toc218104711"/>
                        <w:ins w:id="1676" w:author="Vialen, Jukka" w:date="2026-01-19T15:15:00Z">
                          <w:r w:rsidRPr="00A0066F">
                            <w:rPr>
                              <w:b/>
                              <w:bCs/>
                            </w:rPr>
                            <w:t>5.2.</w:t>
                          </w:r>
                          <w:r w:rsidRPr="00A0066F">
                            <w:rPr>
                              <w:rFonts w:hint="eastAsia"/>
                              <w:b/>
                              <w:bCs/>
                              <w:lang w:eastAsia="zh-CN"/>
                            </w:rPr>
                            <w:t>4</w:t>
                          </w:r>
                          <w:r w:rsidRPr="00A0066F">
                            <w:rPr>
                              <w:b/>
                              <w:bCs/>
                              <w:lang w:eastAsia="zh-CN"/>
                            </w:rPr>
                            <w:t>a</w:t>
                          </w:r>
                          <w:r w:rsidRPr="00A0066F">
                            <w:rPr>
                              <w:b/>
                              <w:bCs/>
                            </w:rPr>
                            <w:tab/>
                            <w:t xml:space="preserve">Recording admin and/or replay service user </w:t>
                          </w:r>
                          <w:r w:rsidRPr="00A0066F">
                            <w:rPr>
                              <w:b/>
                              <w:bCs/>
                              <w:lang w:eastAsia="zh-CN"/>
                            </w:rPr>
                            <w:t>profile</w:t>
                          </w:r>
                          <w:r w:rsidRPr="00A0066F">
                            <w:rPr>
                              <w:b/>
                              <w:bCs/>
                            </w:rPr>
                            <w:t xml:space="preserve"> requirements</w:t>
                          </w:r>
                          <w:bookmarkEnd w:id="1675"/>
                        </w:ins>
                      </w:p>
                      <w:p w14:paraId="5653837F" w14:textId="77777777" w:rsidR="001120A3" w:rsidRPr="001120A3" w:rsidRDefault="001120A3" w:rsidP="001120A3">
                        <w:pPr>
                          <w:rPr>
                            <w:ins w:id="1677" w:author="Vialen, Jukka" w:date="2026-01-19T15:15:00Z"/>
                            <w:lang w:eastAsia="zh-CN"/>
                          </w:rPr>
                        </w:pPr>
                        <w:ins w:id="1678" w:author="Vialen, Jukka" w:date="2026-01-19T15:15:00Z">
                          <w:r w:rsidRPr="001120A3">
                            <w:rPr>
                              <w:lang w:eastAsia="zh-CN"/>
                            </w:rPr>
                            <w:t>The Recording admin and/or replay service user profile shall</w:t>
                          </w:r>
                          <w:r w:rsidRPr="001120A3">
                            <w:rPr>
                              <w:rFonts w:hint="eastAsia"/>
                              <w:lang w:eastAsia="zh-CN"/>
                            </w:rPr>
                            <w:t>:</w:t>
                          </w:r>
                          <w:r w:rsidRPr="001120A3">
                            <w:rPr>
                              <w:lang w:eastAsia="zh-CN"/>
                            </w:rPr>
                            <w:t xml:space="preserve"> </w:t>
                          </w:r>
                        </w:ins>
                      </w:p>
                      <w:p w14:paraId="5CE87035" w14:textId="77777777" w:rsidR="001120A3" w:rsidRPr="001120A3" w:rsidRDefault="001120A3" w:rsidP="001120A3">
                        <w:pPr>
                          <w:pStyle w:val="B1"/>
                          <w:rPr>
                            <w:ins w:id="1679" w:author="Vialen, Jukka" w:date="2026-01-19T15:15:00Z"/>
                            <w:lang w:eastAsia="zh-CN"/>
                          </w:rPr>
                        </w:pPr>
                        <w:ins w:id="1680" w:author="Vialen, Jukka" w:date="2026-01-19T15:15:00Z">
                          <w:r w:rsidRPr="001120A3">
                            <w:rPr>
                              <w:lang w:eastAsia="zh-CN"/>
                            </w:rPr>
                            <w:t>-</w:t>
                          </w:r>
                          <w:r w:rsidRPr="001120A3">
                            <w:rPr>
                              <w:lang w:eastAsia="zh-CN"/>
                            </w:rPr>
                            <w:tab/>
                            <w:t>be provisioned subject to the user authentication by the identity management server;</w:t>
                          </w:r>
                        </w:ins>
                      </w:p>
                      <w:p w14:paraId="5C258F9F" w14:textId="77777777" w:rsidR="001120A3" w:rsidRPr="001120A3" w:rsidRDefault="001120A3" w:rsidP="001120A3">
                        <w:pPr>
                          <w:pStyle w:val="B1"/>
                          <w:rPr>
                            <w:ins w:id="1681" w:author="Vialen, Jukka" w:date="2026-01-19T15:15:00Z"/>
                            <w:lang w:eastAsia="zh-CN"/>
                          </w:rPr>
                        </w:pPr>
                        <w:ins w:id="1682" w:author="Vialen, Jukka" w:date="2026-01-19T15:15:00Z">
                          <w:r w:rsidRPr="001120A3">
                            <w:rPr>
                              <w:lang w:eastAsia="zh-CN"/>
                            </w:rPr>
                            <w:t>-</w:t>
                          </w:r>
                          <w:r w:rsidRPr="001120A3">
                            <w:rPr>
                              <w:lang w:eastAsia="zh-CN"/>
                            </w:rPr>
                            <w:tab/>
                            <w:t>be stored at the configuration management server;</w:t>
                          </w:r>
                        </w:ins>
                      </w:p>
                      <w:p w14:paraId="2803B5F5" w14:textId="250CC21C" w:rsidR="001120A3" w:rsidRPr="001120A3" w:rsidRDefault="001120A3" w:rsidP="001120A3">
                        <w:pPr>
                          <w:pStyle w:val="B1"/>
                          <w:rPr>
                            <w:ins w:id="1683" w:author="Vialen, Jukka" w:date="2026-01-19T15:15:00Z"/>
                            <w:lang w:eastAsia="zh-CN"/>
                          </w:rPr>
                        </w:pPr>
                        <w:ins w:id="1684" w:author="Vialen, Jukka" w:date="2026-01-19T15:15:00Z">
                          <w:r w:rsidRPr="001120A3">
                            <w:rPr>
                              <w:lang w:eastAsia="zh-CN"/>
                            </w:rPr>
                            <w:t>-</w:t>
                          </w:r>
                          <w:r w:rsidRPr="001120A3">
                            <w:rPr>
                              <w:lang w:eastAsia="zh-CN"/>
                            </w:rPr>
                            <w:tab/>
                            <w:t xml:space="preserve">be available for obtaining by </w:t>
                          </w:r>
                          <w:r w:rsidRPr="001120A3">
                            <w:rPr>
                              <w:strike/>
                              <w:highlight w:val="yellow"/>
                              <w:lang w:eastAsia="zh-CN"/>
                            </w:rPr>
                            <w:t>group management server and</w:t>
                          </w:r>
                          <w:r w:rsidRPr="001120A3">
                            <w:rPr>
                              <w:lang w:eastAsia="zh-CN"/>
                            </w:rPr>
                            <w:t xml:space="preserve"> recording server</w:t>
                          </w:r>
                          <w:r w:rsidRPr="001120A3">
                            <w:rPr>
                              <w:highlight w:val="yellow"/>
                              <w:lang w:eastAsia="zh-CN"/>
                            </w:rPr>
                            <w:t>s</w:t>
                          </w:r>
                          <w:r w:rsidRPr="001120A3">
                            <w:rPr>
                              <w:lang w:eastAsia="zh-CN"/>
                            </w:rPr>
                            <w:t xml:space="preserve">; </w:t>
                          </w:r>
                        </w:ins>
                      </w:p>
                      <w:p w14:paraId="316840C3" w14:textId="77777777" w:rsidR="001120A3" w:rsidRPr="001120A3" w:rsidRDefault="001120A3" w:rsidP="001120A3">
                        <w:pPr>
                          <w:pStyle w:val="B1"/>
                          <w:rPr>
                            <w:ins w:id="1685" w:author="Vialen, Jukka" w:date="2026-01-19T15:15:00Z"/>
                            <w:lang w:eastAsia="zh-CN"/>
                          </w:rPr>
                        </w:pPr>
                        <w:ins w:id="1686" w:author="Vialen, Jukka" w:date="2026-01-19T15:15:00Z">
                          <w:r w:rsidRPr="001120A3">
                            <w:rPr>
                              <w:lang w:eastAsia="zh-CN"/>
                            </w:rPr>
                            <w:t>-</w:t>
                          </w:r>
                          <w:r w:rsidRPr="001120A3">
                            <w:rPr>
                              <w:lang w:eastAsia="zh-CN"/>
                            </w:rPr>
                            <w:tab/>
                            <w:t xml:space="preserve">be valid only in the user’s home MC system </w:t>
                          </w:r>
                          <w:proofErr w:type="gramStart"/>
                          <w:r w:rsidRPr="001120A3">
                            <w:rPr>
                              <w:lang w:eastAsia="zh-CN"/>
                            </w:rPr>
                            <w:t>i.e.</w:t>
                          </w:r>
                          <w:proofErr w:type="gramEnd"/>
                          <w:r w:rsidRPr="001120A3">
                            <w:rPr>
                              <w:lang w:eastAsia="zh-CN"/>
                            </w:rPr>
                            <w:t xml:space="preserve"> if the user migrates to another MC system, his/her recording admin and/or replay service user profile becomes invalid; and</w:t>
                          </w:r>
                        </w:ins>
                      </w:p>
                      <w:p w14:paraId="07893AA1" w14:textId="77777777" w:rsidR="001120A3" w:rsidRPr="001120A3" w:rsidRDefault="001120A3" w:rsidP="001120A3">
                        <w:pPr>
                          <w:pStyle w:val="B1"/>
                          <w:rPr>
                            <w:ins w:id="1687" w:author="Vialen, Jukka" w:date="2026-01-19T15:15:00Z"/>
                            <w:lang w:eastAsia="zh-CN"/>
                          </w:rPr>
                        </w:pPr>
                        <w:ins w:id="1688" w:author="Vialen, Jukka" w:date="2026-01-19T15:15:00Z">
                          <w:r w:rsidRPr="001120A3">
                            <w:rPr>
                              <w:lang w:eastAsia="zh-CN"/>
                            </w:rPr>
                            <w:t>-</w:t>
                          </w:r>
                          <w:r w:rsidRPr="001120A3">
                            <w:rPr>
                              <w:lang w:eastAsia="zh-CN"/>
                            </w:rPr>
                            <w:tab/>
                            <w:t>be associated with an MC service user (MC ID).</w:t>
                          </w:r>
                        </w:ins>
                      </w:p>
                      <w:p w14:paraId="369AF866" w14:textId="77777777" w:rsidR="001120A3" w:rsidRPr="001120A3" w:rsidRDefault="001120A3" w:rsidP="001120A3">
                        <w:pPr>
                          <w:rPr>
                            <w:ins w:id="1689" w:author="Vialen, Jukka" w:date="2026-01-19T15:15:00Z"/>
                            <w:lang w:eastAsia="zh-CN"/>
                          </w:rPr>
                        </w:pPr>
                        <w:ins w:id="1690" w:author="Vialen, Jukka" w:date="2026-01-19T15:15:00Z">
                          <w:r w:rsidRPr="001120A3">
                            <w:rPr>
                              <w:lang w:eastAsia="zh-CN"/>
                            </w:rPr>
                            <w:t xml:space="preserve">The recording admin and/or replay service user profile can be modified at the configuration management server by an authorized user. A recording admin and/or replay service user shall not be able to modify his/her user profile. </w:t>
                          </w:r>
                        </w:ins>
                      </w:p>
                      <w:p w14:paraId="05C0407A" w14:textId="4931E2BE" w:rsidR="001120A3" w:rsidRDefault="001120A3"/>
                    </w:txbxContent>
                  </v:textbox>
                  <w10:wrap type="square" anchorx="margin"/>
                </v:shape>
              </w:pict>
            </mc:Fallback>
          </mc:AlternateContent>
        </w:r>
      </w:ins>
      <w:ins w:id="1691" w:author="Vialen, Jukka" w:date="2026-01-30T13:35:00Z">
        <w:r w:rsidR="00491A65">
          <w:rPr>
            <w:lang w:val="en-US"/>
          </w:rPr>
          <w:t xml:space="preserve">1) </w:t>
        </w:r>
      </w:ins>
      <w:ins w:id="1692" w:author="Vialen, Jukka" w:date="2026-01-19T15:13:00Z">
        <w:r>
          <w:rPr>
            <w:lang w:val="en-US"/>
          </w:rPr>
          <w:t>GMS does not need to be awar</w:t>
        </w:r>
      </w:ins>
      <w:ins w:id="1693" w:author="Vialen, Jukka" w:date="2026-01-30T13:35:00Z">
        <w:r w:rsidR="00491A65">
          <w:rPr>
            <w:lang w:val="en-US"/>
          </w:rPr>
          <w:t>e</w:t>
        </w:r>
      </w:ins>
      <w:ins w:id="1694" w:author="Vialen, Jukka" w:date="2026-01-19T15:13:00Z">
        <w:r>
          <w:rPr>
            <w:lang w:val="en-US"/>
          </w:rPr>
          <w:t xml:space="preserve"> of the Recording admin and/or replay service user profiles.</w:t>
        </w:r>
      </w:ins>
    </w:p>
    <w:p w14:paraId="32FC2FCC" w14:textId="4A773362" w:rsidR="001120A3" w:rsidRDefault="001120A3" w:rsidP="00791BE5">
      <w:pPr>
        <w:rPr>
          <w:ins w:id="1695" w:author="Vialen, Jukka" w:date="2026-01-19T15:12:00Z"/>
          <w:lang w:val="en-US"/>
        </w:rPr>
      </w:pPr>
    </w:p>
    <w:p w14:paraId="6A974148" w14:textId="77777777" w:rsidR="00D43975" w:rsidRDefault="00D43975">
      <w:pPr>
        <w:spacing w:after="0"/>
        <w:rPr>
          <w:ins w:id="1696" w:author="Vialen, Jukka" w:date="2026-01-30T13:24:00Z"/>
          <w:lang w:val="en-US"/>
        </w:rPr>
      </w:pPr>
      <w:ins w:id="1697" w:author="Vialen, Jukka" w:date="2026-01-30T13:24:00Z">
        <w:r>
          <w:rPr>
            <w:lang w:val="en-US"/>
          </w:rPr>
          <w:br w:type="page"/>
        </w:r>
      </w:ins>
    </w:p>
    <w:p w14:paraId="4FBAB1BB" w14:textId="5D4E020B" w:rsidR="00791BE5" w:rsidRDefault="00D43975" w:rsidP="00791BE5">
      <w:pPr>
        <w:rPr>
          <w:ins w:id="1698" w:author="Vialen, Jukka" w:date="2026-01-30T13:24:00Z"/>
          <w:lang w:val="en-US"/>
        </w:rPr>
      </w:pPr>
      <w:ins w:id="1699" w:author="Vialen, Jukka" w:date="2026-01-30T13:24:00Z">
        <w:r w:rsidRPr="00D43975">
          <w:rPr>
            <w:noProof/>
            <w:lang w:val="en-US"/>
          </w:rPr>
          <w:lastRenderedPageBreak/>
          <mc:AlternateContent>
            <mc:Choice Requires="wps">
              <w:drawing>
                <wp:anchor distT="45720" distB="45720" distL="114300" distR="114300" simplePos="0" relativeHeight="251682816" behindDoc="0" locked="0" layoutInCell="1" allowOverlap="1" wp14:anchorId="470981E3" wp14:editId="3F6A93DC">
                  <wp:simplePos x="0" y="0"/>
                  <wp:positionH relativeFrom="margin">
                    <wp:align>left</wp:align>
                  </wp:positionH>
                  <wp:positionV relativeFrom="paragraph">
                    <wp:posOffset>443865</wp:posOffset>
                  </wp:positionV>
                  <wp:extent cx="6139180" cy="1659890"/>
                  <wp:effectExtent l="0" t="0" r="13970" b="1651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1660071"/>
                          </a:xfrm>
                          <a:prstGeom prst="rect">
                            <a:avLst/>
                          </a:prstGeom>
                          <a:solidFill>
                            <a:srgbClr val="FFFFFF"/>
                          </a:solidFill>
                          <a:ln w="9525">
                            <a:solidFill>
                              <a:srgbClr val="000000"/>
                            </a:solidFill>
                            <a:miter lim="800000"/>
                            <a:headEnd/>
                            <a:tailEnd/>
                          </a:ln>
                        </wps:spPr>
                        <wps:txbx>
                          <w:txbxContent>
                            <w:p w14:paraId="18A01F96" w14:textId="52B2DAB1" w:rsidR="00D43975" w:rsidRPr="00D43975" w:rsidRDefault="00D43975" w:rsidP="00D43975">
                              <w:pPr>
                                <w:rPr>
                                  <w:ins w:id="1700" w:author="Vialen, Jukka" w:date="2026-01-30T13:25:00Z"/>
                                  <w:b/>
                                  <w:bCs/>
                                </w:rPr>
                              </w:pPr>
                              <w:bookmarkStart w:id="1701" w:name="_Toc433209608"/>
                              <w:bookmarkStart w:id="1702" w:name="_Toc453260114"/>
                              <w:bookmarkStart w:id="1703" w:name="_Toc453261001"/>
                              <w:bookmarkStart w:id="1704" w:name="_Toc453279738"/>
                              <w:bookmarkStart w:id="1705" w:name="_Toc459375076"/>
                              <w:bookmarkStart w:id="1706" w:name="_Toc468105313"/>
                              <w:bookmarkStart w:id="1707" w:name="_Toc468110408"/>
                              <w:bookmarkStart w:id="1708" w:name="_Toc218104804"/>
                              <w:ins w:id="1709" w:author="Vialen, Jukka" w:date="2026-01-30T13:25:00Z">
                                <w:r w:rsidRPr="00D43975">
                                  <w:rPr>
                                    <w:b/>
                                    <w:bCs/>
                                  </w:rPr>
                                  <w:t>7.5.2.</w:t>
                                </w:r>
                                <w:r w:rsidRPr="00D43975">
                                  <w:rPr>
                                    <w:rFonts w:hint="eastAsia"/>
                                    <w:b/>
                                    <w:bCs/>
                                    <w:lang w:eastAsia="zh-CN"/>
                                  </w:rPr>
                                  <w:t>6</w:t>
                                </w:r>
                                <w:r w:rsidRPr="00D43975">
                                  <w:rPr>
                                    <w:b/>
                                    <w:bCs/>
                                  </w:rPr>
                                  <w:tab/>
                                </w:r>
                              </w:ins>
                              <w:ins w:id="1710" w:author="Vialen, Jukka" w:date="2026-01-30T13:28:00Z">
                                <w:r>
                                  <w:rPr>
                                    <w:b/>
                                    <w:bCs/>
                                  </w:rPr>
                                  <w:t xml:space="preserve"> </w:t>
                                </w:r>
                              </w:ins>
                              <w:ins w:id="1711" w:author="Vialen, Jukka" w:date="2026-01-30T13:25:00Z">
                                <w:r w:rsidRPr="00D43975">
                                  <w:rPr>
                                    <w:b/>
                                    <w:bCs/>
                                  </w:rPr>
                                  <w:t xml:space="preserve">Reference point CSC-5 (between the </w:t>
                                </w:r>
                                <w:r w:rsidRPr="00D43975">
                                  <w:rPr>
                                    <w:rFonts w:hint="eastAsia"/>
                                    <w:b/>
                                    <w:bCs/>
                                    <w:lang w:eastAsia="zh-CN"/>
                                  </w:rPr>
                                  <w:t>MC service</w:t>
                                </w:r>
                                <w:r w:rsidRPr="00D43975">
                                  <w:rPr>
                                    <w:b/>
                                    <w:bCs/>
                                  </w:rPr>
                                  <w:t xml:space="preserve"> server and the configuration management server)</w:t>
                                </w:r>
                                <w:bookmarkEnd w:id="1701"/>
                                <w:bookmarkEnd w:id="1702"/>
                                <w:bookmarkEnd w:id="1703"/>
                                <w:bookmarkEnd w:id="1704"/>
                                <w:bookmarkEnd w:id="1705"/>
                                <w:bookmarkEnd w:id="1706"/>
                                <w:bookmarkEnd w:id="1707"/>
                                <w:bookmarkEnd w:id="1708"/>
                              </w:ins>
                            </w:p>
                            <w:p w14:paraId="51E86D12" w14:textId="4AE149F6" w:rsidR="00D43975" w:rsidRPr="003E5F68" w:rsidRDefault="00D43975" w:rsidP="00D43975">
                              <w:pPr>
                                <w:rPr>
                                  <w:ins w:id="1712" w:author="Vialen, Jukka" w:date="2026-01-30T13:25:00Z"/>
                                </w:rPr>
                              </w:pPr>
                              <w:ins w:id="1713" w:author="Vialen, Jukka" w:date="2026-01-30T13:25:00Z">
                                <w:r w:rsidRPr="003E5F68">
                                  <w:t xml:space="preserve">The CSC-5 reference point, which exists between the </w:t>
                                </w:r>
                                <w:r>
                                  <w:rPr>
                                    <w:rFonts w:hint="eastAsia"/>
                                    <w:lang w:eastAsia="zh-CN"/>
                                  </w:rPr>
                                  <w:t>MC service</w:t>
                                </w:r>
                                <w:r w:rsidRPr="003E5F68">
                                  <w:t xml:space="preserve"> server and the configuration management server, provides </w:t>
                                </w:r>
                                <w:r>
                                  <w:t xml:space="preserve">a means </w:t>
                                </w:r>
                                <w:r w:rsidRPr="003E5F68">
                                  <w:t xml:space="preserve">for the </w:t>
                                </w:r>
                                <w:r>
                                  <w:rPr>
                                    <w:rFonts w:hint="eastAsia"/>
                                    <w:lang w:eastAsia="zh-CN"/>
                                  </w:rPr>
                                  <w:t>MC service</w:t>
                                </w:r>
                                <w:r w:rsidRPr="003E5F68">
                                  <w:t xml:space="preserve"> server to obtain non-group </w:t>
                                </w:r>
                                <w:r>
                                  <w:rPr>
                                    <w:rFonts w:hint="eastAsia"/>
                                    <w:lang w:eastAsia="zh-CN"/>
                                  </w:rPr>
                                  <w:t>MC</w:t>
                                </w:r>
                                <w:r w:rsidRPr="003E5F68">
                                  <w:t xml:space="preserve"> service</w:t>
                                </w:r>
                                <w:r>
                                  <w:t>-</w:t>
                                </w:r>
                                <w:r w:rsidRPr="003E5F68">
                                  <w:t>related information (</w:t>
                                </w:r>
                                <w:proofErr w:type="gramStart"/>
                                <w:r w:rsidRPr="003E5F68">
                                  <w:t>e.g.</w:t>
                                </w:r>
                                <w:proofErr w:type="gramEnd"/>
                                <w:r w:rsidRPr="003E5F68">
                                  <w:t xml:space="preserve"> policy information).</w:t>
                                </w:r>
                              </w:ins>
                              <w:ins w:id="1714" w:author="Vialen, Jukka" w:date="2026-01-30T13:26:00Z">
                                <w:r>
                                  <w:t xml:space="preserve"> </w:t>
                                </w:r>
                                <w:r w:rsidRPr="00D43975">
                                  <w:rPr>
                                    <w:highlight w:val="yellow"/>
                                  </w:rPr>
                                  <w:t>The CSC-5 also provides a means for the MC service server to obtain recor</w:t>
                                </w:r>
                              </w:ins>
                              <w:ins w:id="1715" w:author="Vialen, Jukka" w:date="2026-01-30T13:34:00Z">
                                <w:r w:rsidR="00491A65">
                                  <w:rPr>
                                    <w:highlight w:val="yellow"/>
                                  </w:rPr>
                                  <w:t>d</w:t>
                                </w:r>
                              </w:ins>
                              <w:ins w:id="1716" w:author="Vialen, Jukka" w:date="2026-01-30T13:26:00Z">
                                <w:r w:rsidRPr="00D43975">
                                  <w:rPr>
                                    <w:highlight w:val="yellow"/>
                                  </w:rPr>
                                  <w:t>ing configuration data</w:t>
                                </w:r>
                              </w:ins>
                              <w:ins w:id="1717" w:author="Vialen, Jukka" w:date="2026-01-30T13:27:00Z">
                                <w:r w:rsidRPr="00D43975">
                                  <w:rPr>
                                    <w:highlight w:val="yellow"/>
                                  </w:rPr>
                                  <w:t xml:space="preserve"> for MC service IDs and MC service group ID</w:t>
                                </w:r>
                                <w:r>
                                  <w:rPr>
                                    <w:highlight w:val="yellow"/>
                                  </w:rPr>
                                  <w:t>s</w:t>
                                </w:r>
                                <w:r w:rsidRPr="00D43975">
                                  <w:rPr>
                                    <w:highlight w:val="yellow"/>
                                  </w:rPr>
                                  <w:t>.</w:t>
                                </w:r>
                              </w:ins>
                              <w:ins w:id="1718" w:author="Vialen, Jukka" w:date="2026-01-30T13:25:00Z">
                                <w:r w:rsidRPr="003E5F68">
                                  <w:t xml:space="preserve"> The CSC-5 reference point shall use HTTP-1 reference point </w:t>
                                </w:r>
                                <w:r w:rsidRPr="003E5F68">
                                  <w:rPr>
                                    <w:rFonts w:hint="eastAsia"/>
                                    <w:lang w:eastAsia="zh-CN"/>
                                  </w:rPr>
                                  <w:t>and HTTP-</w:t>
                                </w:r>
                                <w:r w:rsidRPr="003E5F68">
                                  <w:rPr>
                                    <w:lang w:eastAsia="zh-CN"/>
                                  </w:rPr>
                                  <w:t>2</w:t>
                                </w:r>
                                <w:r w:rsidRPr="003E5F68">
                                  <w:rPr>
                                    <w:rFonts w:hint="eastAsia"/>
                                    <w:lang w:eastAsia="zh-CN"/>
                                  </w:rPr>
                                  <w:t xml:space="preserve"> reference point</w:t>
                                </w:r>
                                <w:r w:rsidRPr="003E5F68">
                                  <w:t xml:space="preserve"> for transport and routing of non-subscription/notification related signalling. The CSC-5 reference point shall use SIP-2 </w:t>
                                </w:r>
                                <w:r>
                                  <w:t xml:space="preserve">and SIP-3 </w:t>
                                </w:r>
                                <w:r w:rsidRPr="003E5F68">
                                  <w:t>reference point</w:t>
                                </w:r>
                                <w:r>
                                  <w:t>s</w:t>
                                </w:r>
                                <w:r w:rsidRPr="003E5F68">
                                  <w:t xml:space="preserve"> for transport and routing of subscription/notification related signalling.</w:t>
                                </w:r>
                                <w:r w:rsidRPr="00366301">
                                  <w:t xml:space="preserve"> The SIP-3 reference point is used when a MC service server and the configuration management server, are served by different SIP cores.</w:t>
                                </w:r>
                              </w:ins>
                            </w:p>
                            <w:p w14:paraId="2C61E8FE" w14:textId="418660B1" w:rsidR="00D43975" w:rsidRDefault="00D4397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0981E3" id="_x0000_s1038" type="#_x0000_t202" style="position:absolute;margin-left:0;margin-top:34.95pt;width:483.4pt;height:130.7pt;z-index:2516828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">
                  <v:textbox>
                    <w:txbxContent>
                      <w:p w14:paraId="18A01F96" w14:textId="52B2DAB1" w:rsidR="00D43975" w:rsidRPr="00D43975" w:rsidRDefault="00D43975" w:rsidP="00D43975">
                        <w:pPr>
                          <w:rPr>
                            <w:ins w:id="1719" w:author="Vialen, Jukka" w:date="2026-01-30T13:25:00Z"/>
                            <w:b/>
                            <w:bCs/>
                          </w:rPr>
                        </w:pPr>
                        <w:bookmarkStart w:id="1720" w:name="_Toc433209608"/>
                        <w:bookmarkStart w:id="1721" w:name="_Toc453260114"/>
                        <w:bookmarkStart w:id="1722" w:name="_Toc453261001"/>
                        <w:bookmarkStart w:id="1723" w:name="_Toc453279738"/>
                        <w:bookmarkStart w:id="1724" w:name="_Toc459375076"/>
                        <w:bookmarkStart w:id="1725" w:name="_Toc468105313"/>
                        <w:bookmarkStart w:id="1726" w:name="_Toc468110408"/>
                        <w:bookmarkStart w:id="1727" w:name="_Toc218104804"/>
                        <w:ins w:id="1728" w:author="Vialen, Jukka" w:date="2026-01-30T13:25:00Z">
                          <w:r w:rsidRPr="00D43975">
                            <w:rPr>
                              <w:b/>
                              <w:bCs/>
                            </w:rPr>
                            <w:t>7.5.2.</w:t>
                          </w:r>
                          <w:r w:rsidRPr="00D43975">
                            <w:rPr>
                              <w:rFonts w:hint="eastAsia"/>
                              <w:b/>
                              <w:bCs/>
                              <w:lang w:eastAsia="zh-CN"/>
                            </w:rPr>
                            <w:t>6</w:t>
                          </w:r>
                          <w:r w:rsidRPr="00D43975">
                            <w:rPr>
                              <w:b/>
                              <w:bCs/>
                            </w:rPr>
                            <w:tab/>
                          </w:r>
                        </w:ins>
                        <w:ins w:id="1729" w:author="Vialen, Jukka" w:date="2026-01-30T13:28:00Z">
                          <w:r>
                            <w:rPr>
                              <w:b/>
                              <w:bCs/>
                            </w:rPr>
                            <w:t xml:space="preserve"> </w:t>
                          </w:r>
                        </w:ins>
                        <w:ins w:id="1730" w:author="Vialen, Jukka" w:date="2026-01-30T13:25:00Z">
                          <w:r w:rsidRPr="00D43975">
                            <w:rPr>
                              <w:b/>
                              <w:bCs/>
                            </w:rPr>
                            <w:t xml:space="preserve">Reference point CSC-5 (between the </w:t>
                          </w:r>
                          <w:r w:rsidRPr="00D43975">
                            <w:rPr>
                              <w:rFonts w:hint="eastAsia"/>
                              <w:b/>
                              <w:bCs/>
                              <w:lang w:eastAsia="zh-CN"/>
                            </w:rPr>
                            <w:t>MC service</w:t>
                          </w:r>
                          <w:r w:rsidRPr="00D43975">
                            <w:rPr>
                              <w:b/>
                              <w:bCs/>
                            </w:rPr>
                            <w:t xml:space="preserve"> server and the configuration management server)</w:t>
                          </w:r>
                          <w:bookmarkEnd w:id="1720"/>
                          <w:bookmarkEnd w:id="1721"/>
                          <w:bookmarkEnd w:id="1722"/>
                          <w:bookmarkEnd w:id="1723"/>
                          <w:bookmarkEnd w:id="1724"/>
                          <w:bookmarkEnd w:id="1725"/>
                          <w:bookmarkEnd w:id="1726"/>
                          <w:bookmarkEnd w:id="1727"/>
                        </w:ins>
                      </w:p>
                      <w:p w14:paraId="51E86D12" w14:textId="4AE149F6" w:rsidR="00D43975" w:rsidRPr="003E5F68" w:rsidRDefault="00D43975" w:rsidP="00D43975">
                        <w:pPr>
                          <w:rPr>
                            <w:ins w:id="1731" w:author="Vialen, Jukka" w:date="2026-01-30T13:25:00Z"/>
                          </w:rPr>
                        </w:pPr>
                        <w:ins w:id="1732" w:author="Vialen, Jukka" w:date="2026-01-30T13:25:00Z">
                          <w:r w:rsidRPr="003E5F68">
                            <w:t xml:space="preserve">The CSC-5 reference point, which exists between the </w:t>
                          </w:r>
                          <w:r>
                            <w:rPr>
                              <w:rFonts w:hint="eastAsia"/>
                              <w:lang w:eastAsia="zh-CN"/>
                            </w:rPr>
                            <w:t>MC service</w:t>
                          </w:r>
                          <w:r w:rsidRPr="003E5F68">
                            <w:t xml:space="preserve"> server and the configuration management server, provides </w:t>
                          </w:r>
                          <w:r>
                            <w:t xml:space="preserve">a means </w:t>
                          </w:r>
                          <w:r w:rsidRPr="003E5F68">
                            <w:t xml:space="preserve">for the </w:t>
                          </w:r>
                          <w:r>
                            <w:rPr>
                              <w:rFonts w:hint="eastAsia"/>
                              <w:lang w:eastAsia="zh-CN"/>
                            </w:rPr>
                            <w:t>MC service</w:t>
                          </w:r>
                          <w:r w:rsidRPr="003E5F68">
                            <w:t xml:space="preserve"> server to obtain non-group </w:t>
                          </w:r>
                          <w:r>
                            <w:rPr>
                              <w:rFonts w:hint="eastAsia"/>
                              <w:lang w:eastAsia="zh-CN"/>
                            </w:rPr>
                            <w:t>MC</w:t>
                          </w:r>
                          <w:r w:rsidRPr="003E5F68">
                            <w:t xml:space="preserve"> service</w:t>
                          </w:r>
                          <w:r>
                            <w:t>-</w:t>
                          </w:r>
                          <w:r w:rsidRPr="003E5F68">
                            <w:t>related information (</w:t>
                          </w:r>
                          <w:proofErr w:type="gramStart"/>
                          <w:r w:rsidRPr="003E5F68">
                            <w:t>e.g.</w:t>
                          </w:r>
                          <w:proofErr w:type="gramEnd"/>
                          <w:r w:rsidRPr="003E5F68">
                            <w:t xml:space="preserve"> policy information).</w:t>
                          </w:r>
                        </w:ins>
                        <w:ins w:id="1733" w:author="Vialen, Jukka" w:date="2026-01-30T13:26:00Z">
                          <w:r>
                            <w:t xml:space="preserve"> </w:t>
                          </w:r>
                          <w:r w:rsidRPr="00D43975">
                            <w:rPr>
                              <w:highlight w:val="yellow"/>
                            </w:rPr>
                            <w:t>The CSC-5 also provides a means for the MC service server to obtain recor</w:t>
                          </w:r>
                        </w:ins>
                        <w:ins w:id="1734" w:author="Vialen, Jukka" w:date="2026-01-30T13:34:00Z">
                          <w:r w:rsidR="00491A65">
                            <w:rPr>
                              <w:highlight w:val="yellow"/>
                            </w:rPr>
                            <w:t>d</w:t>
                          </w:r>
                        </w:ins>
                        <w:ins w:id="1735" w:author="Vialen, Jukka" w:date="2026-01-30T13:26:00Z">
                          <w:r w:rsidRPr="00D43975">
                            <w:rPr>
                              <w:highlight w:val="yellow"/>
                            </w:rPr>
                            <w:t>ing configuration data</w:t>
                          </w:r>
                        </w:ins>
                        <w:ins w:id="1736" w:author="Vialen, Jukka" w:date="2026-01-30T13:27:00Z">
                          <w:r w:rsidRPr="00D43975">
                            <w:rPr>
                              <w:highlight w:val="yellow"/>
                            </w:rPr>
                            <w:t xml:space="preserve"> for MC service IDs and MC service group ID</w:t>
                          </w:r>
                          <w:r>
                            <w:rPr>
                              <w:highlight w:val="yellow"/>
                            </w:rPr>
                            <w:t>s</w:t>
                          </w:r>
                          <w:r w:rsidRPr="00D43975">
                            <w:rPr>
                              <w:highlight w:val="yellow"/>
                            </w:rPr>
                            <w:t>.</w:t>
                          </w:r>
                        </w:ins>
                        <w:ins w:id="1737" w:author="Vialen, Jukka" w:date="2026-01-30T13:25:00Z">
                          <w:r w:rsidRPr="003E5F68">
                            <w:t xml:space="preserve"> The CSC-5 reference point shall use HTTP-1 reference point </w:t>
                          </w:r>
                          <w:r w:rsidRPr="003E5F68">
                            <w:rPr>
                              <w:rFonts w:hint="eastAsia"/>
                              <w:lang w:eastAsia="zh-CN"/>
                            </w:rPr>
                            <w:t>and HTTP-</w:t>
                          </w:r>
                          <w:r w:rsidRPr="003E5F68">
                            <w:rPr>
                              <w:lang w:eastAsia="zh-CN"/>
                            </w:rPr>
                            <w:t>2</w:t>
                          </w:r>
                          <w:r w:rsidRPr="003E5F68">
                            <w:rPr>
                              <w:rFonts w:hint="eastAsia"/>
                              <w:lang w:eastAsia="zh-CN"/>
                            </w:rPr>
                            <w:t xml:space="preserve"> reference point</w:t>
                          </w:r>
                          <w:r w:rsidRPr="003E5F68">
                            <w:t xml:space="preserve"> for transport and routing of non-subscription/notification related signalling. The CSC-5 reference point shall use SIP-2 </w:t>
                          </w:r>
                          <w:r>
                            <w:t xml:space="preserve">and SIP-3 </w:t>
                          </w:r>
                          <w:r w:rsidRPr="003E5F68">
                            <w:t>reference point</w:t>
                          </w:r>
                          <w:r>
                            <w:t>s</w:t>
                          </w:r>
                          <w:r w:rsidRPr="003E5F68">
                            <w:t xml:space="preserve"> for transport and routing of subscription/notification related signalling.</w:t>
                          </w:r>
                          <w:r w:rsidRPr="00366301">
                            <w:t xml:space="preserve"> The SIP-3 reference point is used when a MC service server and the configuration management server, are served by different SIP cores.</w:t>
                          </w:r>
                        </w:ins>
                      </w:p>
                      <w:p w14:paraId="2C61E8FE" w14:textId="418660B1" w:rsidR="00D43975" w:rsidRDefault="00D43975"/>
                    </w:txbxContent>
                  </v:textbox>
                  <w10:wrap type="square" anchorx="margin"/>
                </v:shape>
              </w:pict>
            </mc:Fallback>
          </mc:AlternateContent>
        </w:r>
      </w:ins>
      <w:ins w:id="1738" w:author="Vialen, Jukka" w:date="2026-01-19T15:16:00Z">
        <w:r w:rsidR="001120A3">
          <w:rPr>
            <w:lang w:val="en-US"/>
          </w:rPr>
          <w:t xml:space="preserve">2) </w:t>
        </w:r>
      </w:ins>
      <w:ins w:id="1739" w:author="Vialen, Jukka" w:date="2026-01-09T14:39:00Z">
        <w:r w:rsidR="00791BE5">
          <w:rPr>
            <w:lang w:val="en-US"/>
          </w:rPr>
          <w:t>Reference points:</w:t>
        </w:r>
      </w:ins>
    </w:p>
    <w:p w14:paraId="5B258B04" w14:textId="77777777" w:rsidR="006F6ECD" w:rsidRPr="006F6ECD" w:rsidRDefault="006F6ECD" w:rsidP="00582D22">
      <w:pPr>
        <w:rPr>
          <w:ins w:id="1740" w:author="Vialen, Jukka" w:date="2025-08-13T10:33:00Z"/>
        </w:rPr>
      </w:pPr>
    </w:p>
    <w:p w14:paraId="6EA0D72B" w14:textId="77777777" w:rsidR="00582D22" w:rsidRDefault="00582D22" w:rsidP="00582D22">
      <w:pPr>
        <w:pStyle w:val="Heading3"/>
        <w:rPr>
          <w:ins w:id="1741" w:author="Vialen, Jukka" w:date="2025-08-13T10:33:00Z"/>
          <w:lang w:val="en-US"/>
        </w:rPr>
      </w:pPr>
      <w:bookmarkStart w:id="1742" w:name="_Toc199177579"/>
      <w:ins w:id="1743" w:author="Vialen, Jukka" w:date="2025-08-13T10:33:00Z">
        <w:r>
          <w:rPr>
            <w:lang w:val="en-US"/>
          </w:rPr>
          <w:t>6.x.3</w:t>
        </w:r>
        <w:r>
          <w:rPr>
            <w:lang w:val="en-US"/>
          </w:rPr>
          <w:tab/>
          <w:t>Solution evaluation</w:t>
        </w:r>
        <w:bookmarkEnd w:id="1742"/>
      </w:ins>
    </w:p>
    <w:bookmarkEnd w:id="8"/>
    <w:p w14:paraId="7681F473" w14:textId="7B5AB949" w:rsidR="00E64574" w:rsidRPr="00491A65" w:rsidRDefault="00491A65" w:rsidP="00E64574">
      <w:pPr>
        <w:rPr>
          <w:ins w:id="1744" w:author="Vialen, Jukka" w:date="2026-01-05T17:16:00Z"/>
        </w:rPr>
      </w:pPr>
      <w:ins w:id="1745" w:author="Vialen, Jukka" w:date="2026-01-30T13:35:00Z">
        <w:r w:rsidRPr="00491A65">
          <w:t>FFS.</w:t>
        </w:r>
      </w:ins>
    </w:p>
    <w:p w14:paraId="103C92C7" w14:textId="77777777" w:rsidR="00CC1ACE" w:rsidRPr="00E64574" w:rsidRDefault="00CC1ACE" w:rsidP="00CC1ACE">
      <w:pPr>
        <w:rPr>
          <w:ins w:id="1746" w:author="Vialen, Jukka" w:date="2025-08-12T18:01:00Z"/>
          <w:rFonts w:ascii="Arial" w:hAnsi="Arial" w:cs="Arial"/>
        </w:rPr>
      </w:pPr>
    </w:p>
    <w:bookmarkEnd w:id="9"/>
    <w:bookmarkEnd w:id="10"/>
    <w:bookmarkEnd w:id="11"/>
    <w:bookmarkEnd w:id="12"/>
    <w:p w14:paraId="3F135B5E" w14:textId="77777777" w:rsidR="00D83F23" w:rsidRDefault="00D83F23" w:rsidP="00D83F23">
      <w:pPr>
        <w:spacing w:after="0"/>
        <w:rPr>
          <w:noProof/>
          <w:lang w:val="en-US"/>
        </w:rPr>
      </w:pPr>
    </w:p>
    <w:p w14:paraId="64A507AD" w14:textId="4C70B26A" w:rsidR="00D83F23" w:rsidRDefault="00D83F23" w:rsidP="00D83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p w14:paraId="1C8F433E" w14:textId="77777777" w:rsidR="00D83F23" w:rsidRDefault="00D83F23">
      <w:pPr>
        <w:spacing w:after="0"/>
        <w:rPr>
          <w:noProof/>
          <w:lang w:val="en-US"/>
        </w:rPr>
      </w:pPr>
    </w:p>
    <w:p w14:paraId="38A2ABFA" w14:textId="77777777" w:rsidR="00D83F23" w:rsidRDefault="00D83F23">
      <w:pPr>
        <w:spacing w:after="0"/>
        <w:rPr>
          <w:noProof/>
          <w:lang w:val="en-US"/>
        </w:rPr>
      </w:pPr>
    </w:p>
    <w:sectPr w:rsidR="00D83F23">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6F618" w14:textId="77777777" w:rsidR="006371D9" w:rsidRDefault="006371D9">
      <w:r>
        <w:separator/>
      </w:r>
    </w:p>
  </w:endnote>
  <w:endnote w:type="continuationSeparator" w:id="0">
    <w:p w14:paraId="0E012AC8" w14:textId="77777777" w:rsidR="006371D9" w:rsidRDefault="00637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Footer"/>
      <w:jc w:val="left"/>
    </w:pPr>
    <w:bookmarkStart w:id="1748" w:name="TITUS1FooterPrimary"/>
    <w:r w:rsidRPr="00184FE9">
      <w:rPr>
        <w:b w:val="0"/>
        <w:i w:val="0"/>
        <w:color w:val="FFFFFF"/>
        <w:sz w:val="17"/>
      </w:rPr>
      <w:t>.</w:t>
    </w:r>
    <w:bookmarkEnd w:id="174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0E346" w14:textId="77777777" w:rsidR="006371D9" w:rsidRDefault="006371D9">
      <w:r>
        <w:separator/>
      </w:r>
    </w:p>
  </w:footnote>
  <w:footnote w:type="continuationSeparator" w:id="0">
    <w:p w14:paraId="54FC699A" w14:textId="77777777" w:rsidR="006371D9" w:rsidRDefault="00637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Header"/>
      <w:tabs>
        <w:tab w:val="right" w:pos="9639"/>
      </w:tabs>
    </w:pPr>
    <w:bookmarkStart w:id="1747" w:name="TITUS1HeaderPrimary"/>
    <w:r w:rsidRPr="00184FE9">
      <w:rPr>
        <w:b w:val="0"/>
        <w:color w:val="FFFFFF"/>
        <w:sz w:val="17"/>
      </w:rPr>
      <w:t>.</w:t>
    </w:r>
    <w:bookmarkEnd w:id="1747"/>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5345"/>
    <w:multiLevelType w:val="hybridMultilevel"/>
    <w:tmpl w:val="8750755C"/>
    <w:lvl w:ilvl="0" w:tplc="0809000B">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C0CBF"/>
    <w:multiLevelType w:val="hybridMultilevel"/>
    <w:tmpl w:val="4C20B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E20E56"/>
    <w:multiLevelType w:val="hybridMultilevel"/>
    <w:tmpl w:val="EBF46EA6"/>
    <w:lvl w:ilvl="0" w:tplc="4FACDE7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BEC714D"/>
    <w:multiLevelType w:val="hybridMultilevel"/>
    <w:tmpl w:val="94ACF54A"/>
    <w:lvl w:ilvl="0" w:tplc="B396053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DDA5F3E"/>
    <w:multiLevelType w:val="hybridMultilevel"/>
    <w:tmpl w:val="69AA2954"/>
    <w:lvl w:ilvl="0" w:tplc="E6BC7C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421DC"/>
    <w:multiLevelType w:val="hybridMultilevel"/>
    <w:tmpl w:val="C2CC81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E828CC"/>
    <w:multiLevelType w:val="multilevel"/>
    <w:tmpl w:val="CE8A3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CA4FE8"/>
    <w:multiLevelType w:val="hybridMultilevel"/>
    <w:tmpl w:val="686EAA82"/>
    <w:lvl w:ilvl="0" w:tplc="0809000B">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622757"/>
    <w:multiLevelType w:val="hybridMultilevel"/>
    <w:tmpl w:val="DD80FA8C"/>
    <w:lvl w:ilvl="0" w:tplc="F4DAE1B0">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385D76"/>
    <w:multiLevelType w:val="hybridMultilevel"/>
    <w:tmpl w:val="48B0F2F4"/>
    <w:lvl w:ilvl="0" w:tplc="3B940F4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3691D2B"/>
    <w:multiLevelType w:val="hybridMultilevel"/>
    <w:tmpl w:val="FFD40010"/>
    <w:lvl w:ilvl="0" w:tplc="0DA0250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0642218"/>
    <w:multiLevelType w:val="hybridMultilevel"/>
    <w:tmpl w:val="28047E64"/>
    <w:lvl w:ilvl="0" w:tplc="95D2209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236AA2"/>
    <w:multiLevelType w:val="multilevel"/>
    <w:tmpl w:val="2578B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E87E22"/>
    <w:multiLevelType w:val="hybridMultilevel"/>
    <w:tmpl w:val="A6BE3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4A19C3"/>
    <w:multiLevelType w:val="hybridMultilevel"/>
    <w:tmpl w:val="480A39D6"/>
    <w:lvl w:ilvl="0" w:tplc="00F2945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5"/>
  </w:num>
  <w:num w:numId="4">
    <w:abstractNumId w:val="14"/>
  </w:num>
  <w:num w:numId="5">
    <w:abstractNumId w:val="4"/>
  </w:num>
  <w:num w:numId="6">
    <w:abstractNumId w:val="8"/>
  </w:num>
  <w:num w:numId="7">
    <w:abstractNumId w:val="12"/>
  </w:num>
  <w:num w:numId="8">
    <w:abstractNumId w:val="6"/>
  </w:num>
  <w:num w:numId="9">
    <w:abstractNumId w:val="3"/>
  </w:num>
  <w:num w:numId="10">
    <w:abstractNumId w:val="5"/>
  </w:num>
  <w:num w:numId="11">
    <w:abstractNumId w:val="2"/>
  </w:num>
  <w:num w:numId="12">
    <w:abstractNumId w:val="13"/>
  </w:num>
  <w:num w:numId="13">
    <w:abstractNumId w:val="1"/>
  </w:num>
  <w:num w:numId="14">
    <w:abstractNumId w:val="7"/>
  </w:num>
  <w:num w:numId="15">
    <w:abstractNumId w:val="0"/>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2478"/>
    <w:rsid w:val="00012A2E"/>
    <w:rsid w:val="00017303"/>
    <w:rsid w:val="0002082A"/>
    <w:rsid w:val="00022E4A"/>
    <w:rsid w:val="0002300F"/>
    <w:rsid w:val="000237E3"/>
    <w:rsid w:val="000255B2"/>
    <w:rsid w:val="000307A2"/>
    <w:rsid w:val="0003397C"/>
    <w:rsid w:val="000462DC"/>
    <w:rsid w:val="00062A46"/>
    <w:rsid w:val="00064F67"/>
    <w:rsid w:val="00072D44"/>
    <w:rsid w:val="000733A3"/>
    <w:rsid w:val="00081FCF"/>
    <w:rsid w:val="00087170"/>
    <w:rsid w:val="00087852"/>
    <w:rsid w:val="0009009F"/>
    <w:rsid w:val="00091508"/>
    <w:rsid w:val="000928D3"/>
    <w:rsid w:val="0009717D"/>
    <w:rsid w:val="000A1C77"/>
    <w:rsid w:val="000A49D2"/>
    <w:rsid w:val="000A55A1"/>
    <w:rsid w:val="000A5BBF"/>
    <w:rsid w:val="000B0102"/>
    <w:rsid w:val="000B58C3"/>
    <w:rsid w:val="000B6310"/>
    <w:rsid w:val="000C5B5E"/>
    <w:rsid w:val="000C5BDF"/>
    <w:rsid w:val="000C5D59"/>
    <w:rsid w:val="000C6598"/>
    <w:rsid w:val="000D203A"/>
    <w:rsid w:val="000E3E42"/>
    <w:rsid w:val="000E4E28"/>
    <w:rsid w:val="000E5E61"/>
    <w:rsid w:val="000E7C88"/>
    <w:rsid w:val="000F315B"/>
    <w:rsid w:val="000F73CB"/>
    <w:rsid w:val="000F76CD"/>
    <w:rsid w:val="00107AAB"/>
    <w:rsid w:val="001120A3"/>
    <w:rsid w:val="00127963"/>
    <w:rsid w:val="0012798E"/>
    <w:rsid w:val="0013504C"/>
    <w:rsid w:val="00135915"/>
    <w:rsid w:val="00150DCB"/>
    <w:rsid w:val="001526CE"/>
    <w:rsid w:val="00154011"/>
    <w:rsid w:val="001553AD"/>
    <w:rsid w:val="0015571C"/>
    <w:rsid w:val="001561D6"/>
    <w:rsid w:val="001562DA"/>
    <w:rsid w:val="00156707"/>
    <w:rsid w:val="00157C56"/>
    <w:rsid w:val="00157D1F"/>
    <w:rsid w:val="00161B9A"/>
    <w:rsid w:val="0016788F"/>
    <w:rsid w:val="0017268A"/>
    <w:rsid w:val="00172C98"/>
    <w:rsid w:val="00181C36"/>
    <w:rsid w:val="00184FE9"/>
    <w:rsid w:val="00185EAD"/>
    <w:rsid w:val="00187D24"/>
    <w:rsid w:val="00192A4A"/>
    <w:rsid w:val="001A1C18"/>
    <w:rsid w:val="001A293A"/>
    <w:rsid w:val="001A41F8"/>
    <w:rsid w:val="001B0CB5"/>
    <w:rsid w:val="001B792B"/>
    <w:rsid w:val="001B79D9"/>
    <w:rsid w:val="001C08FE"/>
    <w:rsid w:val="001C1504"/>
    <w:rsid w:val="001C3352"/>
    <w:rsid w:val="001C4803"/>
    <w:rsid w:val="001D1CFA"/>
    <w:rsid w:val="001E1DC9"/>
    <w:rsid w:val="001E41F3"/>
    <w:rsid w:val="001E5A1C"/>
    <w:rsid w:val="001E634A"/>
    <w:rsid w:val="001F4566"/>
    <w:rsid w:val="00202062"/>
    <w:rsid w:val="0020225A"/>
    <w:rsid w:val="002037A2"/>
    <w:rsid w:val="00205106"/>
    <w:rsid w:val="002055DD"/>
    <w:rsid w:val="002100CD"/>
    <w:rsid w:val="00210E61"/>
    <w:rsid w:val="0021217D"/>
    <w:rsid w:val="00212E8D"/>
    <w:rsid w:val="00212FF7"/>
    <w:rsid w:val="00215ABA"/>
    <w:rsid w:val="00217CA5"/>
    <w:rsid w:val="0023187B"/>
    <w:rsid w:val="002328E3"/>
    <w:rsid w:val="00232D54"/>
    <w:rsid w:val="0024311E"/>
    <w:rsid w:val="00247495"/>
    <w:rsid w:val="00247FAF"/>
    <w:rsid w:val="002501B5"/>
    <w:rsid w:val="00255B42"/>
    <w:rsid w:val="00262BAD"/>
    <w:rsid w:val="002634BB"/>
    <w:rsid w:val="002634DC"/>
    <w:rsid w:val="00263F26"/>
    <w:rsid w:val="00271E7A"/>
    <w:rsid w:val="00271F06"/>
    <w:rsid w:val="00274F64"/>
    <w:rsid w:val="002751D4"/>
    <w:rsid w:val="00275D12"/>
    <w:rsid w:val="002900DE"/>
    <w:rsid w:val="00290A6D"/>
    <w:rsid w:val="00291919"/>
    <w:rsid w:val="00295378"/>
    <w:rsid w:val="00297FD0"/>
    <w:rsid w:val="002A018F"/>
    <w:rsid w:val="002A08C0"/>
    <w:rsid w:val="002A412E"/>
    <w:rsid w:val="002A7FA1"/>
    <w:rsid w:val="002B1F0E"/>
    <w:rsid w:val="002B38EA"/>
    <w:rsid w:val="002B5B80"/>
    <w:rsid w:val="002C267C"/>
    <w:rsid w:val="002C30C0"/>
    <w:rsid w:val="002C683F"/>
    <w:rsid w:val="002C7EBF"/>
    <w:rsid w:val="002D16C0"/>
    <w:rsid w:val="002D3397"/>
    <w:rsid w:val="002F00C8"/>
    <w:rsid w:val="002F48CE"/>
    <w:rsid w:val="00302A4C"/>
    <w:rsid w:val="00307245"/>
    <w:rsid w:val="00310980"/>
    <w:rsid w:val="003131B7"/>
    <w:rsid w:val="003135FB"/>
    <w:rsid w:val="00314FC3"/>
    <w:rsid w:val="003177C4"/>
    <w:rsid w:val="003239EC"/>
    <w:rsid w:val="0033170D"/>
    <w:rsid w:val="00332812"/>
    <w:rsid w:val="0033282A"/>
    <w:rsid w:val="00332BBF"/>
    <w:rsid w:val="00332E36"/>
    <w:rsid w:val="00336BC2"/>
    <w:rsid w:val="003373C8"/>
    <w:rsid w:val="00343992"/>
    <w:rsid w:val="00344E6A"/>
    <w:rsid w:val="00346691"/>
    <w:rsid w:val="00347CAD"/>
    <w:rsid w:val="003554A5"/>
    <w:rsid w:val="003603BB"/>
    <w:rsid w:val="003650B0"/>
    <w:rsid w:val="00370041"/>
    <w:rsid w:val="00370766"/>
    <w:rsid w:val="00374986"/>
    <w:rsid w:val="003779B4"/>
    <w:rsid w:val="0038422B"/>
    <w:rsid w:val="003905FB"/>
    <w:rsid w:val="0039289F"/>
    <w:rsid w:val="0039513C"/>
    <w:rsid w:val="003A48D2"/>
    <w:rsid w:val="003A6B8B"/>
    <w:rsid w:val="003B021C"/>
    <w:rsid w:val="003B4F88"/>
    <w:rsid w:val="003B6AED"/>
    <w:rsid w:val="003B7C41"/>
    <w:rsid w:val="003C08DA"/>
    <w:rsid w:val="003C3F23"/>
    <w:rsid w:val="003C5237"/>
    <w:rsid w:val="003E29EF"/>
    <w:rsid w:val="003F00E8"/>
    <w:rsid w:val="003F0D33"/>
    <w:rsid w:val="003F5562"/>
    <w:rsid w:val="00400063"/>
    <w:rsid w:val="004030E6"/>
    <w:rsid w:val="00404C1D"/>
    <w:rsid w:val="00406C7A"/>
    <w:rsid w:val="004103EB"/>
    <w:rsid w:val="0041180E"/>
    <w:rsid w:val="004120CD"/>
    <w:rsid w:val="00412829"/>
    <w:rsid w:val="0041618B"/>
    <w:rsid w:val="00417430"/>
    <w:rsid w:val="00424B44"/>
    <w:rsid w:val="00425A80"/>
    <w:rsid w:val="004263A1"/>
    <w:rsid w:val="00426610"/>
    <w:rsid w:val="00436BAB"/>
    <w:rsid w:val="004423D9"/>
    <w:rsid w:val="00443BB8"/>
    <w:rsid w:val="00443C27"/>
    <w:rsid w:val="00445737"/>
    <w:rsid w:val="00454301"/>
    <w:rsid w:val="004543B0"/>
    <w:rsid w:val="0045594B"/>
    <w:rsid w:val="00456547"/>
    <w:rsid w:val="0046589F"/>
    <w:rsid w:val="004668DF"/>
    <w:rsid w:val="00467C5B"/>
    <w:rsid w:val="00471E3B"/>
    <w:rsid w:val="004769C5"/>
    <w:rsid w:val="004818B1"/>
    <w:rsid w:val="00486FED"/>
    <w:rsid w:val="004900CE"/>
    <w:rsid w:val="0049014B"/>
    <w:rsid w:val="00491579"/>
    <w:rsid w:val="00491A65"/>
    <w:rsid w:val="0049211E"/>
    <w:rsid w:val="0049670D"/>
    <w:rsid w:val="00496E41"/>
    <w:rsid w:val="004A0C23"/>
    <w:rsid w:val="004A1B71"/>
    <w:rsid w:val="004A1BB0"/>
    <w:rsid w:val="004A2D52"/>
    <w:rsid w:val="004A2E18"/>
    <w:rsid w:val="004A5E08"/>
    <w:rsid w:val="004A6CE2"/>
    <w:rsid w:val="004B02A9"/>
    <w:rsid w:val="004B2E9C"/>
    <w:rsid w:val="004C361A"/>
    <w:rsid w:val="004C5EB9"/>
    <w:rsid w:val="004D151C"/>
    <w:rsid w:val="004D5F95"/>
    <w:rsid w:val="004D6DE0"/>
    <w:rsid w:val="004E302C"/>
    <w:rsid w:val="004E335F"/>
    <w:rsid w:val="004E4974"/>
    <w:rsid w:val="0050780D"/>
    <w:rsid w:val="00514F87"/>
    <w:rsid w:val="0052055C"/>
    <w:rsid w:val="00521039"/>
    <w:rsid w:val="00521FBF"/>
    <w:rsid w:val="00525DE5"/>
    <w:rsid w:val="0052615C"/>
    <w:rsid w:val="00526DDB"/>
    <w:rsid w:val="005302F9"/>
    <w:rsid w:val="0053064E"/>
    <w:rsid w:val="00530B9F"/>
    <w:rsid w:val="00532586"/>
    <w:rsid w:val="00555EAE"/>
    <w:rsid w:val="00555F5A"/>
    <w:rsid w:val="005639C5"/>
    <w:rsid w:val="0056449A"/>
    <w:rsid w:val="005660BD"/>
    <w:rsid w:val="005678FB"/>
    <w:rsid w:val="00567FC9"/>
    <w:rsid w:val="00572299"/>
    <w:rsid w:val="00582D22"/>
    <w:rsid w:val="00585996"/>
    <w:rsid w:val="00586CCA"/>
    <w:rsid w:val="0058703A"/>
    <w:rsid w:val="005A1504"/>
    <w:rsid w:val="005A3F92"/>
    <w:rsid w:val="005A4024"/>
    <w:rsid w:val="005A405C"/>
    <w:rsid w:val="005A44D2"/>
    <w:rsid w:val="005B5369"/>
    <w:rsid w:val="005B5D33"/>
    <w:rsid w:val="005C1635"/>
    <w:rsid w:val="005C45AC"/>
    <w:rsid w:val="005C57E5"/>
    <w:rsid w:val="005D1DA9"/>
    <w:rsid w:val="005D2E0F"/>
    <w:rsid w:val="005D5305"/>
    <w:rsid w:val="005E1623"/>
    <w:rsid w:val="005E28B2"/>
    <w:rsid w:val="005E2C44"/>
    <w:rsid w:val="005E4909"/>
    <w:rsid w:val="005E594C"/>
    <w:rsid w:val="005F1636"/>
    <w:rsid w:val="005F1AF3"/>
    <w:rsid w:val="005F3B66"/>
    <w:rsid w:val="005F6A7C"/>
    <w:rsid w:val="00600DC4"/>
    <w:rsid w:val="006019D9"/>
    <w:rsid w:val="00603517"/>
    <w:rsid w:val="00607CA1"/>
    <w:rsid w:val="0061643D"/>
    <w:rsid w:val="0062474F"/>
    <w:rsid w:val="00636CF0"/>
    <w:rsid w:val="006371D9"/>
    <w:rsid w:val="006413AA"/>
    <w:rsid w:val="00641528"/>
    <w:rsid w:val="00642835"/>
    <w:rsid w:val="0065003E"/>
    <w:rsid w:val="006600D9"/>
    <w:rsid w:val="00661137"/>
    <w:rsid w:val="00665EA1"/>
    <w:rsid w:val="00681BB6"/>
    <w:rsid w:val="00681DA1"/>
    <w:rsid w:val="006859AA"/>
    <w:rsid w:val="00690ED5"/>
    <w:rsid w:val="00692EFD"/>
    <w:rsid w:val="0069455C"/>
    <w:rsid w:val="00695A9A"/>
    <w:rsid w:val="00695D16"/>
    <w:rsid w:val="006960D0"/>
    <w:rsid w:val="006A0945"/>
    <w:rsid w:val="006A0FAB"/>
    <w:rsid w:val="006A241A"/>
    <w:rsid w:val="006A5B32"/>
    <w:rsid w:val="006A6271"/>
    <w:rsid w:val="006B360D"/>
    <w:rsid w:val="006C170D"/>
    <w:rsid w:val="006C698F"/>
    <w:rsid w:val="006D0C4E"/>
    <w:rsid w:val="006D4207"/>
    <w:rsid w:val="006D72DF"/>
    <w:rsid w:val="006E21FB"/>
    <w:rsid w:val="006E2A0E"/>
    <w:rsid w:val="006E6C68"/>
    <w:rsid w:val="006F6ECD"/>
    <w:rsid w:val="007010B6"/>
    <w:rsid w:val="00702BB1"/>
    <w:rsid w:val="00702D97"/>
    <w:rsid w:val="007039E5"/>
    <w:rsid w:val="0070512A"/>
    <w:rsid w:val="00705E1A"/>
    <w:rsid w:val="00712A2B"/>
    <w:rsid w:val="00713847"/>
    <w:rsid w:val="0071454B"/>
    <w:rsid w:val="00722FA4"/>
    <w:rsid w:val="00726946"/>
    <w:rsid w:val="00731A0A"/>
    <w:rsid w:val="00732381"/>
    <w:rsid w:val="007346CC"/>
    <w:rsid w:val="0073780F"/>
    <w:rsid w:val="007427BE"/>
    <w:rsid w:val="00742CF2"/>
    <w:rsid w:val="007479F4"/>
    <w:rsid w:val="0075720C"/>
    <w:rsid w:val="0075748D"/>
    <w:rsid w:val="0076306D"/>
    <w:rsid w:val="00763A9D"/>
    <w:rsid w:val="00767E1A"/>
    <w:rsid w:val="00770A9F"/>
    <w:rsid w:val="00771AE6"/>
    <w:rsid w:val="007768FD"/>
    <w:rsid w:val="00780D24"/>
    <w:rsid w:val="007825D3"/>
    <w:rsid w:val="007826F3"/>
    <w:rsid w:val="00784DBC"/>
    <w:rsid w:val="00791BE5"/>
    <w:rsid w:val="00791E0F"/>
    <w:rsid w:val="00796BDF"/>
    <w:rsid w:val="00796D06"/>
    <w:rsid w:val="007A065D"/>
    <w:rsid w:val="007A08E2"/>
    <w:rsid w:val="007A4A08"/>
    <w:rsid w:val="007A7F6E"/>
    <w:rsid w:val="007B0683"/>
    <w:rsid w:val="007B1500"/>
    <w:rsid w:val="007B31D2"/>
    <w:rsid w:val="007B4183"/>
    <w:rsid w:val="007B512A"/>
    <w:rsid w:val="007B6F1D"/>
    <w:rsid w:val="007C168A"/>
    <w:rsid w:val="007C2097"/>
    <w:rsid w:val="007C5607"/>
    <w:rsid w:val="007D0548"/>
    <w:rsid w:val="007D097D"/>
    <w:rsid w:val="007D3AD2"/>
    <w:rsid w:val="007E0DCE"/>
    <w:rsid w:val="007E16D9"/>
    <w:rsid w:val="007E703E"/>
    <w:rsid w:val="007E70AA"/>
    <w:rsid w:val="007F4FDC"/>
    <w:rsid w:val="00800104"/>
    <w:rsid w:val="00805C80"/>
    <w:rsid w:val="00805E75"/>
    <w:rsid w:val="0080691C"/>
    <w:rsid w:val="00811856"/>
    <w:rsid w:val="00815189"/>
    <w:rsid w:val="008151A3"/>
    <w:rsid w:val="008157C8"/>
    <w:rsid w:val="00817868"/>
    <w:rsid w:val="008216DB"/>
    <w:rsid w:val="00821D4C"/>
    <w:rsid w:val="00835308"/>
    <w:rsid w:val="00837283"/>
    <w:rsid w:val="00840239"/>
    <w:rsid w:val="00843C3D"/>
    <w:rsid w:val="00847853"/>
    <w:rsid w:val="00847D51"/>
    <w:rsid w:val="008512A4"/>
    <w:rsid w:val="0085467E"/>
    <w:rsid w:val="008552B4"/>
    <w:rsid w:val="00855E96"/>
    <w:rsid w:val="00856B98"/>
    <w:rsid w:val="0085707A"/>
    <w:rsid w:val="00870CAF"/>
    <w:rsid w:val="00870E1C"/>
    <w:rsid w:val="00870EE7"/>
    <w:rsid w:val="00873B74"/>
    <w:rsid w:val="0087461B"/>
    <w:rsid w:val="00880117"/>
    <w:rsid w:val="00881AEE"/>
    <w:rsid w:val="00881D2F"/>
    <w:rsid w:val="00891D3B"/>
    <w:rsid w:val="008A0451"/>
    <w:rsid w:val="008A5E86"/>
    <w:rsid w:val="008A65FA"/>
    <w:rsid w:val="008B1118"/>
    <w:rsid w:val="008B3DB0"/>
    <w:rsid w:val="008B6B24"/>
    <w:rsid w:val="008C1E65"/>
    <w:rsid w:val="008D069C"/>
    <w:rsid w:val="008D576E"/>
    <w:rsid w:val="008E299D"/>
    <w:rsid w:val="008E448A"/>
    <w:rsid w:val="008F33A2"/>
    <w:rsid w:val="008F5128"/>
    <w:rsid w:val="008F647C"/>
    <w:rsid w:val="008F686C"/>
    <w:rsid w:val="009012A3"/>
    <w:rsid w:val="00911348"/>
    <w:rsid w:val="00914BF7"/>
    <w:rsid w:val="00914C13"/>
    <w:rsid w:val="00917EEF"/>
    <w:rsid w:val="009203B9"/>
    <w:rsid w:val="00920F4D"/>
    <w:rsid w:val="00924778"/>
    <w:rsid w:val="00927FEF"/>
    <w:rsid w:val="00934B69"/>
    <w:rsid w:val="009359C8"/>
    <w:rsid w:val="00942070"/>
    <w:rsid w:val="00946F9E"/>
    <w:rsid w:val="009531AF"/>
    <w:rsid w:val="00954242"/>
    <w:rsid w:val="00957D6A"/>
    <w:rsid w:val="00965249"/>
    <w:rsid w:val="00971728"/>
    <w:rsid w:val="009754BB"/>
    <w:rsid w:val="00975CBA"/>
    <w:rsid w:val="0098024F"/>
    <w:rsid w:val="00981AC0"/>
    <w:rsid w:val="009947C8"/>
    <w:rsid w:val="00997046"/>
    <w:rsid w:val="00997BC9"/>
    <w:rsid w:val="009A3CCE"/>
    <w:rsid w:val="009A71D9"/>
    <w:rsid w:val="009A772F"/>
    <w:rsid w:val="009B560B"/>
    <w:rsid w:val="009B60B4"/>
    <w:rsid w:val="009C3FD9"/>
    <w:rsid w:val="009C5BED"/>
    <w:rsid w:val="009C61B9"/>
    <w:rsid w:val="009C698A"/>
    <w:rsid w:val="009E0499"/>
    <w:rsid w:val="009E3297"/>
    <w:rsid w:val="009F327C"/>
    <w:rsid w:val="009F5AE5"/>
    <w:rsid w:val="009F7FF6"/>
    <w:rsid w:val="00A0066F"/>
    <w:rsid w:val="00A0419D"/>
    <w:rsid w:val="00A041E8"/>
    <w:rsid w:val="00A06824"/>
    <w:rsid w:val="00A200DC"/>
    <w:rsid w:val="00A31A66"/>
    <w:rsid w:val="00A33D66"/>
    <w:rsid w:val="00A34412"/>
    <w:rsid w:val="00A3669C"/>
    <w:rsid w:val="00A40385"/>
    <w:rsid w:val="00A46057"/>
    <w:rsid w:val="00A476F8"/>
    <w:rsid w:val="00A47DBD"/>
    <w:rsid w:val="00A47E70"/>
    <w:rsid w:val="00A526CC"/>
    <w:rsid w:val="00A53660"/>
    <w:rsid w:val="00A55635"/>
    <w:rsid w:val="00A60E42"/>
    <w:rsid w:val="00A668ED"/>
    <w:rsid w:val="00A66F70"/>
    <w:rsid w:val="00A7136E"/>
    <w:rsid w:val="00A71C7A"/>
    <w:rsid w:val="00A72326"/>
    <w:rsid w:val="00A72A41"/>
    <w:rsid w:val="00A823B2"/>
    <w:rsid w:val="00A8322D"/>
    <w:rsid w:val="00A862B9"/>
    <w:rsid w:val="00A90827"/>
    <w:rsid w:val="00A91F8C"/>
    <w:rsid w:val="00A94DD0"/>
    <w:rsid w:val="00AA5AEF"/>
    <w:rsid w:val="00AA76AB"/>
    <w:rsid w:val="00AB0C79"/>
    <w:rsid w:val="00AB1560"/>
    <w:rsid w:val="00AB4E6C"/>
    <w:rsid w:val="00AB6534"/>
    <w:rsid w:val="00AB7D92"/>
    <w:rsid w:val="00AC1F83"/>
    <w:rsid w:val="00AD2965"/>
    <w:rsid w:val="00AD384E"/>
    <w:rsid w:val="00AD5813"/>
    <w:rsid w:val="00AD70F6"/>
    <w:rsid w:val="00AD7C25"/>
    <w:rsid w:val="00AE407B"/>
    <w:rsid w:val="00AE6876"/>
    <w:rsid w:val="00AF79C3"/>
    <w:rsid w:val="00B00C17"/>
    <w:rsid w:val="00B05B9E"/>
    <w:rsid w:val="00B15EB6"/>
    <w:rsid w:val="00B258BB"/>
    <w:rsid w:val="00B32061"/>
    <w:rsid w:val="00B35C6C"/>
    <w:rsid w:val="00B366D2"/>
    <w:rsid w:val="00B36FAC"/>
    <w:rsid w:val="00B46356"/>
    <w:rsid w:val="00B46431"/>
    <w:rsid w:val="00B54CFD"/>
    <w:rsid w:val="00B5570D"/>
    <w:rsid w:val="00B601E6"/>
    <w:rsid w:val="00B60BDD"/>
    <w:rsid w:val="00B660D7"/>
    <w:rsid w:val="00B66BAB"/>
    <w:rsid w:val="00B66D06"/>
    <w:rsid w:val="00B67521"/>
    <w:rsid w:val="00B74C22"/>
    <w:rsid w:val="00B754CE"/>
    <w:rsid w:val="00B76189"/>
    <w:rsid w:val="00B8024E"/>
    <w:rsid w:val="00B841C8"/>
    <w:rsid w:val="00B93C87"/>
    <w:rsid w:val="00B95BA0"/>
    <w:rsid w:val="00B95BC8"/>
    <w:rsid w:val="00BA016E"/>
    <w:rsid w:val="00BB0C4B"/>
    <w:rsid w:val="00BB5DFC"/>
    <w:rsid w:val="00BC1C1B"/>
    <w:rsid w:val="00BC7EB8"/>
    <w:rsid w:val="00BD1DA1"/>
    <w:rsid w:val="00BD279D"/>
    <w:rsid w:val="00BD3CE1"/>
    <w:rsid w:val="00BE06A7"/>
    <w:rsid w:val="00BE2A73"/>
    <w:rsid w:val="00BE56C4"/>
    <w:rsid w:val="00BE5DA8"/>
    <w:rsid w:val="00BF24F9"/>
    <w:rsid w:val="00BF3DA1"/>
    <w:rsid w:val="00C028DA"/>
    <w:rsid w:val="00C0543A"/>
    <w:rsid w:val="00C07199"/>
    <w:rsid w:val="00C10287"/>
    <w:rsid w:val="00C1041E"/>
    <w:rsid w:val="00C123D3"/>
    <w:rsid w:val="00C1723F"/>
    <w:rsid w:val="00C217B8"/>
    <w:rsid w:val="00C21836"/>
    <w:rsid w:val="00C218F9"/>
    <w:rsid w:val="00C25017"/>
    <w:rsid w:val="00C328D7"/>
    <w:rsid w:val="00C35B9B"/>
    <w:rsid w:val="00C37C42"/>
    <w:rsid w:val="00C41BD7"/>
    <w:rsid w:val="00C47E99"/>
    <w:rsid w:val="00C524DD"/>
    <w:rsid w:val="00C530CD"/>
    <w:rsid w:val="00C54F42"/>
    <w:rsid w:val="00C61362"/>
    <w:rsid w:val="00C65832"/>
    <w:rsid w:val="00C66D3A"/>
    <w:rsid w:val="00C70AD9"/>
    <w:rsid w:val="00C824D0"/>
    <w:rsid w:val="00C87F9B"/>
    <w:rsid w:val="00C913A1"/>
    <w:rsid w:val="00C9182E"/>
    <w:rsid w:val="00C953E5"/>
    <w:rsid w:val="00C95985"/>
    <w:rsid w:val="00C96EAE"/>
    <w:rsid w:val="00CA36CD"/>
    <w:rsid w:val="00CA3886"/>
    <w:rsid w:val="00CA4650"/>
    <w:rsid w:val="00CA75C9"/>
    <w:rsid w:val="00CA7E64"/>
    <w:rsid w:val="00CB1493"/>
    <w:rsid w:val="00CB204C"/>
    <w:rsid w:val="00CC1ACE"/>
    <w:rsid w:val="00CC22D4"/>
    <w:rsid w:val="00CC39D5"/>
    <w:rsid w:val="00CC45BD"/>
    <w:rsid w:val="00CC4806"/>
    <w:rsid w:val="00CC5026"/>
    <w:rsid w:val="00CC65BA"/>
    <w:rsid w:val="00CD1719"/>
    <w:rsid w:val="00CD2478"/>
    <w:rsid w:val="00CD3417"/>
    <w:rsid w:val="00CD4C73"/>
    <w:rsid w:val="00CE0417"/>
    <w:rsid w:val="00CE1FED"/>
    <w:rsid w:val="00CE21CA"/>
    <w:rsid w:val="00CE2497"/>
    <w:rsid w:val="00CE79D5"/>
    <w:rsid w:val="00CF0F09"/>
    <w:rsid w:val="00CF4704"/>
    <w:rsid w:val="00D012B3"/>
    <w:rsid w:val="00D0266C"/>
    <w:rsid w:val="00D0352A"/>
    <w:rsid w:val="00D0472E"/>
    <w:rsid w:val="00D075A9"/>
    <w:rsid w:val="00D10BC6"/>
    <w:rsid w:val="00D12CB7"/>
    <w:rsid w:val="00D13C28"/>
    <w:rsid w:val="00D218E3"/>
    <w:rsid w:val="00D2328E"/>
    <w:rsid w:val="00D23A71"/>
    <w:rsid w:val="00D33644"/>
    <w:rsid w:val="00D35805"/>
    <w:rsid w:val="00D407B1"/>
    <w:rsid w:val="00D43975"/>
    <w:rsid w:val="00D45F6C"/>
    <w:rsid w:val="00D51F39"/>
    <w:rsid w:val="00D54E8C"/>
    <w:rsid w:val="00D6232E"/>
    <w:rsid w:val="00D65026"/>
    <w:rsid w:val="00D658A3"/>
    <w:rsid w:val="00D70D86"/>
    <w:rsid w:val="00D73E1F"/>
    <w:rsid w:val="00D83BF8"/>
    <w:rsid w:val="00D83F23"/>
    <w:rsid w:val="00D8660C"/>
    <w:rsid w:val="00D92917"/>
    <w:rsid w:val="00D95B71"/>
    <w:rsid w:val="00DA1AC4"/>
    <w:rsid w:val="00DA3A0F"/>
    <w:rsid w:val="00DA4A78"/>
    <w:rsid w:val="00DA75EC"/>
    <w:rsid w:val="00DC492A"/>
    <w:rsid w:val="00DD2F2F"/>
    <w:rsid w:val="00DD30F3"/>
    <w:rsid w:val="00DE234A"/>
    <w:rsid w:val="00DE37E9"/>
    <w:rsid w:val="00DE55FE"/>
    <w:rsid w:val="00DF0057"/>
    <w:rsid w:val="00DF3CE4"/>
    <w:rsid w:val="00DF5182"/>
    <w:rsid w:val="00E00442"/>
    <w:rsid w:val="00E01BCD"/>
    <w:rsid w:val="00E05EE3"/>
    <w:rsid w:val="00E07F5E"/>
    <w:rsid w:val="00E1058B"/>
    <w:rsid w:val="00E1161B"/>
    <w:rsid w:val="00E12C00"/>
    <w:rsid w:val="00E13DEC"/>
    <w:rsid w:val="00E16179"/>
    <w:rsid w:val="00E16D51"/>
    <w:rsid w:val="00E20CD5"/>
    <w:rsid w:val="00E22736"/>
    <w:rsid w:val="00E231DC"/>
    <w:rsid w:val="00E2764E"/>
    <w:rsid w:val="00E31339"/>
    <w:rsid w:val="00E32FD7"/>
    <w:rsid w:val="00E348FE"/>
    <w:rsid w:val="00E412FD"/>
    <w:rsid w:val="00E428F2"/>
    <w:rsid w:val="00E42C12"/>
    <w:rsid w:val="00E43851"/>
    <w:rsid w:val="00E43D3C"/>
    <w:rsid w:val="00E45EF9"/>
    <w:rsid w:val="00E4762A"/>
    <w:rsid w:val="00E50C3F"/>
    <w:rsid w:val="00E5646D"/>
    <w:rsid w:val="00E64574"/>
    <w:rsid w:val="00E67682"/>
    <w:rsid w:val="00E71595"/>
    <w:rsid w:val="00E73004"/>
    <w:rsid w:val="00E74E32"/>
    <w:rsid w:val="00E81B1F"/>
    <w:rsid w:val="00E81BF9"/>
    <w:rsid w:val="00E84466"/>
    <w:rsid w:val="00E855CA"/>
    <w:rsid w:val="00E87290"/>
    <w:rsid w:val="00E946C2"/>
    <w:rsid w:val="00EB0F62"/>
    <w:rsid w:val="00EB206E"/>
    <w:rsid w:val="00EB3C81"/>
    <w:rsid w:val="00EB4FA3"/>
    <w:rsid w:val="00EB6884"/>
    <w:rsid w:val="00EB77F5"/>
    <w:rsid w:val="00EC1840"/>
    <w:rsid w:val="00EC198E"/>
    <w:rsid w:val="00EC59F1"/>
    <w:rsid w:val="00EC5D9A"/>
    <w:rsid w:val="00EC7A7F"/>
    <w:rsid w:val="00ED0C07"/>
    <w:rsid w:val="00ED2FE7"/>
    <w:rsid w:val="00ED4616"/>
    <w:rsid w:val="00ED5B7D"/>
    <w:rsid w:val="00EE1641"/>
    <w:rsid w:val="00EE376E"/>
    <w:rsid w:val="00EE7D7C"/>
    <w:rsid w:val="00EF2CB8"/>
    <w:rsid w:val="00EF7FF1"/>
    <w:rsid w:val="00F00003"/>
    <w:rsid w:val="00F00B99"/>
    <w:rsid w:val="00F024A9"/>
    <w:rsid w:val="00F04690"/>
    <w:rsid w:val="00F06166"/>
    <w:rsid w:val="00F0718E"/>
    <w:rsid w:val="00F0750E"/>
    <w:rsid w:val="00F10DFC"/>
    <w:rsid w:val="00F145F2"/>
    <w:rsid w:val="00F171D1"/>
    <w:rsid w:val="00F20362"/>
    <w:rsid w:val="00F25D98"/>
    <w:rsid w:val="00F27894"/>
    <w:rsid w:val="00F300FB"/>
    <w:rsid w:val="00F335EB"/>
    <w:rsid w:val="00F44C22"/>
    <w:rsid w:val="00F5389E"/>
    <w:rsid w:val="00F53C48"/>
    <w:rsid w:val="00F545AC"/>
    <w:rsid w:val="00F54B94"/>
    <w:rsid w:val="00F562A1"/>
    <w:rsid w:val="00F56BA7"/>
    <w:rsid w:val="00F610E7"/>
    <w:rsid w:val="00F64237"/>
    <w:rsid w:val="00F65CCD"/>
    <w:rsid w:val="00F7305D"/>
    <w:rsid w:val="00F773E1"/>
    <w:rsid w:val="00F80F79"/>
    <w:rsid w:val="00F81736"/>
    <w:rsid w:val="00F87052"/>
    <w:rsid w:val="00F914B8"/>
    <w:rsid w:val="00F91D13"/>
    <w:rsid w:val="00F9205A"/>
    <w:rsid w:val="00F92762"/>
    <w:rsid w:val="00F946A3"/>
    <w:rsid w:val="00F95B00"/>
    <w:rsid w:val="00F95E21"/>
    <w:rsid w:val="00FA1C1F"/>
    <w:rsid w:val="00FA2D63"/>
    <w:rsid w:val="00FA4579"/>
    <w:rsid w:val="00FA71EC"/>
    <w:rsid w:val="00FB6386"/>
    <w:rsid w:val="00FB668E"/>
    <w:rsid w:val="00FC0D58"/>
    <w:rsid w:val="00FC33A2"/>
    <w:rsid w:val="00FC77DE"/>
    <w:rsid w:val="00FD188A"/>
    <w:rsid w:val="00FD54A3"/>
    <w:rsid w:val="00FD7721"/>
    <w:rsid w:val="00FE0706"/>
    <w:rsid w:val="00FE3460"/>
    <w:rsid w:val="00FE4987"/>
    <w:rsid w:val="00FF1040"/>
    <w:rsid w:val="00FF2E15"/>
    <w:rsid w:val="00FF4CFD"/>
    <w:rsid w:val="00FF4E6F"/>
    <w:rsid w:val="00FF4F61"/>
    <w:rsid w:val="00FF69F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qFormat/>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character" w:customStyle="1" w:styleId="TFChar">
    <w:name w:val="TF Char"/>
    <w:link w:val="TF"/>
    <w:qFormat/>
    <w:locked/>
    <w:rsid w:val="0052055C"/>
    <w:rPr>
      <w:rFonts w:ascii="Arial" w:hAnsi="Arial"/>
      <w:b/>
      <w:lang w:val="en-GB" w:eastAsia="en-US"/>
    </w:rPr>
  </w:style>
  <w:style w:type="paragraph" w:styleId="Revision">
    <w:name w:val="Revision"/>
    <w:hidden/>
    <w:uiPriority w:val="99"/>
    <w:semiHidden/>
    <w:rsid w:val="00A041E8"/>
    <w:rPr>
      <w:rFonts w:ascii="Times New Roman" w:hAnsi="Times New Roman"/>
      <w:lang w:val="en-GB" w:eastAsia="en-US"/>
    </w:rPr>
  </w:style>
  <w:style w:type="character" w:customStyle="1" w:styleId="Heading2Char">
    <w:name w:val="Heading 2 Char"/>
    <w:link w:val="Heading2"/>
    <w:rsid w:val="00582D22"/>
    <w:rPr>
      <w:rFonts w:ascii="Arial" w:hAnsi="Arial"/>
      <w:sz w:val="32"/>
      <w:lang w:val="en-GB" w:eastAsia="en-US"/>
    </w:rPr>
  </w:style>
  <w:style w:type="character" w:customStyle="1" w:styleId="NOChar">
    <w:name w:val="NO Char"/>
    <w:link w:val="NO"/>
    <w:qFormat/>
    <w:locked/>
    <w:rsid w:val="00B54CFD"/>
    <w:rPr>
      <w:rFonts w:ascii="Times New Roman" w:hAnsi="Times New Roman"/>
      <w:lang w:val="en-GB" w:eastAsia="en-US"/>
    </w:rPr>
  </w:style>
  <w:style w:type="character" w:customStyle="1" w:styleId="EditorsNoteChar">
    <w:name w:val="Editor's Note Char"/>
    <w:aliases w:val="EN Char"/>
    <w:link w:val="EditorsNote"/>
    <w:locked/>
    <w:rsid w:val="00C530CD"/>
    <w:rPr>
      <w:rFonts w:ascii="Times New Roman" w:hAnsi="Times New Roman"/>
      <w:color w:val="FF0000"/>
      <w:lang w:val="en-GB" w:eastAsia="en-US"/>
    </w:rPr>
  </w:style>
  <w:style w:type="paragraph" w:styleId="NormalWeb">
    <w:name w:val="Normal (Web)"/>
    <w:basedOn w:val="Normal"/>
    <w:uiPriority w:val="99"/>
    <w:unhideWhenUsed/>
    <w:rsid w:val="00F00003"/>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780D24"/>
  </w:style>
  <w:style w:type="character" w:customStyle="1" w:styleId="Heading4Char">
    <w:name w:val="Heading 4 Char"/>
    <w:basedOn w:val="DefaultParagraphFont"/>
    <w:link w:val="Heading4"/>
    <w:rsid w:val="00F773E1"/>
    <w:rPr>
      <w:rFonts w:ascii="Arial" w:hAnsi="Arial"/>
      <w:sz w:val="24"/>
      <w:lang w:val="en-GB" w:eastAsia="en-US"/>
    </w:rPr>
  </w:style>
  <w:style w:type="character" w:customStyle="1" w:styleId="EXChar">
    <w:name w:val="EX Char"/>
    <w:link w:val="EX"/>
    <w:locked/>
    <w:rsid w:val="00D623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1769736">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ukka.vialen@airbus.com" TargetMode="External"/><Relationship Id="rId13" Type="http://schemas.openxmlformats.org/officeDocument/2006/relationships/package" Target="embeddings/Microsoft_Visio_Drawing2.vsdx"/><Relationship Id="rId18" Type="http://schemas.openxmlformats.org/officeDocument/2006/relationships/image" Target="media/image4.emf"/><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5.vsdx"/><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package" Target="embeddings/Microsoft_Visio_Drawing7.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3.vsdx"/><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FF795-9519-40E1-B202-5DD3CD49F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1441</Words>
  <Characters>7556</Characters>
  <Application>Microsoft Office Word</Application>
  <DocSecurity>0</DocSecurity>
  <Lines>397</Lines>
  <Paragraphs>199</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52</cp:revision>
  <cp:lastPrinted>1899-12-31T23:00:00Z</cp:lastPrinted>
  <dcterms:created xsi:type="dcterms:W3CDTF">2025-08-28T14:22:00Z</dcterms:created>
  <dcterms:modified xsi:type="dcterms:W3CDTF">2026-01-30T11:50:00Z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c330bc20-874a-499c-8a48-871995203a51</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